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78F10" w14:textId="77777777" w:rsidR="004E183C" w:rsidRDefault="004E183C" w:rsidP="004E183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7350E886" w:rsidR="00642EFE" w:rsidRPr="00F566BF" w:rsidRDefault="004E5E84" w:rsidP="00EF3662">
      <w:pPr>
        <w:pStyle w:val="a3"/>
        <w:spacing w:line="240" w:lineRule="auto"/>
        <w:jc w:val="center"/>
        <w:rPr>
          <w:rFonts w:ascii="GHEA Grapalat" w:hAnsi="GHEA Grapalat"/>
          <w:i w:val="0"/>
          <w:lang w:val="af-ZA"/>
        </w:rPr>
      </w:pPr>
      <w:r w:rsidRPr="004E5E84">
        <w:rPr>
          <w:b/>
          <w:lang w:val="af-ZA"/>
        </w:rPr>
        <w:t xml:space="preserve">EVALUATION QUESTION </w:t>
      </w:r>
      <w:r w:rsidRPr="004E5E84">
        <w:rPr>
          <w:b/>
          <w:lang w:val="hy-AM"/>
        </w:rPr>
        <w:t>MAN</w:t>
      </w:r>
      <w:r w:rsidRPr="004E5E84">
        <w:rPr>
          <w:rFonts w:ascii="GHEA Grapalat" w:hAnsi="GHEA Grapalat"/>
          <w:b/>
          <w:lang w:val="af-ZA"/>
        </w:rPr>
        <w:t xml:space="preserve"> </w:t>
      </w:r>
      <w:r w:rsidRPr="004E5E84">
        <w:rPr>
          <w:b/>
          <w:lang w:val="af-ZA"/>
        </w:rPr>
        <w:t>ABOUT</w:t>
      </w:r>
      <w:r>
        <w:rPr>
          <w:rStyle w:val="af6"/>
          <w:rFonts w:ascii="GHEA Grapalat" w:hAnsi="GHEA Grapalat"/>
          <w:i w:val="0"/>
          <w:lang w:val="af-ZA"/>
        </w:rPr>
        <w:t xml:space="preserve"> </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w:ind w:firstLine="720"/>
        <w:jc w:val="center"/>
        <w:rPr>
          <w:sz w:val="20"/>
          <w:szCs w:val="20"/>
          <w:lang w:val="af-ZA"/>
        </w:rPr>
      </w:pPr>
      <w:r w:rsidRPr="004E5E84">
        <w:rPr>
          <w:sz w:val="20"/>
          <w:szCs w:val="20"/>
          <w:lang w:val="af-ZA"/>
        </w:rPr>
        <w:t>This text of the announcement has been approved by the evaluation committee.</w:t>
      </w:r>
    </w:p>
    <w:p w14:paraId="6572E3A9" w14:textId="3B4C3B41" w:rsidR="004E5E84" w:rsidRPr="004E5E84" w:rsidRDefault="004E5E84" w:rsidP="004E5E84">
      <w:pPr>
        <w:ind w:firstLine="720"/>
        <w:jc w:val="center"/>
        <w:rPr>
          <w:sz w:val="20"/>
          <w:szCs w:val="20"/>
          <w:lang w:val="af-ZA"/>
        </w:rPr>
      </w:pPr>
      <w:r w:rsidRPr="004E5E84">
        <w:rPr>
          <w:sz w:val="20"/>
          <w:szCs w:val="20"/>
          <w:lang w:val="af-ZA"/>
        </w:rPr>
        <w:t xml:space="preserve">202 </w:t>
      </w:r>
      <w:r w:rsidR="00FC0CC0">
        <w:rPr>
          <w:sz w:val="20"/>
          <w:szCs w:val="20"/>
          <w:lang w:val="hy-AM"/>
        </w:rPr>
        <w:t>6</w:t>
      </w:r>
      <w:r w:rsidRPr="004E5E84">
        <w:rPr>
          <w:sz w:val="20"/>
          <w:szCs w:val="20"/>
          <w:lang w:val="af-ZA"/>
        </w:rPr>
        <w:t xml:space="preserve"> By decision No. 1 of </w:t>
      </w:r>
      <w:r w:rsidR="00FC0CC0">
        <w:rPr>
          <w:sz w:val="20"/>
          <w:szCs w:val="20"/>
          <w:lang w:val="hy-AM"/>
        </w:rPr>
        <w:t>May 22</w:t>
      </w:r>
    </w:p>
    <w:p w14:paraId="79AC751C" w14:textId="5AA570FB" w:rsidR="004E5E84" w:rsidRPr="004E5E84" w:rsidRDefault="004E5E84" w:rsidP="004E5E84">
      <w:pPr>
        <w:ind w:firstLine="720"/>
        <w:jc w:val="center"/>
        <w:rPr>
          <w:rFonts w:ascii="GHEA Grapalat" w:hAnsi="GHEA Grapalat"/>
          <w:sz w:val="20"/>
          <w:szCs w:val="20"/>
          <w:lang w:val="af-ZA"/>
        </w:rPr>
      </w:pPr>
      <w:r w:rsidRPr="004E5E84">
        <w:rPr>
          <w:sz w:val="20"/>
          <w:szCs w:val="20"/>
          <w:lang w:val="af-ZA"/>
        </w:rPr>
        <w:t>Procedure</w:t>
      </w:r>
      <w:r w:rsidRPr="004E5E84">
        <w:rPr>
          <w:rFonts w:ascii="GHEA Grapalat" w:hAnsi="GHEA Grapalat"/>
          <w:sz w:val="20"/>
          <w:szCs w:val="20"/>
          <w:lang w:val="af-ZA"/>
        </w:rPr>
        <w:t xml:space="preserve"> </w:t>
      </w:r>
      <w:r w:rsidRPr="004E5E84">
        <w:rPr>
          <w:sz w:val="20"/>
          <w:szCs w:val="20"/>
          <w:lang w:val="af-ZA"/>
        </w:rPr>
        <w:t xml:space="preserve">code </w:t>
      </w:r>
      <w:r w:rsidRPr="004E5E84">
        <w:rPr>
          <w:rFonts w:ascii="GHEA Grapalat" w:hAnsi="GHEA Grapalat"/>
          <w:sz w:val="20"/>
          <w:szCs w:val="20"/>
          <w:lang w:val="af-ZA"/>
        </w:rPr>
        <w:t xml:space="preserve">: </w:t>
      </w:r>
      <w:r w:rsidR="00FC0CC0">
        <w:rPr>
          <w:b/>
          <w:sz w:val="20"/>
          <w:szCs w:val="20"/>
          <w:lang w:val="ru-RU"/>
        </w:rPr>
        <w:t xml:space="preserve">LM </w:t>
      </w:r>
      <w:r w:rsidR="00FC0CC0" w:rsidRPr="00FC0CC0">
        <w:rPr>
          <w:b/>
          <w:sz w:val="20"/>
          <w:szCs w:val="20"/>
          <w:lang w:val="af-ZA"/>
        </w:rPr>
        <w:t xml:space="preserve">- </w:t>
      </w:r>
      <w:r w:rsidR="00FC0CC0">
        <w:rPr>
          <w:b/>
          <w:sz w:val="20"/>
          <w:szCs w:val="20"/>
          <w:lang w:val="ru-RU"/>
        </w:rPr>
        <w:t xml:space="preserve">TH </w:t>
      </w:r>
      <w:r w:rsidR="00FC0CC0" w:rsidRPr="00FC0CC0">
        <w:rPr>
          <w:b/>
          <w:sz w:val="20"/>
          <w:szCs w:val="20"/>
          <w:lang w:val="af-ZA"/>
        </w:rPr>
        <w:t xml:space="preserve">- </w:t>
      </w:r>
      <w:r w:rsidR="00FC0CC0">
        <w:rPr>
          <w:b/>
          <w:sz w:val="20"/>
          <w:szCs w:val="20"/>
          <w:lang w:val="ru-RU"/>
        </w:rPr>
        <w:t xml:space="preserve">GHKHSDB </w:t>
      </w:r>
      <w:r w:rsidR="00FC0CC0" w:rsidRPr="00FC0CC0">
        <w:rPr>
          <w:b/>
          <w:sz w:val="20"/>
          <w:szCs w:val="20"/>
          <w:lang w:val="af-ZA"/>
        </w:rPr>
        <w:t>-26/18</w:t>
      </w:r>
      <w:r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 xml:space="preserve">The Client, the Tumanyan Municipality, located at 1 Administrative Building, Central Street, Tumanyan, announces a request for quotation, which is being carried out in one stage </w:t>
      </w:r>
      <w:hyperlink r:id="rId8" w:history="1">
        <w:r w:rsidRPr="004E183C">
          <w:rPr>
            <w:rFonts w:ascii="GHEA Grapalat" w:hAnsi="GHEA Grapalat"/>
            <w:sz w:val="20"/>
            <w:szCs w:val="20"/>
            <w:lang w:val="af-ZA"/>
          </w:rPr>
          <w:t>through the Armeps ( www.armeps.am ) electronic procurement system.</w:t>
        </w:r>
      </w:hyperlink>
    </w:p>
    <w:p w14:paraId="094EA98C" w14:textId="02131370" w:rsidR="006947C7" w:rsidRPr="00FC0CC0" w:rsidRDefault="004E5E84" w:rsidP="004E5E84">
      <w:pPr>
        <w:jc w:val="both"/>
        <w:rPr>
          <w:rFonts w:ascii="Arial" w:hAnsi="Arial" w:cs="Arial"/>
          <w:b/>
          <w:sz w:val="20"/>
          <w:szCs w:val="20"/>
          <w:lang w:val="af-ZA"/>
        </w:rPr>
      </w:pPr>
      <w:r w:rsidRPr="004E5E84">
        <w:rPr>
          <w:rFonts w:ascii="GHEA Grapalat" w:hAnsi="GHEA Grapalat"/>
          <w:sz w:val="20"/>
          <w:szCs w:val="20"/>
          <w:lang w:val="af-ZA"/>
        </w:rPr>
        <w:tab/>
      </w:r>
      <w:bookmarkStart w:id="0" w:name="_Hlk23167417"/>
      <w:r w:rsidR="006947C7" w:rsidRPr="004E183C">
        <w:rPr>
          <w:rFonts w:ascii="GHEA Grapalat" w:hAnsi="GHEA Grapalat"/>
          <w:sz w:val="20"/>
          <w:szCs w:val="20"/>
          <w:lang w:val="af-ZA"/>
        </w:rPr>
        <w:t xml:space="preserve">this procedure </w:t>
      </w:r>
      <w:bookmarkEnd w:id="0"/>
      <w:r w:rsidR="006947C7" w:rsidRPr="004E183C">
        <w:rPr>
          <w:rFonts w:ascii="GHEA Grapalat" w:hAnsi="GHEA Grapalat"/>
          <w:sz w:val="20"/>
          <w:szCs w:val="20"/>
          <w:lang w:val="af-ZA"/>
        </w:rPr>
        <w:t xml:space="preserve">, the selected participant will be offered to sign </w:t>
      </w:r>
      <w:r w:rsidR="00FC0CC0" w:rsidRPr="00FC0CC0">
        <w:rPr>
          <w:rFonts w:ascii="Arial" w:hAnsi="Arial" w:cs="Arial"/>
          <w:b/>
          <w:sz w:val="20"/>
          <w:szCs w:val="20"/>
          <w:lang w:val="af-ZA"/>
        </w:rPr>
        <w:t>a contract for the provision of consulting services for the quality control of asphalting works on the 9th and 11th streets of Tumanyan town, Tumanyan community (hereinafter referred to as the contract).</w:t>
      </w:r>
    </w:p>
    <w:p w14:paraId="421C323B"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According to Article 7 of the RA Law "On Procurement", any person, regardless of whether he is a foreign individual, organization or stateless person, has an equal right to participate in this procedure.</w:t>
      </w:r>
    </w:p>
    <w:p w14:paraId="4EBFDABF" w14:textId="77777777" w:rsid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The conditions presented to persons not entitled to participate in this procedure, as well as to participants, are set out in the invitation to this procedure.</w:t>
      </w:r>
    </w:p>
    <w:p w14:paraId="3137BF02"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The selected participant is determined from the number of participants who submitted satisfactory bids on non-price terms, based on the principle of giving preference to the participant who submitted the lowest price offer.</w:t>
      </w:r>
    </w:p>
    <w:p w14:paraId="42A77F9A"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The provisions of the World Trade Organization Agreement on Government Procurement apply to this procedure.</w:t>
      </w:r>
    </w:p>
    <w:p w14:paraId="2ED7028D" w14:textId="77777777" w:rsidR="004E183C"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In case of a request to provide an invitation in electronic form, the client shall ensure the provision of the invitation in electronic form free of charge within the working day following the day of receipt of the application.</w:t>
      </w:r>
    </w:p>
    <w:p w14:paraId="5A040AA5" w14:textId="41F24691" w:rsidR="004E5E84" w:rsidRPr="004E183C" w:rsidRDefault="004E183C" w:rsidP="004E183C">
      <w:pPr>
        <w:ind w:firstLine="720"/>
        <w:jc w:val="both"/>
        <w:rPr>
          <w:rFonts w:ascii="GHEA Grapalat" w:hAnsi="GHEA Grapalat"/>
          <w:sz w:val="20"/>
          <w:szCs w:val="20"/>
          <w:lang w:val="af-ZA"/>
        </w:rPr>
      </w:pPr>
      <w:r w:rsidRPr="004E183C">
        <w:rPr>
          <w:rFonts w:ascii="GHEA Grapalat" w:hAnsi="GHEA Grapalat"/>
          <w:sz w:val="20"/>
          <w:szCs w:val="20"/>
          <w:lang w:val="af-ZA"/>
        </w:rPr>
        <w:t xml:space="preserve">Applications for participation in this procedure must be submitted electronically through the Armeps (www.armeps.am) electronic procurement system by </w:t>
      </w:r>
      <w:r w:rsidR="00871D69">
        <w:rPr>
          <w:rFonts w:ascii="GHEA Grapalat" w:hAnsi="GHEA Grapalat"/>
          <w:sz w:val="20"/>
          <w:szCs w:val="20"/>
          <w:lang w:val="af-ZA"/>
        </w:rPr>
        <w:t xml:space="preserve">6:00 </w:t>
      </w:r>
      <w:r w:rsidRPr="004E183C">
        <w:rPr>
          <w:rFonts w:ascii="GHEA Grapalat" w:hAnsi="GHEA Grapalat"/>
          <w:sz w:val="20"/>
          <w:szCs w:val="20"/>
          <w:lang w:val="af-ZA"/>
        </w:rPr>
        <w:t>p.m. on the 7th day from the date of publication of this announcement. Applications, in addition to Armenian, may also be submitted in English or Russian.</w:t>
      </w:r>
    </w:p>
    <w:p w14:paraId="681948E3" w14:textId="761104D3" w:rsidR="004E5E84" w:rsidRPr="004E5E84" w:rsidRDefault="004E5E84" w:rsidP="004E5E84">
      <w:pPr>
        <w:ind w:firstLine="708"/>
        <w:jc w:val="both"/>
        <w:rPr>
          <w:rFonts w:ascii="GHEA Grapalat" w:hAnsi="GHEA Grapalat"/>
          <w:sz w:val="20"/>
          <w:szCs w:val="20"/>
          <w:lang w:val="af-ZA"/>
        </w:rPr>
      </w:pPr>
      <w:r w:rsidRPr="004E183C">
        <w:rPr>
          <w:rFonts w:ascii="GHEA Grapalat" w:hAnsi="GHEA Grapalat"/>
          <w:sz w:val="20"/>
          <w:szCs w:val="20"/>
          <w:lang w:val="af-ZA"/>
        </w:rPr>
        <w:t xml:space="preserve">The opening of bids will take place electronically, through the Armeps electronic procurement system, on the 7th day, at </w:t>
      </w:r>
      <w:r w:rsidR="00871D69">
        <w:rPr>
          <w:rFonts w:ascii="GHEA Grapalat" w:hAnsi="GHEA Grapalat"/>
          <w:sz w:val="20"/>
          <w:szCs w:val="20"/>
          <w:lang w:val="af-ZA"/>
        </w:rPr>
        <w:t xml:space="preserve">6:00 </w:t>
      </w:r>
      <w:r w:rsidRPr="004E183C">
        <w:rPr>
          <w:rFonts w:ascii="GHEA Grapalat" w:hAnsi="GHEA Grapalat"/>
          <w:sz w:val="20"/>
          <w:szCs w:val="20"/>
          <w:lang w:val="af-ZA"/>
        </w:rPr>
        <w:t>PM.</w:t>
      </w:r>
    </w:p>
    <w:p w14:paraId="2D0E0A5A" w14:textId="77777777" w:rsidR="004E5E84" w:rsidRPr="004E183C"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The appeal regarding this procedure is carried out in accordance with the procedure established by the RA Law "On Procurement" and the RA Civil Procedure Code.</w:t>
      </w:r>
    </w:p>
    <w:p w14:paraId="0D8B6C37" w14:textId="77777777" w:rsidR="004E5E84" w:rsidRPr="004E5E84" w:rsidRDefault="004E5E84" w:rsidP="004E5E84">
      <w:pPr>
        <w:ind w:firstLine="720"/>
        <w:jc w:val="both"/>
        <w:rPr>
          <w:rFonts w:ascii="GHEA Grapalat" w:hAnsi="GHEA Grapalat"/>
          <w:sz w:val="20"/>
          <w:szCs w:val="20"/>
          <w:lang w:val="af-ZA"/>
        </w:rPr>
      </w:pPr>
      <w:r w:rsidRPr="004E183C">
        <w:rPr>
          <w:rFonts w:ascii="GHEA Grapalat" w:hAnsi="GHEA Grapalat"/>
          <w:sz w:val="20"/>
          <w:szCs w:val="20"/>
          <w:lang w:val="af-ZA"/>
        </w:rPr>
        <w:t>For additional information regarding this announcement, you can contact the Secretary of the Evaluation Committee, Margarit Chatinyan:</w:t>
      </w:r>
    </w:p>
    <w:p w14:paraId="38C33613" w14:textId="77777777" w:rsidR="004E5E84" w:rsidRPr="004E5E84" w:rsidRDefault="004E5E84" w:rsidP="004E5E84">
      <w:pPr>
        <w:jc w:val="center"/>
        <w:rPr>
          <w:b/>
          <w:sz w:val="20"/>
          <w:szCs w:val="20"/>
          <w:lang w:val="hy-AM"/>
        </w:rPr>
      </w:pPr>
      <w:r w:rsidRPr="004E5E84">
        <w:rPr>
          <w:sz w:val="20"/>
          <w:szCs w:val="20"/>
          <w:lang w:val="af-ZA"/>
        </w:rPr>
        <w:t>Phone</w:t>
      </w:r>
      <w:r w:rsidRPr="004E5E84">
        <w:rPr>
          <w:rFonts w:ascii="GHEA Grapalat" w:hAnsi="GHEA Grapalat"/>
          <w:sz w:val="20"/>
          <w:szCs w:val="20"/>
          <w:lang w:val="af-ZA"/>
        </w:rPr>
        <w:t xml:space="preserve"> </w:t>
      </w:r>
      <w:r w:rsidRPr="004E5E84">
        <w:rPr>
          <w:b/>
          <w:sz w:val="20"/>
          <w:szCs w:val="20"/>
          <w:lang w:val="hy-AM"/>
        </w:rPr>
        <w:t>093628881</w:t>
      </w:r>
    </w:p>
    <w:p w14:paraId="33FE444E" w14:textId="77777777" w:rsidR="004E5E84" w:rsidRPr="004E5E84" w:rsidRDefault="004E5E84" w:rsidP="004E5E84">
      <w:pPr>
        <w:ind w:firstLine="720"/>
        <w:jc w:val="center"/>
        <w:rPr>
          <w:b/>
          <w:sz w:val="20"/>
          <w:szCs w:val="20"/>
          <w:lang w:val="hy-AM"/>
        </w:rPr>
      </w:pPr>
      <w:r w:rsidRPr="004E5E84">
        <w:rPr>
          <w:sz w:val="20"/>
          <w:szCs w:val="20"/>
          <w:lang w:val="af-ZA"/>
        </w:rPr>
        <w:t>Email</w:t>
      </w:r>
      <w:r w:rsidRPr="004E5E84">
        <w:rPr>
          <w:rFonts w:ascii="GHEA Grapalat" w:hAnsi="GHEA Grapalat"/>
          <w:sz w:val="20"/>
          <w:szCs w:val="20"/>
          <w:lang w:val="af-ZA"/>
        </w:rPr>
        <w:t>​</w:t>
      </w:r>
      <w:r w:rsidRPr="004E5E84">
        <w:rPr>
          <w:sz w:val="20"/>
          <w:szCs w:val="20"/>
          <w:lang w:val="af-ZA"/>
        </w:rPr>
        <w:t>​</w:t>
      </w:r>
      <w:r w:rsidRPr="004E5E84">
        <w:rPr>
          <w:rFonts w:ascii="GHEA Grapalat" w:hAnsi="GHEA Grapalat"/>
          <w:sz w:val="20"/>
          <w:szCs w:val="20"/>
          <w:lang w:val="af-ZA"/>
        </w:rPr>
        <w:t xml:space="preserve"> </w:t>
      </w:r>
      <w:r w:rsidRPr="004E5E84">
        <w:rPr>
          <w:b/>
          <w:sz w:val="20"/>
          <w:szCs w:val="20"/>
          <w:lang w:val="hy-AM"/>
        </w:rPr>
        <w:t>margarita.chatinyan@yandex.com</w:t>
      </w:r>
    </w:p>
    <w:p w14:paraId="3C8F302A" w14:textId="77777777" w:rsidR="004E5E84" w:rsidRPr="004E5E84" w:rsidRDefault="004E5E84" w:rsidP="004E5E84">
      <w:pPr>
        <w:ind w:right="-7"/>
        <w:jc w:val="center"/>
        <w:rPr>
          <w:b/>
          <w:sz w:val="20"/>
          <w:szCs w:val="20"/>
          <w:lang w:val="hy-AM"/>
        </w:rPr>
      </w:pPr>
      <w:r w:rsidRPr="004E5E84">
        <w:rPr>
          <w:sz w:val="20"/>
          <w:szCs w:val="20"/>
          <w:lang w:val="af-ZA"/>
        </w:rPr>
        <w:t>Client</w:t>
      </w:r>
      <w:r w:rsidRPr="004E5E84">
        <w:rPr>
          <w:rFonts w:ascii="GHEA Grapalat" w:hAnsi="GHEA Grapalat"/>
          <w:sz w:val="20"/>
          <w:szCs w:val="20"/>
          <w:lang w:val="af-ZA"/>
        </w:rPr>
        <w:t xml:space="preserve"> </w:t>
      </w:r>
      <w:r w:rsidRPr="004E5E84">
        <w:rPr>
          <w:b/>
          <w:sz w:val="20"/>
          <w:szCs w:val="20"/>
          <w:lang w:val="hy-AM"/>
        </w:rPr>
        <w:t>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w:spacing w:after="120"/>
        <w:ind w:right="-7" w:firstLine="567"/>
        <w:jc w:val="center"/>
        <w:rPr>
          <w:rFonts w:ascii="GHEA Grapalat" w:hAnsi="GHEA Grapalat"/>
          <w:b/>
          <w:sz w:val="28"/>
          <w:lang w:val="hy-AM"/>
        </w:rPr>
      </w:pPr>
      <w:r w:rsidRPr="0049603F">
        <w:rPr>
          <w:rFonts w:ascii="Arial" w:hAnsi="Arial" w:cs="Arial"/>
          <w:b/>
          <w:i/>
          <w:sz w:val="28"/>
          <w:lang w:val="hy-AM"/>
        </w:rPr>
        <w:t>Tumanyan</w:t>
      </w:r>
      <w:r w:rsidRPr="004E5E84">
        <w:rPr>
          <w:rFonts w:ascii="GHEA Grapalat" w:hAnsi="GHEA Grapalat" w:cs="Times Armenian"/>
          <w:b/>
          <w:i/>
          <w:sz w:val="28"/>
          <w:lang w:val="hy-AM"/>
        </w:rPr>
        <w:t xml:space="preserve"> </w:t>
      </w:r>
      <w:r w:rsidRPr="004E5E84">
        <w:rPr>
          <w:rFonts w:ascii="Arial" w:hAnsi="Arial" w:cs="Arial"/>
          <w:b/>
          <w:i/>
          <w:sz w:val="28"/>
          <w:lang w:val="hy-AM"/>
        </w:rPr>
        <w:t>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w:tabs>
          <w:tab w:val="left" w:pos="5968"/>
        </w:tabs>
        <w:spacing w:after="120"/>
        <w:ind w:right="-7" w:firstLine="567"/>
        <w:jc w:val="center"/>
        <w:rPr>
          <w:rFonts w:ascii="GHEA Grapalat" w:hAnsi="GHEA Grapalat" w:cs="Sylfaen"/>
          <w:sz w:val="28"/>
          <w:szCs w:val="28"/>
          <w:lang w:val="af-ZA"/>
        </w:rPr>
      </w:pPr>
      <w:r w:rsidRPr="004E5E84">
        <w:rPr>
          <w:rFonts w:ascii="Arial" w:hAnsi="Arial" w:cs="Arial"/>
          <w:sz w:val="28"/>
          <w:szCs w:val="28"/>
          <w:lang w:val="hy-AM"/>
        </w:rPr>
        <w:lastRenderedPageBreak/>
        <w:t>H</w:t>
      </w:r>
      <w:r w:rsidRPr="004E5E84">
        <w:rPr>
          <w:rFonts w:ascii="GHEA Grapalat" w:hAnsi="GHEA Grapalat" w:cs="Times Armenian"/>
          <w:sz w:val="28"/>
          <w:szCs w:val="28"/>
          <w:lang w:val="af-ZA"/>
        </w:rPr>
        <w:t xml:space="preserve"> </w:t>
      </w:r>
      <w:r w:rsidRPr="004E5E84">
        <w:rPr>
          <w:rFonts w:ascii="Arial" w:hAnsi="Arial" w:cs="Arial"/>
          <w:sz w:val="28"/>
          <w:szCs w:val="28"/>
          <w:lang w:val="hy-AM"/>
        </w:rPr>
        <w:t>R</w:t>
      </w:r>
      <w:r w:rsidRPr="004E5E84">
        <w:rPr>
          <w:rFonts w:ascii="GHEA Grapalat" w:hAnsi="GHEA Grapalat" w:cs="Times Armenian"/>
          <w:sz w:val="28"/>
          <w:szCs w:val="28"/>
          <w:lang w:val="af-ZA"/>
        </w:rPr>
        <w:t xml:space="preserve"> </w:t>
      </w:r>
      <w:r w:rsidRPr="004E5E84">
        <w:rPr>
          <w:rFonts w:ascii="Arial" w:hAnsi="Arial" w:cs="Arial"/>
          <w:sz w:val="28"/>
          <w:szCs w:val="28"/>
          <w:lang w:val="hy-AM"/>
        </w:rPr>
        <w:t>A</w:t>
      </w:r>
      <w:r w:rsidRPr="004E5E84">
        <w:rPr>
          <w:rFonts w:ascii="GHEA Grapalat" w:hAnsi="GHEA Grapalat" w:cs="Times Armenian"/>
          <w:sz w:val="28"/>
          <w:szCs w:val="28"/>
          <w:lang w:val="af-ZA"/>
        </w:rPr>
        <w:t xml:space="preserve"> </w:t>
      </w:r>
      <w:r w:rsidRPr="004E5E84">
        <w:rPr>
          <w:rFonts w:ascii="Arial" w:hAnsi="Arial" w:cs="Arial"/>
          <w:sz w:val="28"/>
          <w:szCs w:val="28"/>
          <w:lang w:val="hy-AM"/>
        </w:rPr>
        <w:t>V</w:t>
      </w:r>
      <w:r w:rsidRPr="004E5E84">
        <w:rPr>
          <w:rFonts w:ascii="GHEA Grapalat" w:hAnsi="GHEA Grapalat" w:cs="Times Armenian"/>
          <w:sz w:val="28"/>
          <w:szCs w:val="28"/>
          <w:lang w:val="af-ZA"/>
        </w:rPr>
        <w:t xml:space="preserve"> </w:t>
      </w:r>
      <w:r w:rsidRPr="004E5E84">
        <w:rPr>
          <w:rFonts w:ascii="Arial" w:hAnsi="Arial" w:cs="Arial"/>
          <w:sz w:val="28"/>
          <w:szCs w:val="28"/>
          <w:lang w:val="hy-AM"/>
        </w:rPr>
        <w:t>E</w:t>
      </w:r>
      <w:r w:rsidRPr="004E5E84">
        <w:rPr>
          <w:rFonts w:ascii="GHEA Grapalat" w:hAnsi="GHEA Grapalat" w:cs="Times Armenian"/>
          <w:sz w:val="28"/>
          <w:szCs w:val="28"/>
          <w:lang w:val="af-ZA"/>
        </w:rPr>
        <w:t xml:space="preserve"> </w:t>
      </w:r>
      <w:r w:rsidRPr="004E5E84">
        <w:rPr>
          <w:rFonts w:ascii="Arial" w:hAnsi="Arial" w:cs="Arial"/>
          <w:sz w:val="28"/>
          <w:szCs w:val="28"/>
          <w:lang w:val="hy-AM"/>
        </w:rPr>
        <w:t>R</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7E0749C0" w:rsidR="00096865" w:rsidRPr="003B3800" w:rsidRDefault="000251C1" w:rsidP="004E5E84">
      <w:pPr>
        <w:pStyle w:val="aa"/>
        <w:ind w:right="-7"/>
        <w:jc w:val="center"/>
        <w:rPr>
          <w:b/>
          <w:lang w:val="hy-AM"/>
        </w:rPr>
      </w:pPr>
      <w:r>
        <w:rPr>
          <w:b/>
          <w:lang w:val="hy-AM"/>
        </w:rPr>
        <w:t xml:space="preserve">REQUEST FOR EVALUATION FOR THE PROCUREMENT OF CONSULTANCY SERVICES FOR TECHNICAL CONTROL OF THE QUALITY OF ASPHALT PAVING WORKS </w:t>
      </w:r>
      <w:r w:rsidR="00FC0CC0">
        <w:rPr>
          <w:rFonts w:ascii="GHEA Grapalat" w:hAnsi="GHEA Grapalat"/>
          <w:b/>
          <w:lang w:val="af-ZA"/>
        </w:rPr>
        <w:t>ON THE 9TH AND 11TH STREETS OF TUMANYAN TOWN OF TUMANYAN COMMUNITY</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Dear</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participant</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before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making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and</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presenting</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please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we 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 detail</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to study</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this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the invitation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because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that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at the invitation</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inconsistent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applications</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subject</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are</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rejection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If</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registered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you don't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electronic</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in the system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but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desire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do you have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participate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to the procedure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then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present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number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necessary</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self-register in the </w:t>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 xml:space="preserve">system </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In the system</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register</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conditions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defined</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are</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at the address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current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shopping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official</w:t>
      </w:r>
      <w:r w:rsidRPr="00F566BF">
        <w:rPr>
          <w:rFonts w:ascii="GHEA Grapalat" w:hAnsi="GHEA Grapalat" w:cs="Sylfaen"/>
          <w:i/>
          <w:sz w:val="22"/>
          <w:szCs w:val="22"/>
          <w:lang w:val="af-ZA"/>
        </w:rPr>
        <w:t xml:space="preserve"> In the " </w:t>
      </w:r>
      <w:r w:rsidRPr="00F566BF">
        <w:rPr>
          <w:rFonts w:ascii="GHEA Grapalat" w:hAnsi="GHEA Grapalat" w:cs="Sylfaen"/>
          <w:i/>
          <w:sz w:val="22"/>
          <w:szCs w:val="22"/>
        </w:rPr>
        <w:t xml:space="preserve">Legislation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section of the newsletter , in the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Guidelines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Manuals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subsection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installed</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hyperlink>
      <w:hyperlink r:id="rId12" w:history="1"/>
      <w:hyperlink r:id="rId13" w:history="1">
        <w:r w:rsidRPr="00F566BF">
          <w:rPr>
            <w:rFonts w:ascii="GHEA Grapalat" w:hAnsi="GHEA Grapalat" w:cs="Sylfaen"/>
            <w:i/>
            <w:sz w:val="22"/>
            <w:szCs w:val="22"/>
          </w:rPr>
          <w:t>electronic</w:t>
        </w:r>
      </w:hyperlink>
      <w:hyperlink r:id="rId14" w:history="1"/>
      <w:hyperlink r:id="rId15" w:history="1">
        <w:r w:rsidRPr="00F566BF">
          <w:rPr>
            <w:rFonts w:ascii="GHEA Grapalat" w:hAnsi="GHEA Grapalat" w:cs="Sylfaen"/>
            <w:i/>
            <w:sz w:val="22"/>
            <w:szCs w:val="22"/>
            <w:lang w:val="af-ZA"/>
          </w:rPr>
          <w:t xml:space="preserve"> </w:t>
        </w:r>
      </w:hyperlink>
      <w:hyperlink r:id="rId16" w:history="1"/>
      <w:hyperlink r:id="rId17" w:history="1">
        <w:r w:rsidRPr="00F566BF">
          <w:rPr>
            <w:rFonts w:ascii="GHEA Grapalat" w:hAnsi="GHEA Grapalat" w:cs="Sylfaen"/>
            <w:i/>
            <w:sz w:val="22"/>
            <w:szCs w:val="22"/>
          </w:rPr>
          <w:t>shopping</w:t>
        </w:r>
      </w:hyperlink>
      <w:hyperlink r:id="rId18" w:history="1"/>
      <w:hyperlink r:id="rId19" w:history="1">
        <w:r w:rsidRPr="00F566BF">
          <w:rPr>
            <w:rFonts w:ascii="GHEA Grapalat" w:hAnsi="GHEA Grapalat" w:cs="Sylfaen"/>
            <w:i/>
            <w:sz w:val="22"/>
            <w:szCs w:val="22"/>
            <w:lang w:val="af-ZA"/>
          </w:rPr>
          <w:t xml:space="preserve"> </w:t>
        </w:r>
      </w:hyperlink>
      <w:hyperlink r:id="rId20" w:history="1"/>
      <w:hyperlink r:id="rId21" w:history="1">
        <w:r w:rsidRPr="00F566BF">
          <w:rPr>
            <w:rFonts w:ascii="GHEA Grapalat" w:hAnsi="GHEA Grapalat" w:cs="Sylfaen"/>
            <w:i/>
            <w:sz w:val="22"/>
            <w:szCs w:val="22"/>
          </w:rPr>
          <w:t>system</w:t>
        </w:r>
      </w:hyperlink>
      <w:hyperlink r:id="rId22" w:history="1"/>
      <w:hyperlink r:id="rId23" w:history="1">
        <w:r w:rsidRPr="00F566BF">
          <w:rPr>
            <w:rFonts w:ascii="GHEA Grapalat" w:hAnsi="GHEA Grapalat" w:cs="Sylfaen"/>
            <w:i/>
            <w:sz w:val="22"/>
            <w:szCs w:val="22"/>
            <w:lang w:val="af-ZA"/>
          </w:rPr>
          <w:t xml:space="preserve"> </w:t>
        </w:r>
      </w:hyperlink>
      <w:hyperlink r:id="rId24" w:history="1"/>
      <w:hyperlink r:id="rId25" w:history="1">
        <w:r w:rsidRPr="00F566BF">
          <w:rPr>
            <w:rFonts w:ascii="GHEA Grapalat" w:hAnsi="GHEA Grapalat" w:cs="Sylfaen"/>
            <w:i/>
            <w:sz w:val="22"/>
            <w:szCs w:val="22"/>
          </w:rPr>
          <w:t xml:space="preserve">user </w:t>
        </w:r>
      </w:hyperlink>
      <w:hyperlink r:id="rId26" w:history="1"/>
      <w:hyperlink r:id="rId27" w:history="1">
        <w:r w:rsidRPr="00F566BF">
          <w:rPr>
            <w:rFonts w:ascii="GHEA Grapalat" w:hAnsi="GHEA Grapalat" w:cs="Sylfaen"/>
            <w:i/>
            <w:sz w:val="22"/>
            <w:szCs w:val="22"/>
            <w:lang w:val="af-ZA"/>
          </w:rPr>
          <w:t xml:space="preserve">" </w:t>
        </w:r>
      </w:hyperlink>
      <w:hyperlink r:id="rId28" w:history="1"/>
      <w:hyperlink r:id="rId29" w:history="1">
        <w:r w:rsidRPr="00F566BF">
          <w:rPr>
            <w:rFonts w:ascii="GHEA Grapalat" w:hAnsi="GHEA Grapalat" w:cs="Sylfaen"/>
            <w:i/>
            <w:sz w:val="22"/>
            <w:szCs w:val="22"/>
          </w:rPr>
          <w:t>Economic"</w:t>
        </w:r>
      </w:hyperlink>
      <w:hyperlink r:id="rId30" w:history="1"/>
      <w:hyperlink r:id="rId31" w:history="1">
        <w:r w:rsidRPr="00F566BF">
          <w:rPr>
            <w:rFonts w:ascii="GHEA Grapalat" w:hAnsi="GHEA Grapalat" w:cs="Sylfaen"/>
            <w:i/>
            <w:sz w:val="22"/>
            <w:szCs w:val="22"/>
            <w:lang w:val="af-ZA"/>
          </w:rPr>
          <w:t xml:space="preserve"> </w:t>
        </w:r>
      </w:hyperlink>
      <w:hyperlink r:id="rId32" w:history="1"/>
      <w:hyperlink r:id="rId33" w:history="1">
        <w:r w:rsidRPr="00F566BF">
          <w:rPr>
            <w:rFonts w:ascii="GHEA Grapalat" w:hAnsi="GHEA Grapalat" w:cs="Sylfaen"/>
            <w:i/>
            <w:sz w:val="22"/>
            <w:szCs w:val="22"/>
          </w:rPr>
          <w:t xml:space="preserve">"operator </w:t>
        </w:r>
      </w:hyperlink>
      <w:hyperlink r:id="rId34" w:history="1"/>
      <w:r w:rsidRPr="00F566BF">
        <w:rPr>
          <w:rFonts w:ascii="GHEA Grapalat" w:hAnsi="GHEA Grapalat" w:cs="Sylfaen"/>
          <w:i/>
          <w:sz w:val="22"/>
          <w:szCs w:val="22"/>
          <w:lang w:val="af-ZA"/>
        </w:rPr>
        <w:t xml:space="preserve">'s </w:t>
      </w:r>
      <w:hyperlink r:id="rId35" w:history="1">
        <w:r w:rsidRPr="00F566BF">
          <w:rPr>
            <w:rFonts w:ascii="GHEA Grapalat" w:hAnsi="GHEA Grapalat" w:cs="Sylfaen"/>
            <w:i/>
            <w:sz w:val="22"/>
            <w:szCs w:val="22"/>
            <w:lang w:val="af-ZA"/>
          </w:rPr>
          <w:t xml:space="preserve">" </w:t>
        </w:r>
      </w:hyperlink>
      <w:hyperlink r:id="rId36" w:history="1"/>
      <w:hyperlink r:id="rId37" w:history="1">
        <w:r w:rsidRPr="00F566BF">
          <w:rPr>
            <w:rFonts w:ascii="GHEA Grapalat" w:hAnsi="GHEA Grapalat" w:cs="Sylfaen"/>
            <w:i/>
            <w:sz w:val="22"/>
            <w:szCs w:val="22"/>
          </w:rPr>
          <w:t xml:space="preserve">guide </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The guide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available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is</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following</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with reference to :</w:t>
      </w:r>
      <w:r w:rsidRPr="00F566BF">
        <w:rPr>
          <w:rFonts w:ascii="GHEA Grapalat" w:hAnsi="GHEA Grapalat" w:cs="Sylfaen"/>
          <w:i/>
          <w:sz w:val="22"/>
          <w:szCs w:val="22"/>
          <w:lang w:val="af-ZA"/>
        </w:rPr>
        <w:t xml:space="preserve"> </w:t>
      </w:r>
      <w:hyperlink r:id="rId38"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At the same time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w:rsidR="00F60C5F" w:rsidRPr="00F566BF">
        <w:rPr>
          <w:rFonts w:ascii="GHEA Grapalat" w:hAnsi="GHEA Grapalat" w:cs="Sylfaen"/>
          <w:i/>
          <w:sz w:val="22"/>
          <w:szCs w:val="22"/>
          <w:lang w:val="af-ZA"/>
        </w:rPr>
        <w:t xml:space="preserve">the Electronic Procurement Implementation Guide posted in the "Legislation" section of the official procurement bulletin available at </w:t>
      </w:r>
      <w:r w:rsidR="00492FA1">
        <w:fldChar w:fldCharType="begin"/>
      </w:r>
      <w:r w:rsidR="00492FA1" w:rsidRPr="00171EF7">
        <w:rPr>
          <w:lang w:val="af-ZA"/>
        </w:rPr>
        <w:instrText xml:space="preserve"> HYPERLINK "http://gnumner.am/website/images/original/%D5%88%D5%92%D5%82%D4%B5%D5%91%D5%88%D5%92%D5%85%D5%91.docx" </w:instrText>
      </w:r>
      <w:r w:rsidR="00492FA1">
        <w:fldChar w:fldCharType="separate"/>
      </w:r>
      <w:hyperlink r:id="rId3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The guide is available at the following link: </w:t>
      </w:r>
      <w:hyperlink r:id="rId4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If you have any questions or problems related to the system, you can contact the customer, as well as the Ministry of Finance of the Republic of Armenia (hereinafter referred to as the authorized body): Yerevan, Melik-Adamyan str.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at (phone: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Coordination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registration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how</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also</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application</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to present</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free</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is </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CONTENT</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246BEB42" w:rsidR="006947C7" w:rsidRPr="003B3800" w:rsidRDefault="00FC0CC0" w:rsidP="006947C7">
      <w:pPr>
        <w:pStyle w:val="aa"/>
        <w:ind w:right="-7"/>
        <w:jc w:val="center"/>
        <w:rPr>
          <w:b/>
          <w:lang w:val="hy-AM"/>
        </w:rPr>
      </w:pPr>
      <w:r w:rsidRPr="006C3AEE">
        <w:rPr>
          <w:rFonts w:ascii="GHEA Grapalat" w:hAnsi="GHEA Grapalat"/>
          <w:b/>
          <w:lang w:val="hy-AM"/>
        </w:rPr>
        <w:t xml:space="preserve">ON </w:t>
      </w:r>
      <w:r>
        <w:rPr>
          <w:rFonts w:ascii="GHEA Grapalat" w:hAnsi="GHEA Grapalat"/>
          <w:b/>
          <w:lang w:val="af-ZA"/>
        </w:rPr>
        <w:t>THE 9TH AND 11TH STREETS OF TUMANYAN TOWN, TUMANYAN COMMUNITY</w:t>
      </w:r>
      <w:r>
        <w:rPr>
          <w:rFonts w:ascii="GHEA Grapalat" w:hAnsi="GHEA Grapalat"/>
          <w:lang w:val="hy-AM"/>
        </w:rPr>
        <w:t xml:space="preserve"> </w:t>
      </w:r>
      <w:r w:rsidR="000251C1" w:rsidRPr="000251C1">
        <w:rPr>
          <w:b/>
          <w:lang w:val="hy-AM"/>
        </w:rPr>
        <w:t>QUALITY TECHNICAL CONTROL CONSULTANCY SERVICES</w:t>
      </w:r>
      <w:r w:rsidR="000251C1" w:rsidRPr="004E183C">
        <w:rPr>
          <w:rFonts w:ascii="GHEA Grapalat" w:hAnsi="GHEA Grapalat"/>
          <w:sz w:val="20"/>
          <w:szCs w:val="20"/>
          <w:lang w:val="af-ZA"/>
        </w:rPr>
        <w:t xml:space="preserve"> </w:t>
      </w:r>
      <w:r w:rsidR="00265B46" w:rsidRPr="003B3800">
        <w:rPr>
          <w:b/>
          <w:lang w:val="hy-AM"/>
        </w:rPr>
        <w:t>ASSESSMENT QUESTIONNAIRE DECLARED FOR THE PURPOSE OF ACHIEVEMENT</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w:ind w:firstLine="567"/>
        <w:jc w:val="center"/>
        <w:rPr>
          <w:rFonts w:ascii="GHEA Grapalat" w:hAnsi="GHEA Grapalat"/>
          <w:sz w:val="20"/>
          <w:lang w:val="af-ZA"/>
        </w:rPr>
      </w:pPr>
      <w:r w:rsidRPr="00C72490">
        <w:rPr>
          <w:rFonts w:ascii="GHEA Grapalat" w:hAnsi="GHEA Grapalat" w:cs="Sylfaen"/>
          <w:b/>
          <w:sz w:val="20"/>
          <w:szCs w:val="22"/>
          <w:lang w:val="hy-AM"/>
        </w:rPr>
        <w:t xml:space="preserve">PART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C72490">
        <w:rPr>
          <w:rFonts w:ascii="GHEA Grapalat" w:hAnsi="GHEA Grapalat" w:cs="Sylfaen"/>
          <w:sz w:val="20"/>
          <w:lang w:val="hy-AM"/>
        </w:rPr>
        <w:t>Purchase</w:t>
      </w:r>
      <w:r w:rsidRPr="00F566BF">
        <w:rPr>
          <w:rFonts w:ascii="GHEA Grapalat" w:hAnsi="GHEA Grapalat" w:cs="Times Armenian"/>
          <w:sz w:val="20"/>
          <w:lang w:val="af-ZA"/>
        </w:rPr>
        <w:t xml:space="preserve"> </w:t>
      </w:r>
      <w:r w:rsidRPr="00C72490">
        <w:rPr>
          <w:rFonts w:ascii="GHEA Grapalat" w:hAnsi="GHEA Grapalat" w:cs="Sylfaen"/>
          <w:sz w:val="20"/>
          <w:lang w:val="hy-AM"/>
        </w:rPr>
        <w:t>subject</w:t>
      </w:r>
      <w:r w:rsidRPr="00F566BF">
        <w:rPr>
          <w:rFonts w:ascii="GHEA Grapalat" w:hAnsi="GHEA Grapalat"/>
          <w:sz w:val="20"/>
          <w:lang w:val="af-ZA"/>
        </w:rPr>
        <w:t xml:space="preserve"> </w:t>
      </w:r>
      <w:r w:rsidRPr="00C72490">
        <w:rPr>
          <w:rFonts w:ascii="GHEA Grapalat" w:hAnsi="GHEA Grapalat" w:cs="Sylfaen"/>
          <w:sz w:val="20"/>
          <w:lang w:val="hy-AM"/>
        </w:rPr>
        <w:t xml:space="preserve">characteristic </w:t>
      </w:r>
      <w:r w:rsidRPr="00C72490">
        <w:rPr>
          <w:rFonts w:ascii="GHEA Grapalat" w:hAnsi="GHEA Grapalat" w:cs="Times Armenian"/>
          <w:sz w:val="20"/>
          <w:lang w:val="hy-AM"/>
        </w:rPr>
        <w:t xml:space="preserve">of </w:t>
      </w:r>
      <w:r w:rsidRPr="00C72490">
        <w:rPr>
          <w:rFonts w:ascii="GHEA Grapalat" w:hAnsi="GHEA Grapalat" w:cs="Sylfaen"/>
          <w:sz w:val="20"/>
          <w:lang w:val="hy-AM"/>
        </w:rPr>
        <w:t>the thing</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Participant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participation</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right</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requirements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qualification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 criteria</w:t>
      </w:r>
      <w:r w:rsidR="001820DF" w:rsidRPr="00DC0D0F">
        <w:rPr>
          <w:rFonts w:ascii="GHEA Grapalat" w:hAnsi="GHEA Grapalat" w:cs="Sylfaen"/>
          <w:sz w:val="20"/>
          <w:lang w:val="af-ZA"/>
        </w:rPr>
        <w:t xml:space="preserve">  </w:t>
      </w:r>
      <w:r w:rsidR="001820DF" w:rsidRPr="00DC0D0F">
        <w:rPr>
          <w:rFonts w:ascii="GHEA Grapalat" w:hAnsi="GHEA Grapalat" w:cs="Sylfaen"/>
          <w:sz w:val="20"/>
        </w:rPr>
        <w:t>and</w:t>
      </w:r>
      <w:r w:rsidR="001820DF" w:rsidRPr="00DC0D0F">
        <w:rPr>
          <w:rFonts w:ascii="GHEA Grapalat" w:hAnsi="GHEA Grapalat" w:cs="Sylfaen"/>
          <w:sz w:val="20"/>
          <w:lang w:val="af-ZA"/>
        </w:rPr>
        <w:t xml:space="preserve"> </w:t>
      </w:r>
      <w:r w:rsidR="001820DF" w:rsidRPr="00DC0D0F">
        <w:rPr>
          <w:rFonts w:ascii="GHEA Grapalat" w:hAnsi="GHEA Grapalat" w:cs="Sylfaen"/>
          <w:sz w:val="20"/>
        </w:rPr>
        <w:t>their</w:t>
      </w:r>
      <w:r w:rsidR="001820DF" w:rsidRPr="00DC0D0F">
        <w:rPr>
          <w:rFonts w:ascii="GHEA Grapalat" w:hAnsi="GHEA Grapalat" w:cs="Sylfaen"/>
          <w:sz w:val="20"/>
          <w:lang w:val="af-ZA"/>
        </w:rPr>
        <w:t xml:space="preserve"> </w:t>
      </w:r>
      <w:r w:rsidR="001820DF" w:rsidRPr="00DC0D0F">
        <w:rPr>
          <w:rFonts w:ascii="GHEA Grapalat" w:hAnsi="GHEA Grapalat" w:cs="Sylfaen"/>
          <w:sz w:val="20"/>
        </w:rPr>
        <w:t>evaluation</w:t>
      </w:r>
      <w:r w:rsidR="001820DF" w:rsidRPr="00DC0D0F">
        <w:rPr>
          <w:rFonts w:ascii="GHEA Grapalat" w:hAnsi="GHEA Grapalat" w:cs="Sylfaen"/>
          <w:sz w:val="20"/>
          <w:lang w:val="af-ZA"/>
        </w:rPr>
        <w:t xml:space="preserve"> </w:t>
      </w:r>
      <w:r w:rsidR="001820DF" w:rsidRPr="00DC0D0F">
        <w:rPr>
          <w:rFonts w:ascii="GHEA Grapalat" w:hAnsi="GHEA Grapalat" w:cs="Sylfaen"/>
          <w:sz w:val="20"/>
        </w:rPr>
        <w:t>order</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clarification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invitation</w:t>
      </w:r>
      <w:r w:rsidRPr="00F566BF">
        <w:rPr>
          <w:rFonts w:ascii="GHEA Grapalat" w:hAnsi="GHEA Grapalat" w:cs="Times Armenian"/>
          <w:sz w:val="20"/>
          <w:lang w:val="af-ZA"/>
        </w:rPr>
        <w:t xml:space="preserve"> </w:t>
      </w:r>
      <w:r w:rsidRPr="00F566BF">
        <w:rPr>
          <w:rFonts w:ascii="GHEA Grapalat" w:hAnsi="GHEA Grapalat" w:cs="Sylfaen"/>
          <w:sz w:val="20"/>
        </w:rPr>
        <w:t>change</w:t>
      </w:r>
      <w:r w:rsidRPr="00F566BF">
        <w:rPr>
          <w:rFonts w:ascii="GHEA Grapalat" w:hAnsi="GHEA Grapalat" w:cs="Times Armenian"/>
          <w:sz w:val="20"/>
          <w:lang w:val="af-ZA"/>
        </w:rPr>
        <w:t xml:space="preserve"> </w:t>
      </w:r>
      <w:r w:rsidRPr="00F566BF">
        <w:rPr>
          <w:rFonts w:ascii="GHEA Grapalat" w:hAnsi="GHEA Grapalat" w:cs="Sylfaen"/>
          <w:sz w:val="20"/>
        </w:rPr>
        <w:t>to perform</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to present</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rPr>
        <w:t>a</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Application</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the offer</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Application</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of </w:t>
      </w:r>
      <w:r w:rsidR="00096865" w:rsidRPr="00F566BF">
        <w:rPr>
          <w:rFonts w:ascii="GHEA Grapalat" w:hAnsi="GHEA Grapalat" w:cs="Sylfaen"/>
          <w:sz w:val="20"/>
        </w:rPr>
        <w:t>work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deadline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in applications</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change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perform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and</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them</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back</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to take</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there was </w:t>
      </w:r>
      <w:r w:rsidR="00096865" w:rsidRPr="00F566BF">
        <w:rPr>
          <w:rFonts w:ascii="GHEA Grapalat" w:hAnsi="GHEA Grapalat" w:cs="Times Armenian"/>
          <w:sz w:val="20"/>
          <w:lang w:val="af-ZA"/>
        </w:rPr>
        <w:tab/>
      </w:r>
      <w:r w:rsidR="00096865" w:rsidRPr="00F566BF">
        <w:rPr>
          <w:rFonts w:ascii="GHEA Grapalat" w:hAnsi="GHEA Grapalat" w:cs="Times Armenian"/>
          <w:sz w:val="20"/>
        </w:rPr>
        <w:t>a</w:t>
      </w:r>
      <w:r w:rsidR="00096865" w:rsidRPr="00F566BF">
        <w:rPr>
          <w:rFonts w:ascii="GHEA Grapalat" w:hAnsi="GHEA Grapalat" w:cs="Times Armenian"/>
          <w:sz w:val="20"/>
          <w:lang w:val="af-ZA"/>
        </w:rPr>
        <w:t xml:space="preserve"> </w:t>
      </w:r>
    </w:p>
    <w:p w14:paraId="6A4E2549" w14:textId="1FEA5C1B"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The </w:t>
      </w:r>
      <w:r w:rsidR="00AF7BE8" w:rsidRPr="00F566BF">
        <w:rPr>
          <w:rFonts w:ascii="GHEA Grapalat" w:hAnsi="GHEA Grapalat" w:cs="Sylfaen"/>
          <w:sz w:val="20"/>
        </w:rPr>
        <w:t>Jews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opening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evaluation</w:t>
      </w:r>
      <w:r w:rsidR="00AF7BE8" w:rsidRPr="00F566BF">
        <w:rPr>
          <w:rFonts w:ascii="GHEA Grapalat" w:hAnsi="GHEA Grapalat" w:cs="Sylfaen"/>
          <w:sz w:val="20"/>
          <w:lang w:val="af-ZA"/>
        </w:rPr>
        <w:t xml:space="preserve">  </w:t>
      </w:r>
      <w:r w:rsidR="00AF7BE8" w:rsidRPr="00F566BF">
        <w:rPr>
          <w:rFonts w:ascii="GHEA Grapalat" w:hAnsi="GHEA Grapalat" w:cs="Sylfaen"/>
          <w:sz w:val="20"/>
        </w:rPr>
        <w:t>and</w:t>
      </w:r>
      <w:r w:rsidR="00AF7BE8" w:rsidRPr="00F566BF">
        <w:rPr>
          <w:rFonts w:ascii="GHEA Grapalat" w:hAnsi="GHEA Grapalat" w:cs="Sylfaen"/>
          <w:sz w:val="20"/>
          <w:lang w:val="af-ZA"/>
        </w:rPr>
        <w:t xml:space="preserve"> </w:t>
      </w:r>
      <w:r w:rsidR="00AF7BE8" w:rsidRPr="00F566BF">
        <w:rPr>
          <w:rFonts w:ascii="GHEA Grapalat" w:hAnsi="GHEA Grapalat" w:cs="Sylfaen"/>
          <w:sz w:val="20"/>
        </w:rPr>
        <w:t>results</w:t>
      </w:r>
      <w:r w:rsidR="00AF7BE8" w:rsidRPr="00F566BF">
        <w:rPr>
          <w:rFonts w:ascii="GHEA Grapalat" w:hAnsi="GHEA Grapalat" w:cs="Sylfaen"/>
          <w:sz w:val="20"/>
          <w:lang w:val="af-ZA"/>
        </w:rPr>
        <w:t xml:space="preserve"> </w:t>
      </w:r>
      <w:r w:rsidR="00AF7BE8" w:rsidRPr="00F566BF">
        <w:rPr>
          <w:rFonts w:ascii="GHEA Grapalat" w:hAnsi="GHEA Grapalat" w:cs="Sylfaen"/>
          <w:sz w:val="20"/>
        </w:rPr>
        <w:t>summary</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Contract</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sealing</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Contract</w:t>
      </w:r>
      <w:r w:rsidR="001820DF" w:rsidRPr="000423D3">
        <w:rPr>
          <w:rFonts w:ascii="GHEA Grapalat" w:hAnsi="GHEA Grapalat" w:cs="Times Armenian"/>
          <w:sz w:val="20"/>
        </w:rPr>
        <w:t>​</w:t>
      </w:r>
      <w:r w:rsidR="001820DF" w:rsidRPr="000423D3">
        <w:rPr>
          <w:rFonts w:ascii="GHEA Grapalat" w:hAnsi="GHEA Grapalat" w:cs="Sylfaen"/>
          <w:sz w:val="20"/>
        </w:rPr>
        <w:t>​</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provision</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failed</w:t>
      </w:r>
      <w:r w:rsidRPr="00F566BF">
        <w:rPr>
          <w:rFonts w:ascii="GHEA Grapalat" w:hAnsi="GHEA Grapalat" w:cs="Times Armenian"/>
          <w:sz w:val="20"/>
          <w:lang w:val="af-ZA"/>
        </w:rPr>
        <w:t xml:space="preserve"> </w:t>
      </w:r>
      <w:r w:rsidRPr="00F566BF">
        <w:rPr>
          <w:rFonts w:ascii="GHEA Grapalat" w:hAnsi="GHEA Grapalat" w:cs="Sylfaen"/>
          <w:sz w:val="20"/>
        </w:rPr>
        <w:t>announcement</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Purchase</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the </w:t>
      </w:r>
      <w:r w:rsidRPr="00F566BF">
        <w:rPr>
          <w:rFonts w:ascii="GHEA Grapalat" w:hAnsi="GHEA Grapalat" w:cs="Sylfaen"/>
          <w:sz w:val="20"/>
        </w:rPr>
        <w:t>activities</w:t>
      </w:r>
      <w:r w:rsidRPr="00F566BF">
        <w:rPr>
          <w:rFonts w:ascii="GHEA Grapalat" w:hAnsi="GHEA Grapalat" w:cs="Times Armenian"/>
          <w:sz w:val="20"/>
          <w:lang w:val="af-ZA"/>
        </w:rPr>
        <w:t xml:space="preserve"> </w:t>
      </w:r>
      <w:r w:rsidRPr="00F566BF">
        <w:rPr>
          <w:rFonts w:ascii="GHEA Grapalat" w:hAnsi="GHEA Grapalat" w:cs="Sylfaen"/>
          <w:sz w:val="20"/>
        </w:rPr>
        <w:t xml:space="preserve">and </w:t>
      </w:r>
      <w:r w:rsidRPr="00F566BF">
        <w:rPr>
          <w:rFonts w:ascii="GHEA Grapalat" w:hAnsi="GHEA Grapalat" w:cs="Times Armenian"/>
          <w:sz w:val="20"/>
          <w:lang w:val="af-ZA"/>
        </w:rPr>
        <w:t xml:space="preserve">( </w:t>
      </w:r>
      <w:r w:rsidRPr="00F566BF">
        <w:rPr>
          <w:rFonts w:ascii="GHEA Grapalat" w:hAnsi="GHEA Grapalat" w:cs="Sylfaen"/>
          <w:sz w:val="20"/>
        </w:rPr>
        <w:t xml:space="preserve">or </w:t>
      </w:r>
      <w:r w:rsidRPr="00F566BF">
        <w:rPr>
          <w:rFonts w:ascii="GHEA Grapalat" w:hAnsi="GHEA Grapalat" w:cs="Times Armenian"/>
          <w:sz w:val="20"/>
          <w:lang w:val="af-ZA"/>
        </w:rPr>
        <w:t xml:space="preserve">) </w:t>
      </w:r>
      <w:r w:rsidRPr="00F566BF">
        <w:rPr>
          <w:rFonts w:ascii="GHEA Grapalat" w:hAnsi="GHEA Grapalat" w:cs="Sylfaen"/>
          <w:sz w:val="20"/>
        </w:rPr>
        <w:t>accepted</w:t>
      </w:r>
      <w:r w:rsidRPr="00F566BF">
        <w:rPr>
          <w:rFonts w:ascii="GHEA Grapalat" w:hAnsi="GHEA Grapalat" w:cs="Times Armenian"/>
          <w:sz w:val="20"/>
          <w:lang w:val="af-ZA"/>
        </w:rPr>
        <w:t xml:space="preserve"> </w:t>
      </w:r>
      <w:r w:rsidRPr="00F566BF">
        <w:rPr>
          <w:rFonts w:ascii="GHEA Grapalat" w:hAnsi="GHEA Grapalat" w:cs="Sylfaen"/>
          <w:sz w:val="20"/>
        </w:rPr>
        <w:t>decisions</w:t>
      </w:r>
      <w:r w:rsidRPr="00F566BF">
        <w:rPr>
          <w:rFonts w:ascii="GHEA Grapalat" w:hAnsi="GHEA Grapalat" w:cs="Times Armenian"/>
          <w:sz w:val="20"/>
          <w:lang w:val="af-ZA"/>
        </w:rPr>
        <w:t xml:space="preserve"> </w:t>
      </w:r>
      <w:r w:rsidRPr="00F566BF">
        <w:rPr>
          <w:rFonts w:ascii="GHEA Grapalat" w:hAnsi="GHEA Grapalat" w:cs="Sylfaen"/>
          <w:sz w:val="20"/>
        </w:rPr>
        <w:t>to appeal</w:t>
      </w:r>
      <w:r w:rsidRPr="00F566BF">
        <w:rPr>
          <w:rFonts w:ascii="GHEA Grapalat" w:hAnsi="GHEA Grapalat" w:cs="Times Armenian"/>
          <w:sz w:val="20"/>
          <w:lang w:val="af-ZA"/>
        </w:rPr>
        <w:t xml:space="preserve"> </w:t>
      </w:r>
      <w:r w:rsidRPr="00F566BF">
        <w:rPr>
          <w:rFonts w:ascii="GHEA Grapalat" w:hAnsi="GHEA Grapalat" w:cs="Sylfaen"/>
          <w:sz w:val="20"/>
        </w:rPr>
        <w:t>participant</w:t>
      </w:r>
      <w:r w:rsidRPr="00F566BF">
        <w:rPr>
          <w:rFonts w:ascii="GHEA Grapalat" w:hAnsi="GHEA Grapalat" w:cs="Times Armenian"/>
          <w:sz w:val="20"/>
          <w:lang w:val="af-ZA"/>
        </w:rPr>
        <w:t xml:space="preserve"> </w:t>
      </w:r>
      <w:r w:rsidRPr="00F566BF">
        <w:rPr>
          <w:rFonts w:ascii="GHEA Grapalat" w:hAnsi="GHEA Grapalat" w:cs="Sylfaen"/>
          <w:sz w:val="20"/>
        </w:rPr>
        <w:t>the right</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 xml:space="preserve">there was </w:t>
      </w:r>
      <w:r w:rsidRPr="00F566BF">
        <w:rPr>
          <w:rFonts w:ascii="GHEA Grapalat" w:hAnsi="GHEA Grapalat" w:cs="Times Armenian"/>
          <w:sz w:val="20"/>
          <w:lang w:val="af-ZA"/>
        </w:rPr>
        <w:tab/>
      </w:r>
      <w:r w:rsidRPr="00F566BF">
        <w:rPr>
          <w:rFonts w:ascii="GHEA Grapalat" w:hAnsi="GHEA Grapalat" w:cs="Times Armenian"/>
          <w:sz w:val="20"/>
        </w:rPr>
        <w:t>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PART </w:t>
      </w:r>
      <w:r w:rsidRPr="00F566BF">
        <w:rPr>
          <w:rFonts w:ascii="GHEA Grapalat" w:hAnsi="GHEA Grapalat" w:cs="Times Armenian"/>
          <w:b/>
          <w:sz w:val="20"/>
          <w:lang w:val="af-ZA"/>
        </w:rPr>
        <w:t xml:space="preserve">II.  </w:t>
      </w:r>
      <w:r w:rsidR="00A8168B">
        <w:rPr>
          <w:rFonts w:ascii="GHEA Grapalat" w:hAnsi="GHEA Grapalat" w:cs="Sylfaen"/>
          <w:b/>
          <w:sz w:val="20"/>
        </w:rPr>
        <w:t>EVALUATION</w:t>
      </w:r>
      <w:r w:rsidR="00A8168B" w:rsidRPr="0049603F">
        <w:rPr>
          <w:rFonts w:ascii="GHEA Grapalat" w:hAnsi="GHEA Grapalat" w:cs="Sylfaen"/>
          <w:b/>
          <w:sz w:val="20"/>
          <w:lang w:val="af-ZA"/>
        </w:rPr>
        <w:t xml:space="preserve"> </w:t>
      </w:r>
      <w:r w:rsidR="00A8168B">
        <w:rPr>
          <w:rFonts w:ascii="GHEA Grapalat" w:hAnsi="GHEA Grapalat" w:cs="Sylfaen"/>
          <w:b/>
          <w:sz w:val="20"/>
        </w:rPr>
        <w:t>QUESTIONNAIRE</w:t>
      </w:r>
      <w:r w:rsidRPr="00F566BF">
        <w:rPr>
          <w:rFonts w:ascii="GHEA Grapalat" w:hAnsi="GHEA Grapalat" w:cs="Times Armenian"/>
          <w:b/>
          <w:sz w:val="20"/>
          <w:lang w:val="af-ZA"/>
        </w:rPr>
        <w:t xml:space="preserve">  </w:t>
      </w:r>
      <w:r w:rsidRPr="00F566BF">
        <w:rPr>
          <w:rFonts w:ascii="GHEA Grapalat" w:hAnsi="GHEA Grapalat" w:cs="Sylfaen"/>
          <w:b/>
          <w:sz w:val="20"/>
        </w:rPr>
        <w:t>THE APPLICATION</w:t>
      </w:r>
      <w:r w:rsidRPr="00F566BF">
        <w:rPr>
          <w:rFonts w:ascii="GHEA Grapalat" w:hAnsi="GHEA Grapalat" w:cs="Times Armenian"/>
          <w:b/>
          <w:sz w:val="20"/>
          <w:lang w:val="af-ZA"/>
        </w:rPr>
        <w:t xml:space="preserve">  </w:t>
      </w:r>
      <w:r w:rsidRPr="00F566BF">
        <w:rPr>
          <w:rFonts w:ascii="GHEA Grapalat" w:hAnsi="GHEA Grapalat" w:cs="Sylfaen"/>
          <w:b/>
          <w:sz w:val="20"/>
        </w:rPr>
        <w:t>TO PREPARE</w:t>
      </w:r>
      <w:r w:rsidRPr="00F566BF">
        <w:rPr>
          <w:rFonts w:ascii="GHEA Grapalat" w:hAnsi="GHEA Grapalat" w:cs="Times Armenian"/>
          <w:b/>
          <w:sz w:val="20"/>
          <w:lang w:val="af-ZA"/>
        </w:rPr>
        <w:t xml:space="preserve">  </w:t>
      </w:r>
      <w:r w:rsidRPr="00F566BF">
        <w:rPr>
          <w:rFonts w:ascii="GHEA Grapalat" w:hAnsi="GHEA Grapalat" w:cs="Sylfaen"/>
          <w:b/>
          <w:sz w:val="20"/>
        </w:rPr>
        <w:t>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General</w:t>
      </w:r>
      <w:r w:rsidRPr="00F566BF">
        <w:rPr>
          <w:rFonts w:ascii="GHEA Grapalat" w:hAnsi="GHEA Grapalat" w:cs="Times Armenian"/>
          <w:sz w:val="20"/>
          <w:lang w:val="af-ZA"/>
        </w:rPr>
        <w:t xml:space="preserve">  </w:t>
      </w:r>
      <w:r w:rsidRPr="00F566BF">
        <w:rPr>
          <w:rFonts w:ascii="GHEA Grapalat" w:hAnsi="GHEA Grapalat" w:cs="Sylfaen"/>
          <w:sz w:val="20"/>
        </w:rPr>
        <w:t>provisions</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Appendices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D5750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provided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in</w:t>
      </w:r>
      <w:r w:rsidRPr="00F566BF">
        <w:rPr>
          <w:rFonts w:ascii="GHEA Grapalat" w:hAnsi="GHEA Grapalat" w:cs="Times Armenian"/>
          <w:sz w:val="20"/>
          <w:lang w:val="af-ZA"/>
        </w:rPr>
        <w:t xml:space="preserve"> </w:t>
      </w:r>
      <w:r w:rsidRPr="00F566BF">
        <w:rPr>
          <w:rFonts w:ascii="GHEA Grapalat" w:hAnsi="GHEA Grapalat" w:cs="Sylfaen"/>
          <w:sz w:val="20"/>
        </w:rPr>
        <w:t>addition</w:t>
      </w:r>
      <w:r w:rsidRPr="00F566BF">
        <w:rPr>
          <w:rFonts w:ascii="GHEA Grapalat" w:hAnsi="GHEA Grapalat"/>
          <w:sz w:val="20"/>
          <w:lang w:val="af-ZA"/>
        </w:rPr>
        <w:t xml:space="preserve"> </w:t>
      </w:r>
      <w:r w:rsidR="00FC0CC0" w:rsidRPr="00871D69">
        <w:rPr>
          <w:rFonts w:ascii="Arial" w:hAnsi="Arial" w:cs="Arial"/>
          <w:b/>
          <w:sz w:val="20"/>
          <w:szCs w:val="20"/>
          <w:lang w:val="en-US"/>
        </w:rPr>
        <w:t xml:space="preserve">LM </w:t>
      </w:r>
      <w:r w:rsidR="00FC0CC0" w:rsidRPr="00FC0CC0">
        <w:rPr>
          <w:rFonts w:ascii="Arial" w:hAnsi="Arial" w:cs="Arial"/>
          <w:b/>
          <w:sz w:val="20"/>
          <w:szCs w:val="20"/>
          <w:lang w:val="af-ZA"/>
        </w:rPr>
        <w:t xml:space="preserve">- </w:t>
      </w:r>
      <w:r w:rsidR="00FC0CC0" w:rsidRPr="00871D69">
        <w:rPr>
          <w:rFonts w:ascii="Arial" w:hAnsi="Arial" w:cs="Arial"/>
          <w:b/>
          <w:sz w:val="20"/>
          <w:szCs w:val="20"/>
          <w:lang w:val="en-US"/>
        </w:rPr>
        <w:t xml:space="preserve">TH </w:t>
      </w:r>
      <w:r w:rsidR="00FC0CC0" w:rsidRPr="00FC0CC0">
        <w:rPr>
          <w:rFonts w:ascii="Arial" w:hAnsi="Arial" w:cs="Arial"/>
          <w:b/>
          <w:sz w:val="20"/>
          <w:szCs w:val="20"/>
          <w:lang w:val="af-ZA"/>
        </w:rPr>
        <w:t xml:space="preserve">- </w:t>
      </w:r>
      <w:r w:rsidR="00FC0CC0" w:rsidRPr="00871D69">
        <w:rPr>
          <w:rFonts w:ascii="Arial" w:hAnsi="Arial" w:cs="Arial"/>
          <w:b/>
          <w:sz w:val="20"/>
          <w:szCs w:val="20"/>
          <w:lang w:val="en-US"/>
        </w:rPr>
        <w:t xml:space="preserve">GHKHSDB </w:t>
      </w:r>
      <w:r w:rsidR="00FC0CC0" w:rsidRPr="00FC0CC0">
        <w:rPr>
          <w:rFonts w:ascii="Arial" w:hAnsi="Arial" w:cs="Arial"/>
          <w:b/>
          <w:sz w:val="20"/>
          <w:szCs w:val="20"/>
          <w:lang w:val="af-ZA"/>
        </w:rPr>
        <w:t xml:space="preserve">-26/18 </w:t>
      </w:r>
      <w:r w:rsidRPr="00F566BF">
        <w:rPr>
          <w:rFonts w:ascii="GHEA Grapalat" w:hAnsi="GHEA Grapalat" w:cs="Sylfaen"/>
          <w:sz w:val="20"/>
        </w:rPr>
        <w:t xml:space="preserve">with cover </w:t>
      </w:r>
      <w:r w:rsidRPr="00F566BF">
        <w:rPr>
          <w:rFonts w:ascii="GHEA Grapalat" w:hAnsi="GHEA Grapalat" w:cs="Times Armenian"/>
          <w:sz w:val="20"/>
        </w:rPr>
        <w:t>letter</w:t>
      </w:r>
      <w:r w:rsidRPr="00F566BF">
        <w:rPr>
          <w:rFonts w:ascii="GHEA Grapalat" w:hAnsi="GHEA Grapalat"/>
          <w:sz w:val="20"/>
          <w:lang w:val="af-ZA"/>
        </w:rPr>
        <w:t xml:space="preserve"> </w:t>
      </w:r>
      <w:r w:rsidRPr="00F566BF">
        <w:rPr>
          <w:rFonts w:ascii="GHEA Grapalat" w:hAnsi="GHEA Grapalat" w:cs="Sylfaen"/>
          <w:sz w:val="20"/>
        </w:rPr>
        <w:t>held</w:t>
      </w:r>
      <w:r w:rsidRPr="00F566BF">
        <w:rPr>
          <w:rFonts w:ascii="GHEA Grapalat" w:hAnsi="GHEA Grapalat" w:cs="Times Armenian"/>
          <w:sz w:val="20"/>
          <w:lang w:val="af-ZA"/>
        </w:rPr>
        <w:t xml:space="preserve"> </w:t>
      </w:r>
      <w:r w:rsidR="00A8168B">
        <w:rPr>
          <w:rFonts w:ascii="GHEA Grapalat" w:hAnsi="GHEA Grapalat" w:cs="Sylfaen"/>
          <w:sz w:val="20"/>
        </w:rPr>
        <w:t>quotation</w:t>
      </w:r>
      <w:r w:rsidR="00A8168B" w:rsidRPr="00A8168B">
        <w:rPr>
          <w:rFonts w:ascii="GHEA Grapalat" w:hAnsi="GHEA Grapalat" w:cs="Sylfaen"/>
          <w:sz w:val="20"/>
          <w:lang w:val="af-ZA"/>
        </w:rPr>
        <w:t xml:space="preserve"> </w:t>
      </w:r>
      <w:r w:rsidR="00A8168B">
        <w:rPr>
          <w:rFonts w:ascii="GHEA Grapalat" w:hAnsi="GHEA Grapalat" w:cs="Sylfaen"/>
          <w:sz w:val="20"/>
        </w:rPr>
        <w:t xml:space="preserve">of the request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as the </w:t>
      </w:r>
      <w:r w:rsidRPr="00F566BF">
        <w:rPr>
          <w:rFonts w:ascii="GHEA Grapalat" w:hAnsi="GHEA Grapalat" w:cs="Times Armenian"/>
          <w:sz w:val="20"/>
          <w:lang w:val="af-ZA"/>
        </w:rPr>
        <w:t xml:space="preserve">" </w:t>
      </w:r>
      <w:r w:rsidRPr="00F566BF">
        <w:rPr>
          <w:rFonts w:ascii="GHEA Grapalat" w:hAnsi="GHEA Grapalat" w:cs="Sylfaen"/>
          <w:sz w:val="20"/>
        </w:rPr>
        <w:t xml:space="preserve">procedural </w:t>
      </w:r>
      <w:r w:rsidRPr="00F566BF">
        <w:rPr>
          <w:rFonts w:ascii="GHEA Grapalat" w:hAnsi="GHEA Grapalat" w:cs="Times Armenian"/>
          <w:sz w:val="20"/>
        </w:rPr>
        <w:t xml:space="preserve">statement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1F1E346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the invitation</w:t>
      </w:r>
      <w:r w:rsidRPr="00F566BF">
        <w:rPr>
          <w:rFonts w:ascii="GHEA Grapalat" w:hAnsi="GHEA Grapalat" w:cs="Times Armenian"/>
          <w:sz w:val="20"/>
          <w:lang w:val="af-ZA"/>
        </w:rPr>
        <w:t xml:space="preserve"> </w:t>
      </w:r>
      <w:r w:rsidRPr="00F566BF">
        <w:rPr>
          <w:rFonts w:ascii="GHEA Grapalat" w:hAnsi="GHEA Grapalat" w:cs="Sylfaen"/>
          <w:sz w:val="20"/>
        </w:rPr>
        <w:t>to be formed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Times Armenian"/>
          <w:sz w:val="20"/>
        </w:rPr>
        <w:t>purchases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about</w:t>
      </w:r>
      <w:r w:rsidRPr="00F566BF">
        <w:rPr>
          <w:rFonts w:ascii="GHEA Grapalat" w:hAnsi="GHEA Grapalat" w:cs="Sylfae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 xml:space="preserve">legislation </w:t>
      </w:r>
      <w:r w:rsidRPr="00F566BF">
        <w:rPr>
          <w:rFonts w:ascii="GHEA Grapalat" w:hAnsi="GHEA Grapalat" w:cs="Times Armenian"/>
          <w:sz w:val="20"/>
          <w:lang w:val="af-ZA"/>
        </w:rPr>
        <w:t xml:space="preserve">, </w:t>
      </w:r>
      <w:r w:rsidRPr="00F566BF">
        <w:rPr>
          <w:rFonts w:ascii="GHEA Grapalat" w:hAnsi="GHEA Grapalat" w:cs="Sylfaen"/>
          <w:sz w:val="20"/>
        </w:rPr>
        <w:t>that</w:t>
      </w:r>
      <w:r w:rsidRPr="00F566BF">
        <w:rPr>
          <w:rFonts w:ascii="GHEA Grapalat" w:hAnsi="GHEA Grapalat" w:cs="Times Armenian"/>
          <w:sz w:val="20"/>
          <w:lang w:val="af-ZA"/>
        </w:rPr>
        <w:t xml:space="preserve"> </w:t>
      </w:r>
      <w:r w:rsidRPr="00F566BF">
        <w:rPr>
          <w:rFonts w:ascii="GHEA Grapalat" w:hAnsi="GHEA Grapalat" w:cs="Sylfaen"/>
          <w:sz w:val="20"/>
        </w:rPr>
        <w:t xml:space="preserve">including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Purchases "</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00A76C15" w:rsidRPr="00F566BF">
        <w:rPr>
          <w:rFonts w:ascii="GHEA Grapalat" w:hAnsi="GHEA Grapalat"/>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Law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w:t>
      </w:r>
      <w:r w:rsidRPr="00F566BF">
        <w:rPr>
          <w:rFonts w:ascii="GHEA Grapalat" w:hAnsi="GHEA Grapalat" w:cs="Times Armenian"/>
          <w:sz w:val="20"/>
          <w:lang w:val="af-ZA"/>
        </w:rPr>
        <w:t xml:space="preserve">as </w:t>
      </w:r>
      <w:r w:rsidRPr="00F566BF">
        <w:rPr>
          <w:rFonts w:ascii="GHEA Grapalat" w:hAnsi="GHEA Grapalat" w:cs="Sylfaen"/>
          <w:sz w:val="20"/>
        </w:rPr>
        <w:t xml:space="preserve">the Law </w:t>
      </w:r>
      <w:r w:rsidRPr="00F566BF">
        <w:rPr>
          <w:rFonts w:ascii="GHEA Grapalat" w:hAnsi="GHEA Grapalat" w:cs="Times Armenian"/>
          <w:sz w:val="20"/>
          <w:lang w:val="af-ZA"/>
        </w:rPr>
        <w:t xml:space="preserve">), </w:t>
      </w:r>
      <w:r w:rsidRPr="00F566BF">
        <w:rPr>
          <w:rFonts w:ascii="GHEA Grapalat" w:hAnsi="GHEA Grapalat" w:cs="Sylfaen"/>
          <w:sz w:val="20"/>
        </w:rPr>
        <w:t>RA</w:t>
      </w:r>
      <w:r w:rsidRPr="00F566BF">
        <w:rPr>
          <w:rFonts w:ascii="GHEA Grapalat" w:hAnsi="GHEA Grapalat" w:cs="Times Armenian"/>
          <w:sz w:val="20"/>
          <w:lang w:val="af-ZA"/>
        </w:rPr>
        <w:t xml:space="preserve"> </w:t>
      </w:r>
      <w:r w:rsidRPr="00F566BF">
        <w:rPr>
          <w:rFonts w:ascii="GHEA Grapalat" w:hAnsi="GHEA Grapalat" w:cs="Sylfaen"/>
          <w:sz w:val="20"/>
        </w:rPr>
        <w:t xml:space="preserve">Government Decree No. 526- N </w:t>
      </w:r>
      <w:r w:rsidRPr="00F566BF">
        <w:rPr>
          <w:rFonts w:ascii="GHEA Grapalat" w:hAnsi="GHEA Grapalat" w:cs="Times Armenian"/>
          <w:sz w:val="20"/>
          <w:lang w:val="af-ZA"/>
        </w:rPr>
        <w:t xml:space="preserve">of May 4 </w:t>
      </w:r>
      <w:r w:rsidRPr="00F566BF">
        <w:rPr>
          <w:rFonts w:ascii="GHEA Grapalat" w:hAnsi="GHEA Grapalat" w:cs="Sylfaen"/>
          <w:sz w:val="20"/>
        </w:rPr>
        <w:t xml:space="preserve">, </w:t>
      </w:r>
      <w:r w:rsidRPr="00F566BF">
        <w:rPr>
          <w:rFonts w:ascii="GHEA Grapalat" w:hAnsi="GHEA Grapalat" w:cs="Times Armenian"/>
          <w:sz w:val="20"/>
          <w:lang w:val="af-ZA"/>
        </w:rPr>
        <w:t xml:space="preserve">2017 </w:t>
      </w:r>
      <w:r w:rsidRPr="00F566BF">
        <w:rPr>
          <w:rFonts w:ascii="GHEA Grapalat" w:hAnsi="GHEA Grapalat" w:cs="Sylfaen"/>
          <w:sz w:val="20"/>
        </w:rPr>
        <w:t>by decision</w:t>
      </w:r>
      <w:r w:rsidRPr="00F566BF">
        <w:rPr>
          <w:rFonts w:ascii="GHEA Grapalat" w:hAnsi="GHEA Grapalat" w:cs="Times Armenian"/>
          <w:sz w:val="20"/>
          <w:lang w:val="af-ZA"/>
        </w:rPr>
        <w:t xml:space="preserve"> </w:t>
      </w:r>
      <w:r w:rsidRPr="00F566BF">
        <w:rPr>
          <w:rFonts w:ascii="GHEA Grapalat" w:hAnsi="GHEA Grapalat" w:cs="Sylfaen"/>
          <w:sz w:val="20"/>
        </w:rPr>
        <w:t xml:space="preserve">approved </w:t>
      </w:r>
      <w:r w:rsidRPr="00F566BF">
        <w:rPr>
          <w:rFonts w:ascii="GHEA Grapalat" w:hAnsi="GHEA Grapalat" w:cs="Times Armenian"/>
          <w:sz w:val="20"/>
          <w:lang w:val="af-ZA"/>
        </w:rPr>
        <w:t xml:space="preserve">" </w:t>
      </w:r>
      <w:r w:rsidRPr="00F566BF">
        <w:rPr>
          <w:rFonts w:ascii="GHEA Grapalat" w:hAnsi="GHEA Grapalat" w:cs="Sylfaen"/>
          <w:sz w:val="20"/>
        </w:rPr>
        <w:t>Purchases"</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in </w:t>
      </w:r>
      <w:r w:rsidRPr="00F566BF">
        <w:rPr>
          <w:rFonts w:ascii="GHEA Grapalat" w:hAnsi="GHEA Grapalat" w:cs="Sylfaen"/>
          <w:sz w:val="20"/>
        </w:rPr>
        <w:t>the process of</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003C53D4" w:rsidRPr="00F566BF">
        <w:rPr>
          <w:rFonts w:ascii="GHEA Grapalat" w:hAnsi="GHEA Grapalat"/>
          <w:sz w:val="20"/>
          <w:lang w:val="af-ZA"/>
        </w:rPr>
        <w:t xml:space="preserve">" </w:t>
      </w:r>
      <w:r w:rsidRPr="00F566BF">
        <w:rPr>
          <w:rFonts w:ascii="GHEA Grapalat" w:hAnsi="GHEA Grapalat" w:cs="Sylfaen"/>
          <w:sz w:val="20"/>
        </w:rPr>
        <w:t xml:space="preserve">Car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to as " </w:t>
      </w:r>
      <w:r w:rsidRPr="00F566BF">
        <w:rPr>
          <w:rFonts w:ascii="GHEA Grapalat" w:hAnsi="GHEA Grapalat" w:cs="Times Armenian"/>
          <w:sz w:val="20"/>
          <w:lang w:val="af-ZA"/>
        </w:rPr>
        <w:t xml:space="preserve">Car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RA</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government's </w:t>
      </w:r>
      <w:r w:rsidR="00F40D4D" w:rsidRPr="00F566BF">
        <w:rPr>
          <w:rFonts w:ascii="GHEA Grapalat" w:hAnsi="GHEA Grapalat" w:cs="Times Armenian"/>
          <w:sz w:val="20"/>
          <w:lang w:val="af-ZA"/>
        </w:rPr>
        <w:t xml:space="preserve">2017 </w:t>
      </w:r>
      <w:r w:rsidR="00F40D4D" w:rsidRPr="00F566BF">
        <w:rPr>
          <w:rFonts w:ascii="GHEA Grapalat" w:hAnsi="GHEA Grapalat" w:cs="Times Armenian"/>
          <w:sz w:val="20"/>
        </w:rPr>
        <w:t>budget</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 xml:space="preserve">April </w:t>
      </w:r>
      <w:r w:rsidR="00F40D4D" w:rsidRPr="00F566BF">
        <w:rPr>
          <w:rFonts w:ascii="GHEA Grapalat" w:hAnsi="GHEA Grapalat" w:cs="Times Armenian"/>
          <w:sz w:val="20"/>
          <w:lang w:val="af-ZA"/>
        </w:rPr>
        <w:t xml:space="preserve">6th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by decision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approved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Electronic</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in the form of</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shopping</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order </w:t>
      </w:r>
      <w:r w:rsidR="00F40D4D" w:rsidRPr="00F566BF">
        <w:rPr>
          <w:rFonts w:ascii="GHEA Grapalat" w:hAnsi="GHEA Grapalat" w:cs="Times Armenian"/>
          <w:sz w:val="20"/>
          <w:lang w:val="af-ZA"/>
        </w:rPr>
        <w:t xml:space="preserve">of </w:t>
      </w:r>
      <w:r w:rsidR="00F40D4D" w:rsidRPr="00F566BF">
        <w:rPr>
          <w:rFonts w:ascii="GHEA Grapalat" w:hAnsi="GHEA Grapalat" w:cs="Times Armenian"/>
          <w:sz w:val="20"/>
        </w:rPr>
        <w:t>execution</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other</w:t>
      </w:r>
      <w:r w:rsidRPr="00F566BF">
        <w:rPr>
          <w:rFonts w:ascii="GHEA Grapalat" w:hAnsi="GHEA Grapalat" w:cs="Times Armenian"/>
          <w:sz w:val="20"/>
          <w:lang w:val="af-ZA"/>
        </w:rPr>
        <w:t xml:space="preserve"> </w:t>
      </w:r>
      <w:r w:rsidRPr="00F566BF">
        <w:rPr>
          <w:rFonts w:ascii="GHEA Grapalat" w:hAnsi="GHEA Grapalat" w:cs="Sylfaen"/>
          <w:sz w:val="20"/>
        </w:rPr>
        <w:t>legal</w:t>
      </w:r>
      <w:r w:rsidRPr="00F566BF">
        <w:rPr>
          <w:rFonts w:ascii="GHEA Grapalat" w:hAnsi="GHEA Grapalat" w:cs="Times Armenian"/>
          <w:sz w:val="20"/>
          <w:lang w:val="af-ZA"/>
        </w:rPr>
        <w:t xml:space="preserve"> </w:t>
      </w:r>
      <w:r w:rsidRPr="00F566BF">
        <w:rPr>
          <w:rFonts w:ascii="GHEA Grapalat" w:hAnsi="GHEA Grapalat" w:cs="Sylfaen"/>
          <w:sz w:val="20"/>
        </w:rPr>
        <w:t>acts</w:t>
      </w:r>
      <w:r w:rsidRPr="00F566BF">
        <w:rPr>
          <w:rFonts w:ascii="GHEA Grapalat" w:hAnsi="GHEA Grapalat" w:cs="Times Armenian"/>
          <w:sz w:val="20"/>
          <w:lang w:val="af-ZA"/>
        </w:rPr>
        <w:t xml:space="preserve"> </w:t>
      </w:r>
      <w:r w:rsidRPr="00F566BF">
        <w:rPr>
          <w:rFonts w:ascii="GHEA Grapalat" w:hAnsi="GHEA Grapalat" w:cs="Sylfaen"/>
          <w:sz w:val="20"/>
        </w:rPr>
        <w:t>to the requirements</w:t>
      </w:r>
      <w:r w:rsidRPr="00F566BF">
        <w:rPr>
          <w:rFonts w:ascii="GHEA Grapalat" w:hAnsi="GHEA Grapalat" w:cs="Times Armenian"/>
          <w:sz w:val="20"/>
          <w:lang w:val="af-ZA"/>
        </w:rPr>
        <w:t xml:space="preserve"> </w:t>
      </w:r>
      <w:r w:rsidRPr="00F566BF">
        <w:rPr>
          <w:rFonts w:ascii="GHEA Grapalat" w:hAnsi="GHEA Grapalat" w:cs="Sylfaen"/>
          <w:sz w:val="20"/>
        </w:rPr>
        <w:t>appropriate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goal</w:t>
      </w:r>
      <w:r w:rsidRPr="00F566BF">
        <w:rPr>
          <w:rFonts w:ascii="GHEA Grapalat" w:hAnsi="GHEA Grapalat" w:cs="Times Armenian"/>
          <w:sz w:val="20"/>
          <w:lang w:val="af-ZA"/>
        </w:rPr>
        <w:t xml:space="preserve"> </w:t>
      </w:r>
      <w:r w:rsidRPr="00F566BF">
        <w:rPr>
          <w:rFonts w:ascii="GHEA Grapalat" w:hAnsi="GHEA Grapalat" w:cs="Sylfaen"/>
          <w:sz w:val="20"/>
        </w:rPr>
        <w:t>has</w:t>
      </w:r>
      <w:r w:rsidRPr="00F566BF">
        <w:rPr>
          <w:rFonts w:ascii="GHEA Grapalat" w:hAnsi="GHEA Grapalat" w:cs="Times Armenian"/>
          <w:sz w:val="20"/>
          <w:lang w:val="af-ZA"/>
        </w:rPr>
        <w:t xml:space="preserve"> </w:t>
      </w:r>
      <w:r w:rsidR="00FC0CC0" w:rsidRPr="00871D69">
        <w:rPr>
          <w:rFonts w:ascii="Arial" w:hAnsi="Arial" w:cs="Arial"/>
          <w:b/>
          <w:sz w:val="20"/>
          <w:szCs w:val="20"/>
          <w:lang w:val="en-US"/>
        </w:rPr>
        <w:t xml:space="preserve">LM </w:t>
      </w:r>
      <w:r w:rsidR="00FC0CC0" w:rsidRPr="00FC0CC0">
        <w:rPr>
          <w:rFonts w:ascii="Arial" w:hAnsi="Arial" w:cs="Arial"/>
          <w:b/>
          <w:sz w:val="20"/>
          <w:szCs w:val="20"/>
          <w:lang w:val="af-ZA"/>
        </w:rPr>
        <w:t xml:space="preserve">- </w:t>
      </w:r>
      <w:r w:rsidR="00FC0CC0" w:rsidRPr="00871D69">
        <w:rPr>
          <w:rFonts w:ascii="Arial" w:hAnsi="Arial" w:cs="Arial"/>
          <w:b/>
          <w:sz w:val="20"/>
          <w:szCs w:val="20"/>
          <w:lang w:val="en-US"/>
        </w:rPr>
        <w:t xml:space="preserve">TH </w:t>
      </w:r>
      <w:r w:rsidR="00FC0CC0" w:rsidRPr="00FC0CC0">
        <w:rPr>
          <w:rFonts w:ascii="Arial" w:hAnsi="Arial" w:cs="Arial"/>
          <w:b/>
          <w:sz w:val="20"/>
          <w:szCs w:val="20"/>
          <w:lang w:val="af-ZA"/>
        </w:rPr>
        <w:t xml:space="preserve">- </w:t>
      </w:r>
      <w:r w:rsidR="00FC0CC0" w:rsidRPr="00871D69">
        <w:rPr>
          <w:rFonts w:ascii="Arial" w:hAnsi="Arial" w:cs="Arial"/>
          <w:b/>
          <w:sz w:val="20"/>
          <w:szCs w:val="20"/>
          <w:lang w:val="en-US"/>
        </w:rPr>
        <w:t xml:space="preserve">GHKHSDB </w:t>
      </w:r>
      <w:r w:rsidR="00FC0CC0" w:rsidRPr="00FC0CC0">
        <w:rPr>
          <w:rFonts w:ascii="Arial" w:hAnsi="Arial" w:cs="Arial"/>
          <w:b/>
          <w:sz w:val="20"/>
          <w:szCs w:val="20"/>
          <w:lang w:val="af-ZA"/>
        </w:rPr>
        <w:t xml:space="preserve">-26/18 </w:t>
      </w:r>
      <w:r w:rsidR="00A00E74" w:rsidRPr="00F566BF">
        <w:rPr>
          <w:rFonts w:ascii="GHEA Grapalat" w:hAnsi="GHEA Grapalat"/>
          <w:sz w:val="20"/>
          <w:lang w:val="af-ZA"/>
        </w:rPr>
        <w:t xml:space="preserve">- </w:t>
      </w:r>
      <w:r w:rsidR="00A00E74" w:rsidRPr="00F566BF">
        <w:rPr>
          <w:rFonts w:ascii="GHEA Grapalat" w:hAnsi="GHEA Grapalat"/>
          <w:sz w:val="20"/>
        </w:rPr>
        <w:t>of</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hereinafter </w:t>
      </w:r>
      <w:r w:rsidR="00A00E74" w:rsidRPr="00F566BF">
        <w:rPr>
          <w:rFonts w:ascii="GHEA Grapalat" w:hAnsi="GHEA Grapalat" w:cs="Times Armenian"/>
          <w:sz w:val="20"/>
          <w:lang w:val="af-ZA"/>
        </w:rPr>
        <w:t xml:space="preserve">referred to as </w:t>
      </w:r>
      <w:r w:rsidR="00A00E74" w:rsidRPr="00F566BF">
        <w:rPr>
          <w:rFonts w:ascii="GHEA Grapalat" w:hAnsi="GHEA Grapalat" w:cs="Sylfaen"/>
          <w:sz w:val="20"/>
        </w:rPr>
        <w:t xml:space="preserve">the Client </w:t>
      </w:r>
      <w:r w:rsidR="00A00E74" w:rsidRPr="00F566BF">
        <w:rPr>
          <w:rFonts w:ascii="GHEA Grapalat" w:hAnsi="GHEA Grapalat" w:cs="Times Armenian"/>
          <w:sz w:val="20"/>
          <w:lang w:val="af-ZA"/>
        </w:rPr>
        <w:t xml:space="preserve">) </w:t>
      </w:r>
      <w:r w:rsidRPr="00F566BF">
        <w:rPr>
          <w:rFonts w:ascii="GHEA Grapalat" w:hAnsi="GHEA Grapalat" w:cs="Sylfaen"/>
          <w:sz w:val="20"/>
        </w:rPr>
        <w:t>by</w:t>
      </w:r>
      <w:r w:rsidRPr="00F566BF">
        <w:rPr>
          <w:rFonts w:ascii="GHEA Grapalat" w:hAnsi="GHEA Grapalat" w:cs="Times Armenian"/>
          <w:sz w:val="20"/>
          <w:lang w:val="af-ZA"/>
        </w:rPr>
        <w:t xml:space="preserve"> </w:t>
      </w:r>
      <w:r w:rsidRPr="00F566BF">
        <w:rPr>
          <w:rFonts w:ascii="GHEA Grapalat" w:hAnsi="GHEA Grapalat" w:cs="Sylfaen"/>
          <w:sz w:val="20"/>
        </w:rPr>
        <w:t>announced</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price</w:t>
      </w:r>
      <w:r w:rsidRPr="00F566BF">
        <w:rPr>
          <w:rFonts w:ascii="GHEA Grapalat" w:hAnsi="GHEA Grapalat" w:cs="Sylfaen"/>
          <w:sz w:val="20"/>
        </w:rPr>
        <w:t>​</w:t>
      </w:r>
      <w:r w:rsidR="000604CF" w:rsidRPr="00F566BF">
        <w:rPr>
          <w:rFonts w:ascii="GHEA Grapalat" w:hAnsi="GHEA Grapalat" w:cs="Sylfaen"/>
          <w:sz w:val="20"/>
          <w:lang w:val="af-ZA"/>
        </w:rPr>
        <w:t xml:space="preserve"> </w:t>
      </w:r>
      <w:r w:rsidRPr="00F566BF">
        <w:rPr>
          <w:rFonts w:ascii="GHEA Grapalat" w:hAnsi="GHEA Grapalat" w:cs="Sylfaen"/>
          <w:sz w:val="20"/>
        </w:rPr>
        <w:t>to participate</w:t>
      </w:r>
      <w:r w:rsidRPr="00F566BF">
        <w:rPr>
          <w:rFonts w:ascii="GHEA Grapalat" w:hAnsi="GHEA Grapalat" w:cs="Times Armenian"/>
          <w:sz w:val="20"/>
          <w:lang w:val="af-ZA"/>
        </w:rPr>
        <w:t xml:space="preserve"> </w:t>
      </w:r>
      <w:r w:rsidRPr="00F566BF">
        <w:rPr>
          <w:rFonts w:ascii="GHEA Grapalat" w:hAnsi="GHEA Grapalat" w:cs="Sylfaen"/>
          <w:sz w:val="20"/>
        </w:rPr>
        <w:t>intention</w:t>
      </w:r>
      <w:r w:rsidRPr="00F566BF">
        <w:rPr>
          <w:rFonts w:ascii="GHEA Grapalat" w:hAnsi="GHEA Grapalat" w:cs="Times Armenian"/>
          <w:sz w:val="20"/>
          <w:lang w:val="af-ZA"/>
        </w:rPr>
        <w:t xml:space="preserve"> </w:t>
      </w:r>
      <w:r w:rsidRPr="00F566BF">
        <w:rPr>
          <w:rFonts w:ascii="GHEA Grapalat" w:hAnsi="GHEA Grapalat" w:cs="Sylfaen"/>
          <w:sz w:val="20"/>
        </w:rPr>
        <w:t>having</w:t>
      </w:r>
      <w:r w:rsidRPr="00F566BF">
        <w:rPr>
          <w:rFonts w:ascii="GHEA Grapalat" w:hAnsi="GHEA Grapalat" w:cs="Times Armenian"/>
          <w:sz w:val="20"/>
          <w:lang w:val="af-ZA"/>
        </w:rPr>
        <w:t xml:space="preserve"> </w:t>
      </w:r>
      <w:r w:rsidRPr="00F566BF">
        <w:rPr>
          <w:rFonts w:ascii="GHEA Grapalat" w:hAnsi="GHEA Grapalat" w:cs="Sylfaen"/>
          <w:sz w:val="20"/>
        </w:rPr>
        <w:t xml:space="preserve">to inform persons </w:t>
      </w:r>
      <w:r w:rsidRPr="00F566BF">
        <w:rPr>
          <w:rFonts w:ascii="GHEA Grapalat" w:hAnsi="GHEA Grapalat" w:cs="Times Armenian"/>
          <w:sz w:val="20"/>
          <w:lang w:val="af-ZA"/>
        </w:rPr>
        <w:t xml:space="preserve">( </w:t>
      </w:r>
      <w:r w:rsidRPr="00F566BF">
        <w:rPr>
          <w:rFonts w:ascii="GHEA Grapalat" w:hAnsi="GHEA Grapalat" w:cs="Sylfaen"/>
          <w:sz w:val="20"/>
        </w:rPr>
        <w:t xml:space="preserve">hereinafter referred </w:t>
      </w:r>
      <w:r w:rsidRPr="00F566BF">
        <w:rPr>
          <w:rFonts w:ascii="GHEA Grapalat" w:hAnsi="GHEA Grapalat" w:cs="Times Armenian"/>
          <w:sz w:val="20"/>
          <w:lang w:val="af-ZA"/>
        </w:rPr>
        <w:t xml:space="preserve">to as </w:t>
      </w:r>
      <w:r w:rsidR="003D0075" w:rsidRPr="00F566BF">
        <w:rPr>
          <w:rFonts w:ascii="GHEA Grapalat" w:hAnsi="GHEA Grapalat" w:cs="Sylfaen"/>
          <w:sz w:val="20"/>
        </w:rPr>
        <w:t xml:space="preserve">participants </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conditions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like</w:t>
      </w:r>
      <w:r w:rsidRPr="00F566BF">
        <w:rPr>
          <w:rFonts w:ascii="GHEA Grapalat" w:hAnsi="GHEA Grapalat" w:cs="Times Armenian"/>
          <w:sz w:val="20"/>
          <w:lang w:val="af-ZA"/>
        </w:rPr>
        <w:t xml:space="preserve"> </w:t>
      </w:r>
      <w:r w:rsidRPr="00F566BF">
        <w:rPr>
          <w:rFonts w:ascii="GHEA Grapalat" w:hAnsi="GHEA Grapalat" w:cs="Sylfaen"/>
          <w:sz w:val="20"/>
        </w:rPr>
        <w:t xml:space="preserve">subject </w:t>
      </w:r>
      <w:r w:rsidRPr="00F566BF">
        <w:rPr>
          <w:rFonts w:ascii="GHEA Grapalat" w:hAnsi="GHEA Grapalat" w:cs="Times Armenian"/>
          <w:sz w:val="20"/>
          <w:lang w:val="af-ZA"/>
        </w:rPr>
        <w:t xml:space="preserve">, </w:t>
      </w:r>
      <w:r w:rsidRPr="00F566BF">
        <w:rPr>
          <w:rFonts w:ascii="GHEA Grapalat" w:hAnsi="GHEA Grapalat" w:cs="Sylfaen"/>
          <w:sz w:val="20"/>
        </w:rPr>
        <w:t xml:space="preserve">current </w:t>
      </w:r>
      <w:r w:rsidRPr="00F566BF">
        <w:rPr>
          <w:rFonts w:ascii="GHEA Grapalat" w:hAnsi="GHEA Grapalat" w:cs="Times Armenian"/>
          <w:sz w:val="20"/>
        </w:rPr>
        <w:t>affairs</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holding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selected participant</w:t>
      </w:r>
      <w:r w:rsidRPr="00F566BF">
        <w:rPr>
          <w:rFonts w:ascii="GHEA Grapalat" w:hAnsi="GHEA Grapalat" w:cs="Times Armenian"/>
          <w:sz w:val="20"/>
          <w:lang w:val="af-ZA"/>
        </w:rPr>
        <w:t xml:space="preserve"> </w:t>
      </w:r>
      <w:r w:rsidRPr="00F566BF">
        <w:rPr>
          <w:rFonts w:ascii="GHEA Grapalat" w:hAnsi="GHEA Grapalat" w:cs="Sylfaen"/>
          <w:sz w:val="20"/>
        </w:rPr>
        <w:t>to decide</w:t>
      </w:r>
      <w:r w:rsidRPr="00F566BF">
        <w:rPr>
          <w:rFonts w:ascii="GHEA Grapalat" w:hAnsi="GHEA Grapalat" w:cs="Times Armenian"/>
          <w:sz w:val="20"/>
          <w:lang w:val="af-ZA"/>
        </w:rPr>
        <w:t xml:space="preserve"> </w:t>
      </w:r>
      <w:r w:rsidRPr="00F566BF">
        <w:rPr>
          <w:rFonts w:ascii="GHEA Grapalat" w:hAnsi="GHEA Grapalat" w:cs="Sylfaen"/>
          <w:sz w:val="20"/>
        </w:rPr>
        <w:t>and</w:t>
      </w:r>
      <w:r w:rsidRPr="00F566BF">
        <w:rPr>
          <w:rFonts w:ascii="GHEA Grapalat" w:hAnsi="GHEA Grapalat" w:cs="Times Armenian"/>
          <w:sz w:val="20"/>
          <w:lang w:val="af-ZA"/>
        </w:rPr>
        <w:t xml:space="preserve"> </w:t>
      </w:r>
      <w:r w:rsidRPr="00F566BF">
        <w:rPr>
          <w:rFonts w:ascii="GHEA Grapalat" w:hAnsi="GHEA Grapalat" w:cs="Sylfaen"/>
          <w:sz w:val="20"/>
        </w:rPr>
        <w:t>his/her</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conditional</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to seal</w:t>
      </w:r>
      <w:r w:rsidRPr="00F566BF">
        <w:rPr>
          <w:rFonts w:ascii="GHEA Grapalat" w:hAnsi="GHEA Grapalat" w:cs="Times Armenian"/>
          <w:sz w:val="20"/>
          <w:lang w:val="af-ZA"/>
        </w:rPr>
        <w:t xml:space="preserve"> </w:t>
      </w:r>
      <w:r w:rsidRPr="00F566BF">
        <w:rPr>
          <w:rFonts w:ascii="GHEA Grapalat" w:hAnsi="GHEA Grapalat" w:cs="Sylfaen"/>
          <w:sz w:val="20"/>
        </w:rPr>
        <w:t xml:space="preserve">about </w:t>
      </w:r>
      <w:r w:rsidRPr="00F566BF">
        <w:rPr>
          <w:rFonts w:ascii="GHEA Grapalat" w:hAnsi="GHEA Grapalat" w:cs="Times Armenian"/>
          <w:sz w:val="20"/>
          <w:lang w:val="af-ZA"/>
        </w:rPr>
        <w:t xml:space="preserve">, </w:t>
      </w:r>
      <w:r w:rsidRPr="00F566BF">
        <w:rPr>
          <w:rFonts w:ascii="GHEA Grapalat" w:hAnsi="GHEA Grapalat" w:cs="Sylfaen"/>
          <w:sz w:val="20"/>
        </w:rPr>
        <w:t>how</w:t>
      </w:r>
      <w:r w:rsidRPr="00F566BF">
        <w:rPr>
          <w:rFonts w:ascii="GHEA Grapalat" w:hAnsi="GHEA Grapalat" w:cs="Times Armenian"/>
          <w:sz w:val="20"/>
          <w:lang w:val="af-ZA"/>
        </w:rPr>
        <w:t xml:space="preserve"> </w:t>
      </w:r>
      <w:r w:rsidRPr="00F566BF">
        <w:rPr>
          <w:rFonts w:ascii="GHEA Grapalat" w:hAnsi="GHEA Grapalat" w:cs="Sylfaen"/>
          <w:sz w:val="20"/>
        </w:rPr>
        <w:t>also</w:t>
      </w:r>
      <w:r w:rsidRPr="00F566BF">
        <w:rPr>
          <w:rFonts w:ascii="GHEA Grapalat" w:hAnsi="GHEA Grapalat" w:cs="Times Armenian"/>
          <w:sz w:val="20"/>
          <w:lang w:val="af-ZA"/>
        </w:rPr>
        <w:t xml:space="preserve"> </w:t>
      </w:r>
      <w:r w:rsidRPr="00F566BF">
        <w:rPr>
          <w:rFonts w:ascii="GHEA Grapalat" w:hAnsi="GHEA Grapalat" w:cs="Sylfaen"/>
          <w:sz w:val="20"/>
        </w:rPr>
        <w:t>to assist</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the application</w:t>
      </w:r>
      <w:r w:rsidRPr="00F566BF">
        <w:rPr>
          <w:rFonts w:ascii="GHEA Grapalat" w:hAnsi="GHEA Grapalat" w:cs="Times Armenian"/>
          <w:sz w:val="20"/>
          <w:lang w:val="af-ZA"/>
        </w:rPr>
        <w:t xml:space="preserve"> </w:t>
      </w:r>
      <w:r w:rsidRPr="00F566BF">
        <w:rPr>
          <w:rFonts w:ascii="GHEA Grapalat" w:hAnsi="GHEA Grapalat" w:cs="Sylfaen"/>
          <w:sz w:val="20"/>
        </w:rPr>
        <w:t xml:space="preserve">while preparing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Applications</w:t>
      </w:r>
      <w:r w:rsidRPr="00F566BF">
        <w:rPr>
          <w:rFonts w:ascii="GHEA Grapalat" w:hAnsi="GHEA Grapalat" w:cs="Times Armenian"/>
          <w:sz w:val="20"/>
          <w:lang w:val="af-ZA"/>
        </w:rPr>
        <w:t xml:space="preserve"> </w:t>
      </w:r>
      <w:r w:rsidRPr="00F566BF">
        <w:rPr>
          <w:rFonts w:ascii="GHEA Grapalat" w:hAnsi="GHEA Grapalat" w:cs="Sylfaen"/>
          <w:sz w:val="20"/>
        </w:rPr>
        <w:t>can</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 xml:space="preserve">submit </w:t>
      </w:r>
      <w:r w:rsidR="00753E6E" w:rsidRPr="00F566BF">
        <w:rPr>
          <w:rFonts w:ascii="GHEA Grapalat" w:hAnsi="GHEA Grapalat" w:cs="Sylfaen"/>
          <w:sz w:val="20"/>
        </w:rPr>
        <w:t xml:space="preserve">registered </w:t>
      </w:r>
      <w:r w:rsidRPr="00F566BF">
        <w:rPr>
          <w:rFonts w:ascii="GHEA Grapalat" w:hAnsi="GHEA Grapalat" w:cs="Times Armenian"/>
          <w:sz w:val="20"/>
          <w:lang w:val="af-ZA"/>
        </w:rPr>
        <w:t>in the system</w:t>
      </w:r>
      <w:r w:rsidR="00753E6E" w:rsidRPr="00F566BF">
        <w:rPr>
          <w:rFonts w:ascii="GHEA Grapalat" w:hAnsi="GHEA Grapalat" w:cs="Sylfaen"/>
          <w:sz w:val="20"/>
          <w:lang w:val="af-ZA"/>
        </w:rPr>
        <w:t xml:space="preserve"> </w:t>
      </w:r>
      <w:r w:rsidRPr="00F566BF">
        <w:rPr>
          <w:rFonts w:ascii="GHEA Grapalat" w:hAnsi="GHEA Grapalat" w:cs="Sylfaen"/>
          <w:sz w:val="20"/>
        </w:rPr>
        <w:t>all</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individuals </w:t>
      </w:r>
      <w:r w:rsidRPr="00F566BF">
        <w:rPr>
          <w:rFonts w:ascii="GHEA Grapalat" w:hAnsi="GHEA Grapalat" w:cs="Times Armenian"/>
          <w:sz w:val="20"/>
          <w:lang w:val="af-ZA"/>
        </w:rPr>
        <w:t xml:space="preserve">, </w:t>
      </w:r>
      <w:r w:rsidRPr="00F566BF">
        <w:rPr>
          <w:rFonts w:ascii="GHEA Grapalat" w:hAnsi="GHEA Grapalat" w:cs="Sylfaen"/>
          <w:sz w:val="20"/>
        </w:rPr>
        <w:t>independent</w:t>
      </w:r>
      <w:r w:rsidRPr="00F566BF">
        <w:rPr>
          <w:rFonts w:ascii="GHEA Grapalat" w:hAnsi="GHEA Grapalat" w:cs="Times Armenian"/>
          <w:sz w:val="20"/>
          <w:lang w:val="af-ZA"/>
        </w:rPr>
        <w:t xml:space="preserve"> </w:t>
      </w:r>
      <w:r w:rsidRPr="00F566BF">
        <w:rPr>
          <w:rFonts w:ascii="GHEA Grapalat" w:hAnsi="GHEA Grapalat" w:cs="Sylfaen"/>
          <w:sz w:val="20"/>
        </w:rPr>
        <w:t xml:space="preserve">their </w:t>
      </w:r>
      <w:r w:rsidRPr="00F566BF">
        <w:rPr>
          <w:rFonts w:ascii="GHEA Grapalat" w:hAnsi="GHEA Grapalat" w:cs="Times Armenian"/>
          <w:sz w:val="20"/>
          <w:lang w:val="af-ZA"/>
        </w:rPr>
        <w:t>foreign</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physical</w:t>
      </w:r>
      <w:r w:rsidRPr="00F566BF">
        <w:rPr>
          <w:rFonts w:ascii="GHEA Grapalat" w:hAnsi="GHEA Grapalat" w:cs="Times Armenian"/>
          <w:sz w:val="20"/>
          <w:lang w:val="af-ZA"/>
        </w:rPr>
        <w:t xml:space="preserve"> </w:t>
      </w:r>
      <w:r w:rsidRPr="00F566BF">
        <w:rPr>
          <w:rFonts w:ascii="GHEA Grapalat" w:hAnsi="GHEA Grapalat" w:cs="Sylfaen"/>
          <w:sz w:val="20"/>
        </w:rPr>
        <w:t xml:space="preserve">person </w:t>
      </w:r>
      <w:r w:rsidRPr="00F566BF">
        <w:rPr>
          <w:rFonts w:ascii="GHEA Grapalat" w:hAnsi="GHEA Grapalat" w:cs="Times Armenian"/>
          <w:sz w:val="20"/>
          <w:lang w:val="af-ZA"/>
        </w:rPr>
        <w:t xml:space="preserve">, </w:t>
      </w:r>
      <w:r w:rsidRPr="00F566BF">
        <w:rPr>
          <w:rFonts w:ascii="GHEA Grapalat" w:hAnsi="GHEA Grapalat" w:cs="Sylfaen"/>
          <w:sz w:val="20"/>
        </w:rPr>
        <w:t xml:space="preserve">organization </w:t>
      </w:r>
      <w:r w:rsidRPr="00F566BF">
        <w:rPr>
          <w:rFonts w:ascii="GHEA Grapalat" w:hAnsi="GHEA Grapalat" w:cs="Times Armenian"/>
          <w:sz w:val="20"/>
          <w:lang w:val="af-ZA"/>
        </w:rPr>
        <w:t xml:space="preserve">, </w:t>
      </w:r>
      <w:r w:rsidRPr="00F566BF">
        <w:rPr>
          <w:rFonts w:ascii="GHEA Grapalat" w:hAnsi="GHEA Grapalat" w:cs="Sylfaen"/>
          <w:sz w:val="20"/>
        </w:rPr>
        <w:t>citizenship</w:t>
      </w:r>
      <w:r w:rsidRPr="00F566BF">
        <w:rPr>
          <w:rFonts w:ascii="GHEA Grapalat" w:hAnsi="GHEA Grapalat" w:cs="Times Armenian"/>
          <w:sz w:val="20"/>
          <w:lang w:val="af-ZA"/>
        </w:rPr>
        <w:t xml:space="preserve"> </w:t>
      </w:r>
      <w:r w:rsidRPr="00F566BF">
        <w:rPr>
          <w:rFonts w:ascii="GHEA Grapalat" w:hAnsi="GHEA Grapalat" w:cs="Sylfaen"/>
          <w:sz w:val="20"/>
        </w:rPr>
        <w:t>having none</w:t>
      </w:r>
      <w:r w:rsidRPr="00F566BF">
        <w:rPr>
          <w:rFonts w:ascii="GHEA Grapalat" w:hAnsi="GHEA Grapalat" w:cs="Times Armenian"/>
          <w:sz w:val="20"/>
          <w:lang w:val="af-ZA"/>
        </w:rPr>
        <w:t xml:space="preserve"> </w:t>
      </w:r>
      <w:r w:rsidRPr="00F566BF">
        <w:rPr>
          <w:rFonts w:ascii="GHEA Grapalat" w:hAnsi="GHEA Grapalat" w:cs="Sylfaen"/>
          <w:sz w:val="20"/>
        </w:rPr>
        <w:t>person</w:t>
      </w:r>
      <w:r w:rsidRPr="00F566BF">
        <w:rPr>
          <w:rFonts w:ascii="GHEA Grapalat" w:hAnsi="GHEA Grapalat" w:cs="Times Armenian"/>
          <w:sz w:val="20"/>
          <w:lang w:val="af-ZA"/>
        </w:rPr>
        <w:t xml:space="preserve"> </w:t>
      </w:r>
      <w:r w:rsidRPr="00F566BF">
        <w:rPr>
          <w:rFonts w:ascii="GHEA Grapalat" w:hAnsi="GHEA Grapalat" w:cs="Sylfaen"/>
          <w:sz w:val="20"/>
        </w:rPr>
        <w:t>to be</w:t>
      </w:r>
      <w:r w:rsidRPr="00F566BF">
        <w:rPr>
          <w:rFonts w:ascii="GHEA Grapalat" w:hAnsi="GHEA Grapalat" w:cs="Times Armenian"/>
          <w:sz w:val="20"/>
          <w:lang w:val="af-ZA"/>
        </w:rPr>
        <w:t xml:space="preserve"> </w:t>
      </w:r>
      <w:r w:rsidRPr="00F566BF">
        <w:rPr>
          <w:rFonts w:ascii="GHEA Grapalat" w:hAnsi="GHEA Grapalat" w:cs="Sylfaen"/>
          <w:sz w:val="20"/>
        </w:rPr>
        <w:t xml:space="preserve">from the </w:t>
      </w:r>
      <w:r w:rsidRPr="00F566BF">
        <w:rPr>
          <w:rFonts w:ascii="GHEA Grapalat" w:hAnsi="GHEA Grapalat" w:cs="Times Armenian"/>
          <w:sz w:val="20"/>
        </w:rPr>
        <w:t xml:space="preserve">bottom </w:t>
      </w:r>
      <w:r w:rsidRPr="00F566BF">
        <w:rPr>
          <w:rFonts w:ascii="GHEA Grapalat" w:hAnsi="GHEA Grapalat" w:cs="Sylfaen"/>
          <w:sz w:val="20"/>
        </w:rPr>
        <w:t xml:space="preserve">of the mountain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871D69">
        <w:rPr>
          <w:rFonts w:ascii="GHEA Grapalat" w:hAnsi="GHEA Grapalat" w:cs="Sylfaen"/>
          <w:szCs w:val="24"/>
          <w:lang w:val="en-US"/>
        </w:rPr>
        <w:t>Coordination</w:t>
      </w:r>
      <w:r w:rsidRPr="00F566BF">
        <w:rPr>
          <w:rFonts w:ascii="GHEA Grapalat" w:hAnsi="GHEA Grapalat" w:cs="Sylfaen"/>
          <w:szCs w:val="24"/>
        </w:rPr>
        <w:t xml:space="preserve"> </w:t>
      </w:r>
      <w:r w:rsidRPr="00871D69">
        <w:rPr>
          <w:rFonts w:ascii="GHEA Grapalat" w:hAnsi="GHEA Grapalat" w:cs="Sylfaen"/>
          <w:szCs w:val="24"/>
          <w:lang w:val="en-US"/>
        </w:rPr>
        <w:t>as</w:t>
      </w:r>
      <w:r w:rsidRPr="00F566BF">
        <w:rPr>
          <w:rFonts w:ascii="GHEA Grapalat" w:hAnsi="GHEA Grapalat" w:cs="Sylfaen"/>
          <w:szCs w:val="24"/>
        </w:rPr>
        <w:t xml:space="preserve"> </w:t>
      </w:r>
      <w:r w:rsidRPr="00F566BF">
        <w:rPr>
          <w:rFonts w:ascii="GHEA Grapalat" w:hAnsi="GHEA Grapalat" w:cs="Sylfaen"/>
          <w:szCs w:val="24"/>
          <w:lang w:val="en-US"/>
        </w:rPr>
        <w:t xml:space="preserve">m </w:t>
      </w:r>
      <w:r w:rsidRPr="00871D69">
        <w:rPr>
          <w:rFonts w:ascii="GHEA Grapalat" w:hAnsi="GHEA Grapalat" w:cs="Sylfaen"/>
          <w:szCs w:val="24"/>
          <w:lang w:val="en-US"/>
        </w:rPr>
        <w:t>ass</w:t>
      </w:r>
      <w:r w:rsidRPr="00F566BF">
        <w:rPr>
          <w:rFonts w:ascii="GHEA Grapalat" w:hAnsi="GHEA Grapalat" w:cs="Sylfaen"/>
          <w:szCs w:val="24"/>
        </w:rPr>
        <w:t xml:space="preserve"> </w:t>
      </w:r>
      <w:r w:rsidRPr="00871D69">
        <w:rPr>
          <w:rFonts w:ascii="GHEA Grapalat" w:hAnsi="GHEA Grapalat" w:cs="Sylfaen"/>
          <w:szCs w:val="24"/>
          <w:lang w:val="en-US"/>
        </w:rPr>
        <w:t>to register</w:t>
      </w:r>
      <w:r w:rsidRPr="00F566BF">
        <w:rPr>
          <w:rFonts w:ascii="GHEA Grapalat" w:hAnsi="GHEA Grapalat" w:cs="Sylfaen"/>
          <w:szCs w:val="24"/>
        </w:rPr>
        <w:t xml:space="preserve"> </w:t>
      </w:r>
      <w:r w:rsidRPr="00871D69">
        <w:rPr>
          <w:rFonts w:ascii="GHEA Grapalat" w:hAnsi="GHEA Grapalat" w:cs="Sylfaen"/>
          <w:szCs w:val="24"/>
          <w:lang w:val="en-US"/>
        </w:rPr>
        <w:t>for the purpose</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871D69">
        <w:rPr>
          <w:rFonts w:ascii="GHEA Grapalat" w:hAnsi="GHEA Grapalat" w:cs="Sylfaen"/>
          <w:szCs w:val="24"/>
          <w:lang w:val="en-US"/>
        </w:rPr>
        <w:t>entrance</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871D69">
        <w:rPr>
          <w:rFonts w:ascii="GHEA Grapalat" w:hAnsi="GHEA Grapalat" w:cs="Sylfaen"/>
          <w:szCs w:val="24"/>
          <w:lang w:val="en-US"/>
        </w:rPr>
        <w:t xml:space="preserve">operates </w:t>
      </w:r>
      <w:r w:rsidRPr="00F566BF">
        <w:rPr>
          <w:rFonts w:ascii="GHEA Grapalat" w:hAnsi="GHEA Grapalat" w:cs="Sylfaen"/>
          <w:szCs w:val="24"/>
          <w:lang w:val="en-US"/>
        </w:rPr>
        <w:t xml:space="preserve">at </w:t>
      </w:r>
      <w:r w:rsidRPr="00F566BF">
        <w:rPr>
          <w:rFonts w:ascii="GHEA Grapalat" w:hAnsi="GHEA Grapalat" w:cs="Sylfaen"/>
          <w:szCs w:val="24"/>
        </w:rPr>
        <w:t xml:space="preserve">www.armeps.am </w:t>
      </w:r>
      <w:r w:rsidRPr="00F566BF">
        <w:rPr>
          <w:rFonts w:ascii="GHEA Grapalat" w:hAnsi="GHEA Grapalat" w:cs="Sylfaen"/>
          <w:szCs w:val="24"/>
          <w:lang w:val="en-US"/>
        </w:rPr>
        <w:t>current</w:t>
      </w:r>
      <w:r w:rsidRPr="00F566BF">
        <w:rPr>
          <w:rFonts w:ascii="GHEA Grapalat" w:hAnsi="GHEA Grapalat" w:cs="Sylfaen"/>
          <w:szCs w:val="24"/>
        </w:rPr>
        <w:t xml:space="preserve"> </w:t>
      </w:r>
      <w:r w:rsidRPr="00F566BF">
        <w:rPr>
          <w:rFonts w:ascii="GHEA Grapalat" w:hAnsi="GHEA Grapalat" w:cs="Sylfaen"/>
          <w:szCs w:val="24"/>
          <w:lang w:val="en-US"/>
        </w:rPr>
        <w:t>internet</w:t>
      </w:r>
      <w:r w:rsidRPr="00F566BF">
        <w:rPr>
          <w:rFonts w:ascii="GHEA Grapalat" w:hAnsi="GHEA Grapalat" w:cs="Sylfaen"/>
          <w:szCs w:val="24"/>
        </w:rPr>
        <w:t xml:space="preserve"> </w:t>
      </w:r>
      <w:r w:rsidRPr="00871D69">
        <w:rPr>
          <w:rFonts w:ascii="GHEA Grapalat" w:hAnsi="GHEA Grapalat" w:cs="Sylfaen"/>
          <w:szCs w:val="24"/>
          <w:lang w:val="en-US"/>
        </w:rPr>
        <w:t>website</w:t>
      </w:r>
      <w:r w:rsidRPr="00F566BF">
        <w:rPr>
          <w:rFonts w:ascii="GHEA Grapalat" w:hAnsi="GHEA Grapalat" w:cs="Sylfaen"/>
          <w:szCs w:val="24"/>
        </w:rPr>
        <w:t xml:space="preserve"> </w:t>
      </w:r>
      <w:r w:rsidRPr="00871D69">
        <w:rPr>
          <w:rFonts w:ascii="GHEA Grapalat" w:hAnsi="GHEA Grapalat" w:cs="Sylfaen"/>
          <w:szCs w:val="24"/>
          <w:lang w:val="en-US"/>
        </w:rPr>
        <w:t>and</w:t>
      </w:r>
      <w:r w:rsidRPr="00F566BF">
        <w:rPr>
          <w:rFonts w:ascii="GHEA Grapalat" w:hAnsi="GHEA Grapalat" w:cs="Sylfaen"/>
          <w:szCs w:val="24"/>
        </w:rPr>
        <w:t xml:space="preserve"> </w:t>
      </w:r>
      <w:r w:rsidRPr="00871D69">
        <w:rPr>
          <w:rFonts w:ascii="GHEA Grapalat" w:hAnsi="GHEA Grapalat" w:cs="Sylfaen"/>
          <w:szCs w:val="24"/>
          <w:lang w:val="en-US"/>
        </w:rPr>
        <w:t>complements</w:t>
      </w:r>
      <w:r w:rsidRPr="00F566BF">
        <w:rPr>
          <w:rFonts w:ascii="GHEA Grapalat" w:hAnsi="GHEA Grapalat" w:cs="Sylfaen"/>
          <w:szCs w:val="24"/>
        </w:rPr>
        <w:t xml:space="preserve"> </w:t>
      </w:r>
      <w:r w:rsidRPr="00871D69">
        <w:rPr>
          <w:rFonts w:ascii="GHEA Grapalat" w:hAnsi="GHEA Grapalat" w:cs="Sylfaen"/>
          <w:szCs w:val="24"/>
          <w:lang w:val="en-US"/>
        </w:rPr>
        <w:t>appropriate</w:t>
      </w:r>
      <w:r w:rsidRPr="00F566BF">
        <w:rPr>
          <w:rFonts w:ascii="GHEA Grapalat" w:hAnsi="GHEA Grapalat" w:cs="Sylfaen"/>
          <w:szCs w:val="24"/>
        </w:rPr>
        <w:t xml:space="preserve"> </w:t>
      </w:r>
      <w:r w:rsidRPr="00871D69">
        <w:rPr>
          <w:rFonts w:ascii="GHEA Grapalat" w:hAnsi="GHEA Grapalat" w:cs="Sylfaen"/>
          <w:szCs w:val="24"/>
          <w:lang w:val="en-US"/>
        </w:rPr>
        <w:t>required</w:t>
      </w:r>
      <w:r w:rsidRPr="00F566BF">
        <w:rPr>
          <w:rFonts w:ascii="GHEA Grapalat" w:hAnsi="GHEA Grapalat" w:cs="Sylfaen"/>
          <w:szCs w:val="24"/>
        </w:rPr>
        <w:t xml:space="preserve"> the </w:t>
      </w:r>
      <w:r w:rsidRPr="00871D69">
        <w:rPr>
          <w:rFonts w:ascii="GHEA Grapalat" w:hAnsi="GHEA Grapalat" w:cs="Sylfaen"/>
          <w:szCs w:val="24"/>
          <w:lang w:val="en-US"/>
        </w:rPr>
        <w:t>information from which</w:t>
      </w:r>
      <w:r w:rsidRPr="00F566BF">
        <w:rPr>
          <w:rFonts w:ascii="GHEA Grapalat" w:hAnsi="GHEA Grapalat" w:cs="Sylfaen"/>
          <w:szCs w:val="24"/>
        </w:rPr>
        <w:t xml:space="preserve"> </w:t>
      </w:r>
      <w:r w:rsidRPr="00871D69">
        <w:rPr>
          <w:rFonts w:ascii="GHEA Grapalat" w:hAnsi="GHEA Grapalat" w:cs="Sylfaen"/>
          <w:szCs w:val="24"/>
          <w:lang w:val="en-US"/>
        </w:rPr>
        <w:t>after</w:t>
      </w:r>
      <w:r w:rsidRPr="00F566BF">
        <w:rPr>
          <w:rFonts w:ascii="GHEA Grapalat" w:hAnsi="GHEA Grapalat" w:cs="Sylfaen"/>
          <w:szCs w:val="24"/>
        </w:rPr>
        <w:t xml:space="preserve"> </w:t>
      </w:r>
      <w:r w:rsidRPr="00871D69">
        <w:rPr>
          <w:rFonts w:ascii="GHEA Grapalat" w:hAnsi="GHEA Grapalat" w:cs="Sylfaen"/>
          <w:szCs w:val="24"/>
          <w:lang w:val="en-US"/>
        </w:rPr>
        <w:t>registration</w:t>
      </w:r>
      <w:r w:rsidRPr="00F566BF">
        <w:rPr>
          <w:rFonts w:ascii="GHEA Grapalat" w:hAnsi="GHEA Grapalat" w:cs="Sylfaen"/>
          <w:szCs w:val="24"/>
        </w:rPr>
        <w:t xml:space="preserve"> </w:t>
      </w:r>
      <w:r w:rsidRPr="00871D69">
        <w:rPr>
          <w:rFonts w:ascii="GHEA Grapalat" w:hAnsi="GHEA Grapalat" w:cs="Sylfaen"/>
          <w:szCs w:val="24"/>
          <w:lang w:val="en-US"/>
        </w:rPr>
        <w:t>to confirm</w:t>
      </w:r>
      <w:r w:rsidRPr="00F566BF">
        <w:rPr>
          <w:rFonts w:ascii="GHEA Grapalat" w:hAnsi="GHEA Grapalat" w:cs="Sylfaen"/>
          <w:szCs w:val="24"/>
        </w:rPr>
        <w:t xml:space="preserve"> </w:t>
      </w:r>
      <w:r w:rsidRPr="00871D69">
        <w:rPr>
          <w:rFonts w:ascii="GHEA Grapalat" w:hAnsi="GHEA Grapalat" w:cs="Sylfaen"/>
          <w:szCs w:val="24"/>
          <w:lang w:val="en-US"/>
        </w:rPr>
        <w:t>for the purpose</w:t>
      </w:r>
      <w:r w:rsidRPr="00F566BF">
        <w:rPr>
          <w:rFonts w:ascii="GHEA Grapalat" w:hAnsi="GHEA Grapalat" w:cs="Sylfaen"/>
          <w:szCs w:val="24"/>
        </w:rPr>
        <w:t xml:space="preserve"> </w:t>
      </w:r>
      <w:r w:rsidRPr="00871D69">
        <w:rPr>
          <w:rFonts w:ascii="GHEA Grapalat" w:hAnsi="GHEA Grapalat" w:cs="Sylfaen"/>
          <w:szCs w:val="24"/>
          <w:lang w:val="en-US"/>
        </w:rPr>
        <w:t>electronic</w:t>
      </w:r>
      <w:r w:rsidRPr="00F566BF">
        <w:rPr>
          <w:rFonts w:ascii="GHEA Grapalat" w:hAnsi="GHEA Grapalat" w:cs="Sylfaen"/>
          <w:szCs w:val="24"/>
        </w:rPr>
        <w:t xml:space="preserve"> </w:t>
      </w:r>
      <w:r w:rsidRPr="00871D69">
        <w:rPr>
          <w:rFonts w:ascii="GHEA Grapalat" w:hAnsi="GHEA Grapalat" w:cs="Sylfaen"/>
          <w:szCs w:val="24"/>
          <w:lang w:val="en-US"/>
        </w:rPr>
        <w:t>mail</w:t>
      </w:r>
      <w:r w:rsidRPr="00F566BF">
        <w:rPr>
          <w:rFonts w:ascii="GHEA Grapalat" w:hAnsi="GHEA Grapalat" w:cs="Sylfaen"/>
          <w:szCs w:val="24"/>
        </w:rPr>
        <w:t xml:space="preserve"> </w:t>
      </w:r>
      <w:r w:rsidRPr="00871D69">
        <w:rPr>
          <w:rFonts w:ascii="GHEA Grapalat" w:hAnsi="GHEA Grapalat" w:cs="Sylfaen"/>
          <w:szCs w:val="24"/>
          <w:lang w:val="en-US"/>
        </w:rPr>
        <w:t>through</w:t>
      </w:r>
      <w:r w:rsidRPr="00F566BF">
        <w:rPr>
          <w:rFonts w:ascii="GHEA Grapalat" w:hAnsi="GHEA Grapalat" w:cs="Sylfaen"/>
          <w:szCs w:val="24"/>
        </w:rPr>
        <w:t xml:space="preserve"> </w:t>
      </w:r>
      <w:r w:rsidRPr="00871D69">
        <w:rPr>
          <w:rFonts w:ascii="GHEA Grapalat" w:hAnsi="GHEA Grapalat" w:cs="Sylfaen"/>
          <w:szCs w:val="24"/>
          <w:lang w:val="en-US"/>
        </w:rPr>
        <w:t>received</w:t>
      </w:r>
      <w:r w:rsidRPr="00F566BF">
        <w:rPr>
          <w:rFonts w:ascii="GHEA Grapalat" w:hAnsi="GHEA Grapalat" w:cs="Sylfaen"/>
          <w:szCs w:val="24"/>
        </w:rPr>
        <w:t xml:space="preserve"> </w:t>
      </w:r>
      <w:r w:rsidRPr="00871D69">
        <w:rPr>
          <w:rFonts w:ascii="GHEA Grapalat" w:hAnsi="GHEA Grapalat" w:cs="Sylfaen"/>
          <w:szCs w:val="24"/>
          <w:lang w:val="en-US"/>
        </w:rPr>
        <w:t>number</w:t>
      </w:r>
      <w:r w:rsidRPr="00F566BF">
        <w:rPr>
          <w:rFonts w:ascii="GHEA Grapalat" w:hAnsi="GHEA Grapalat" w:cs="Sylfaen"/>
          <w:szCs w:val="24"/>
        </w:rPr>
        <w:t xml:space="preserve"> </w:t>
      </w:r>
      <w:r w:rsidRPr="00871D69">
        <w:rPr>
          <w:rFonts w:ascii="GHEA Grapalat" w:hAnsi="GHEA Grapalat" w:cs="Sylfaen"/>
          <w:szCs w:val="24"/>
          <w:lang w:val="en-US"/>
        </w:rPr>
        <w:t xml:space="preserve">and </w:t>
      </w:r>
      <w:r w:rsidRPr="00F566BF">
        <w:rPr>
          <w:rFonts w:ascii="GHEA Grapalat" w:hAnsi="GHEA Grapalat" w:cs="Sylfaen"/>
          <w:szCs w:val="24"/>
        </w:rPr>
        <w:t xml:space="preserve">( </w:t>
      </w:r>
      <w:r w:rsidRPr="00871D69">
        <w:rPr>
          <w:rFonts w:ascii="GHEA Grapalat" w:hAnsi="GHEA Grapalat" w:cs="Sylfaen"/>
          <w:szCs w:val="24"/>
          <w:lang w:val="en-US"/>
        </w:rPr>
        <w:t xml:space="preserve">or </w:t>
      </w:r>
      <w:r w:rsidRPr="00F566BF">
        <w:rPr>
          <w:rFonts w:ascii="GHEA Grapalat" w:hAnsi="GHEA Grapalat" w:cs="Sylfaen"/>
          <w:szCs w:val="24"/>
        </w:rPr>
        <w:t xml:space="preserve">) </w:t>
      </w:r>
      <w:r w:rsidRPr="00871D69">
        <w:rPr>
          <w:rFonts w:ascii="GHEA Grapalat" w:hAnsi="GHEA Grapalat" w:cs="Sylfaen"/>
          <w:szCs w:val="24"/>
          <w:lang w:val="en-US"/>
        </w:rPr>
        <w:t>letters</w:t>
      </w:r>
      <w:r w:rsidRPr="00F566BF">
        <w:rPr>
          <w:rFonts w:ascii="GHEA Grapalat" w:hAnsi="GHEA Grapalat" w:cs="Sylfaen"/>
          <w:szCs w:val="24"/>
        </w:rPr>
        <w:t xml:space="preserve"> </w:t>
      </w:r>
      <w:r w:rsidRPr="00871D69">
        <w:rPr>
          <w:rFonts w:ascii="GHEA Grapalat" w:hAnsi="GHEA Grapalat" w:cs="Sylfaen"/>
          <w:szCs w:val="24"/>
          <w:lang w:val="en-US"/>
        </w:rPr>
        <w:t>the combination</w:t>
      </w:r>
      <w:r w:rsidRPr="00F566BF">
        <w:rPr>
          <w:rFonts w:ascii="GHEA Grapalat" w:hAnsi="GHEA Grapalat" w:cs="Sylfaen"/>
          <w:szCs w:val="24"/>
        </w:rPr>
        <w:t xml:space="preserve"> </w:t>
      </w:r>
      <w:r w:rsidRPr="00871D69">
        <w:rPr>
          <w:rFonts w:ascii="GHEA Grapalat" w:hAnsi="GHEA Grapalat" w:cs="Sylfaen"/>
          <w:szCs w:val="24"/>
          <w:lang w:val="en-US"/>
        </w:rPr>
        <w:t>input</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F566BF">
        <w:rPr>
          <w:rFonts w:ascii="GHEA Grapalat" w:hAnsi="GHEA Grapalat" w:cs="Sylfaen"/>
          <w:szCs w:val="24"/>
          <w:lang w:val="en-US"/>
        </w:rPr>
        <w:t xml:space="preserve">Number </w:t>
      </w:r>
      <w:r w:rsidRPr="00F566BF">
        <w:rPr>
          <w:rFonts w:ascii="GHEA Grapalat" w:hAnsi="GHEA Grapalat" w:cs="Sylfaen"/>
          <w:szCs w:val="24"/>
        </w:rPr>
        <w:t xml:space="preserve">: </w:t>
      </w:r>
      <w:r w:rsidRPr="00F566BF">
        <w:rPr>
          <w:rFonts w:ascii="GHEA Grapalat" w:hAnsi="GHEA Grapalat" w:cs="Sylfaen"/>
          <w:szCs w:val="24"/>
          <w:lang w:val="en-US"/>
        </w:rPr>
        <w:t>Specified</w:t>
      </w:r>
      <w:r w:rsidRPr="00871D69">
        <w:rPr>
          <w:rFonts w:ascii="GHEA Grapalat" w:hAnsi="GHEA Grapalat" w:cs="Sylfaen"/>
          <w:szCs w:val="24"/>
          <w:lang w:val="en-US"/>
        </w:rPr>
        <w:t>​</w:t>
      </w:r>
      <w:r w:rsidRPr="00F566BF">
        <w:rPr>
          <w:rFonts w:ascii="GHEA Grapalat" w:hAnsi="GHEA Grapalat" w:cs="Sylfaen"/>
          <w:szCs w:val="24"/>
        </w:rPr>
        <w:t xml:space="preserve"> </w:t>
      </w:r>
      <w:r w:rsidRPr="00F566BF">
        <w:rPr>
          <w:rFonts w:ascii="GHEA Grapalat" w:hAnsi="GHEA Grapalat" w:cs="Sylfaen"/>
          <w:szCs w:val="24"/>
          <w:lang w:val="en-US"/>
        </w:rPr>
        <w:t xml:space="preserve">the </w:t>
      </w:r>
      <w:r w:rsidRPr="00871D69">
        <w:rPr>
          <w:rFonts w:ascii="GHEA Grapalat" w:hAnsi="GHEA Grapalat" w:cs="Sylfaen"/>
          <w:szCs w:val="24"/>
          <w:lang w:val="en-US"/>
        </w:rPr>
        <w:t>information</w:t>
      </w:r>
      <w:r w:rsidRPr="00F566BF">
        <w:rPr>
          <w:rFonts w:ascii="GHEA Grapalat" w:hAnsi="GHEA Grapalat" w:cs="Sylfaen"/>
          <w:szCs w:val="24"/>
        </w:rPr>
        <w:t xml:space="preserve"> </w:t>
      </w:r>
      <w:r w:rsidRPr="00871D69">
        <w:rPr>
          <w:rFonts w:ascii="GHEA Grapalat" w:hAnsi="GHEA Grapalat" w:cs="Sylfaen"/>
          <w:szCs w:val="24"/>
          <w:lang w:val="en-US"/>
        </w:rPr>
        <w:t>right</w:t>
      </w:r>
      <w:r w:rsidRPr="00F566BF">
        <w:rPr>
          <w:rFonts w:ascii="GHEA Grapalat" w:hAnsi="GHEA Grapalat" w:cs="Sylfaen"/>
          <w:szCs w:val="24"/>
        </w:rPr>
        <w:t xml:space="preserve"> </w:t>
      </w:r>
      <w:r w:rsidRPr="00871D69">
        <w:rPr>
          <w:rFonts w:ascii="GHEA Grapalat" w:hAnsi="GHEA Grapalat" w:cs="Sylfaen"/>
          <w:szCs w:val="24"/>
          <w:lang w:val="en-US"/>
        </w:rPr>
        <w:t xml:space="preserve">to </w:t>
      </w:r>
      <w:r w:rsidRPr="00F566BF">
        <w:rPr>
          <w:rFonts w:ascii="GHEA Grapalat" w:hAnsi="GHEA Grapalat" w:cs="Sylfaen"/>
          <w:szCs w:val="24"/>
        </w:rPr>
        <w:softHyphen/>
      </w:r>
      <w:r w:rsidRPr="00871D69">
        <w:rPr>
          <w:rFonts w:ascii="GHEA Grapalat" w:hAnsi="GHEA Grapalat" w:cs="Sylfaen"/>
          <w:szCs w:val="24"/>
          <w:lang w:val="en-US"/>
        </w:rPr>
        <w:t xml:space="preserve">log </w:t>
      </w:r>
      <w:r w:rsidRPr="00F566BF">
        <w:rPr>
          <w:rFonts w:ascii="GHEA Grapalat" w:hAnsi="GHEA Grapalat" w:cs="Sylfaen"/>
          <w:szCs w:val="24"/>
        </w:rPr>
        <w:softHyphen/>
      </w:r>
      <w:r w:rsidRPr="00871D69">
        <w:rPr>
          <w:rFonts w:ascii="GHEA Grapalat" w:hAnsi="GHEA Grapalat" w:cs="Sylfaen"/>
          <w:szCs w:val="24"/>
          <w:lang w:val="en-US"/>
        </w:rPr>
        <w:t>in</w:t>
      </w:r>
      <w:r w:rsidRPr="00F566BF">
        <w:rPr>
          <w:rFonts w:ascii="GHEA Grapalat" w:hAnsi="GHEA Grapalat" w:cs="Sylfaen"/>
          <w:szCs w:val="24"/>
        </w:rPr>
        <w:softHyphen/>
      </w:r>
      <w:r w:rsidRPr="00871D69">
        <w:rPr>
          <w:rFonts w:ascii="GHEA Grapalat" w:hAnsi="GHEA Grapalat" w:cs="Sylfaen"/>
          <w:szCs w:val="24"/>
          <w:lang w:val="en-US"/>
        </w:rPr>
        <w:t>​</w:t>
      </w:r>
      <w:r w:rsidRPr="00F566BF">
        <w:rPr>
          <w:rFonts w:ascii="GHEA Grapalat" w:hAnsi="GHEA Grapalat" w:cs="Sylfaen"/>
          <w:szCs w:val="24"/>
        </w:rPr>
        <w:t xml:space="preserve"> </w:t>
      </w:r>
      <w:r w:rsidRPr="00871D69">
        <w:rPr>
          <w:rFonts w:ascii="GHEA Grapalat" w:hAnsi="GHEA Grapalat" w:cs="Sylfaen"/>
          <w:szCs w:val="24"/>
          <w:lang w:val="en-US"/>
        </w:rPr>
        <w:t>after</w:t>
      </w:r>
      <w:r w:rsidRPr="00F566BF">
        <w:rPr>
          <w:rFonts w:ascii="GHEA Grapalat" w:hAnsi="GHEA Grapalat" w:cs="Sylfaen"/>
          <w:szCs w:val="24"/>
        </w:rPr>
        <w:t xml:space="preserve"> </w:t>
      </w:r>
      <w:r w:rsidRPr="00F566BF">
        <w:rPr>
          <w:rFonts w:ascii="GHEA Grapalat" w:hAnsi="GHEA Grapalat" w:cs="Sylfaen"/>
          <w:szCs w:val="24"/>
          <w:lang w:val="en-US"/>
        </w:rPr>
        <w:t>person</w:t>
      </w:r>
      <w:r w:rsidRPr="00F566BF">
        <w:rPr>
          <w:rFonts w:ascii="GHEA Grapalat" w:hAnsi="GHEA Grapalat" w:cs="Sylfaen"/>
          <w:szCs w:val="24"/>
        </w:rPr>
        <w:t xml:space="preserve"> </w:t>
      </w:r>
      <w:r w:rsidRPr="00871D69">
        <w:rPr>
          <w:rFonts w:ascii="GHEA Grapalat" w:hAnsi="GHEA Grapalat" w:cs="Sylfaen"/>
          <w:szCs w:val="24"/>
          <w:lang w:val="en-US"/>
        </w:rPr>
        <w:t>considered</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F566BF">
        <w:rPr>
          <w:rFonts w:ascii="GHEA Grapalat" w:hAnsi="GHEA Grapalat" w:cs="Sylfaen"/>
          <w:szCs w:val="24"/>
          <w:lang w:val="en-US"/>
        </w:rPr>
        <w:t>coordination</w:t>
      </w:r>
      <w:r w:rsidRPr="00871D69">
        <w:rPr>
          <w:rFonts w:ascii="GHEA Grapalat" w:hAnsi="GHEA Grapalat" w:cs="Sylfaen"/>
          <w:szCs w:val="24"/>
          <w:lang w:val="en-US"/>
        </w:rPr>
        <w:t>​</w:t>
      </w:r>
      <w:r w:rsidRPr="00F566BF">
        <w:rPr>
          <w:rFonts w:ascii="GHEA Grapalat" w:hAnsi="GHEA Grapalat" w:cs="Sylfaen"/>
          <w:szCs w:val="24"/>
        </w:rPr>
        <w:t xml:space="preserve"> </w:t>
      </w:r>
      <w:r w:rsidRPr="00871D69">
        <w:rPr>
          <w:rFonts w:ascii="GHEA Grapalat" w:hAnsi="GHEA Grapalat" w:cs="Sylfaen"/>
          <w:szCs w:val="24"/>
          <w:lang w:val="en-US"/>
        </w:rPr>
        <w:t>registered</w:t>
      </w:r>
      <w:r w:rsidRPr="00F566BF">
        <w:rPr>
          <w:rFonts w:ascii="GHEA Grapalat" w:hAnsi="GHEA Grapalat" w:cs="Sylfaen"/>
          <w:szCs w:val="24"/>
        </w:rPr>
        <w:t xml:space="preserve"> </w:t>
      </w:r>
      <w:r w:rsidRPr="00F566BF">
        <w:rPr>
          <w:rFonts w:ascii="GHEA Grapalat" w:hAnsi="GHEA Grapalat" w:cs="Sylfaen"/>
          <w:szCs w:val="24"/>
          <w:lang w:val="en-US"/>
        </w:rPr>
        <w:t xml:space="preserve">participant </w:t>
      </w:r>
      <w:r w:rsidRPr="00F566BF">
        <w:rPr>
          <w:rFonts w:ascii="GHEA Grapalat" w:hAnsi="GHEA Grapalat" w:cs="Sylfaen"/>
          <w:szCs w:val="24"/>
        </w:rPr>
        <w:t xml:space="preserve">in </w:t>
      </w:r>
      <w:r w:rsidRPr="00871D69">
        <w:rPr>
          <w:rFonts w:ascii="GHEA Grapalat" w:hAnsi="GHEA Grapalat" w:cs="Sylfaen"/>
          <w:szCs w:val="24"/>
          <w:lang w:val="en-US"/>
        </w:rPr>
        <w:t>what</w:t>
      </w:r>
      <w:r w:rsidRPr="00F566BF">
        <w:rPr>
          <w:rFonts w:ascii="GHEA Grapalat" w:hAnsi="GHEA Grapalat" w:cs="Sylfaen"/>
          <w:szCs w:val="24"/>
        </w:rPr>
        <w:t xml:space="preserve"> </w:t>
      </w:r>
      <w:r w:rsidRPr="00871D69">
        <w:rPr>
          <w:rFonts w:ascii="GHEA Grapalat" w:hAnsi="GHEA Grapalat" w:cs="Sylfaen"/>
          <w:szCs w:val="24"/>
          <w:lang w:val="en-US"/>
        </w:rPr>
        <w:t>about</w:t>
      </w:r>
      <w:r w:rsidRPr="00F566BF">
        <w:rPr>
          <w:rFonts w:ascii="GHEA Grapalat" w:hAnsi="GHEA Grapalat" w:cs="Sylfaen"/>
          <w:szCs w:val="24"/>
        </w:rPr>
        <w:t xml:space="preserve"> </w:t>
      </w:r>
      <w:r w:rsidRPr="00871D69">
        <w:rPr>
          <w:rFonts w:ascii="GHEA Grapalat" w:hAnsi="GHEA Grapalat" w:cs="Sylfaen"/>
          <w:szCs w:val="24"/>
          <w:lang w:val="en-US"/>
        </w:rPr>
        <w:t>automatic</w:t>
      </w:r>
      <w:r w:rsidRPr="00F566BF">
        <w:rPr>
          <w:rFonts w:ascii="GHEA Grapalat" w:hAnsi="GHEA Grapalat" w:cs="Sylfaen"/>
          <w:szCs w:val="24"/>
        </w:rPr>
        <w:t xml:space="preserve"> </w:t>
      </w:r>
      <w:r w:rsidRPr="00871D69">
        <w:rPr>
          <w:rFonts w:ascii="GHEA Grapalat" w:hAnsi="GHEA Grapalat" w:cs="Sylfaen"/>
          <w:szCs w:val="24"/>
          <w:lang w:val="en-US"/>
        </w:rPr>
        <w:t>by the way</w:t>
      </w:r>
      <w:r w:rsidRPr="00F566BF">
        <w:rPr>
          <w:rFonts w:ascii="GHEA Grapalat" w:hAnsi="GHEA Grapalat" w:cs="Sylfaen"/>
          <w:szCs w:val="24"/>
        </w:rPr>
        <w:t xml:space="preserve"> </w:t>
      </w:r>
      <w:r w:rsidRPr="00871D69">
        <w:rPr>
          <w:rFonts w:ascii="GHEA Grapalat" w:hAnsi="GHEA Grapalat" w:cs="Sylfaen"/>
          <w:szCs w:val="24"/>
          <w:lang w:val="en-US"/>
        </w:rPr>
        <w:t>receives</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871D69">
        <w:rPr>
          <w:rFonts w:ascii="GHEA Grapalat" w:hAnsi="GHEA Grapalat" w:cs="Sylfaen"/>
          <w:szCs w:val="24"/>
          <w:lang w:val="en-US"/>
        </w:rPr>
        <w:t xml:space="preserve">Notice </w:t>
      </w:r>
      <w:r w:rsidRPr="00F566BF">
        <w:rPr>
          <w:rFonts w:ascii="GHEA Grapalat" w:hAnsi="GHEA Grapalat" w:cs="Sylfaen"/>
          <w:szCs w:val="24"/>
        </w:rPr>
        <w:t xml:space="preserve">: </w:t>
      </w:r>
      <w:r w:rsidRPr="00871D69">
        <w:rPr>
          <w:rFonts w:ascii="GHEA Grapalat" w:hAnsi="GHEA Grapalat" w:cs="Sylfaen"/>
          <w:szCs w:val="24"/>
          <w:lang w:val="en-US"/>
        </w:rPr>
        <w:t>Participant</w:t>
      </w:r>
      <w:r w:rsidRPr="00F566BF">
        <w:rPr>
          <w:rFonts w:ascii="GHEA Grapalat" w:hAnsi="GHEA Grapalat" w:cs="Sylfaen"/>
          <w:szCs w:val="24"/>
        </w:rPr>
        <w:t xml:space="preserve"> </w:t>
      </w:r>
      <w:r w:rsidRPr="00871D69">
        <w:rPr>
          <w:rFonts w:ascii="GHEA Grapalat" w:hAnsi="GHEA Grapalat" w:cs="Sylfaen"/>
          <w:szCs w:val="24"/>
          <w:lang w:val="en-US"/>
        </w:rPr>
        <w:t>registration</w:t>
      </w:r>
      <w:r w:rsidRPr="00F566BF">
        <w:rPr>
          <w:rFonts w:ascii="GHEA Grapalat" w:hAnsi="GHEA Grapalat" w:cs="Sylfaen"/>
          <w:szCs w:val="24"/>
        </w:rPr>
        <w:t xml:space="preserve"> </w:t>
      </w:r>
      <w:r w:rsidRPr="00871D69">
        <w:rPr>
          <w:rFonts w:ascii="GHEA Grapalat" w:hAnsi="GHEA Grapalat" w:cs="Sylfaen"/>
          <w:szCs w:val="24"/>
          <w:lang w:val="en-US"/>
        </w:rPr>
        <w:t>automatic</w:t>
      </w:r>
      <w:r w:rsidRPr="00F566BF">
        <w:rPr>
          <w:rFonts w:ascii="GHEA Grapalat" w:hAnsi="GHEA Grapalat" w:cs="Sylfaen"/>
          <w:szCs w:val="24"/>
        </w:rPr>
        <w:t xml:space="preserve"> </w:t>
      </w:r>
      <w:r w:rsidRPr="00871D69">
        <w:rPr>
          <w:rFonts w:ascii="GHEA Grapalat" w:hAnsi="GHEA Grapalat" w:cs="Sylfaen"/>
          <w:szCs w:val="24"/>
          <w:lang w:val="en-US"/>
        </w:rPr>
        <w:t>by the way</w:t>
      </w:r>
      <w:r w:rsidRPr="00F566BF">
        <w:rPr>
          <w:rFonts w:ascii="GHEA Grapalat" w:hAnsi="GHEA Grapalat" w:cs="Sylfaen"/>
          <w:szCs w:val="24"/>
        </w:rPr>
        <w:t xml:space="preserve"> </w:t>
      </w:r>
      <w:r w:rsidRPr="00871D69">
        <w:rPr>
          <w:rFonts w:ascii="GHEA Grapalat" w:hAnsi="GHEA Grapalat" w:cs="Sylfaen"/>
          <w:szCs w:val="24"/>
          <w:lang w:val="en-US"/>
        </w:rPr>
        <w:t>considered</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871D69">
        <w:rPr>
          <w:rFonts w:ascii="GHEA Grapalat" w:hAnsi="GHEA Grapalat" w:cs="Sylfaen"/>
          <w:szCs w:val="24"/>
          <w:lang w:val="en-US"/>
        </w:rPr>
        <w:t>canceled if</w:t>
      </w:r>
      <w:r w:rsidRPr="00F566BF">
        <w:rPr>
          <w:rFonts w:ascii="GHEA Grapalat" w:hAnsi="GHEA Grapalat" w:cs="Sylfaen"/>
          <w:szCs w:val="24"/>
        </w:rPr>
        <w:t xml:space="preserve">​ </w:t>
      </w:r>
      <w:r w:rsidR="00844434" w:rsidRPr="00F566BF">
        <w:rPr>
          <w:rFonts w:ascii="GHEA Grapalat" w:hAnsi="GHEA Grapalat" w:cs="Sylfaen"/>
          <w:szCs w:val="24"/>
          <w:lang w:val="en-US"/>
        </w:rPr>
        <w:t>coordination</w:t>
      </w:r>
      <w:r w:rsidRPr="00871D69">
        <w:rPr>
          <w:rFonts w:ascii="GHEA Grapalat" w:hAnsi="GHEA Grapalat" w:cs="Sylfaen"/>
          <w:szCs w:val="24"/>
          <w:lang w:val="en-US"/>
        </w:rPr>
        <w:t>​</w:t>
      </w:r>
      <w:r w:rsidRPr="00F566BF">
        <w:rPr>
          <w:rFonts w:ascii="GHEA Grapalat" w:hAnsi="GHEA Grapalat" w:cs="Sylfaen"/>
          <w:szCs w:val="24"/>
        </w:rPr>
        <w:t xml:space="preserve"> </w:t>
      </w:r>
      <w:r w:rsidRPr="00871D69">
        <w:rPr>
          <w:rFonts w:ascii="GHEA Grapalat" w:hAnsi="GHEA Grapalat" w:cs="Sylfaen"/>
          <w:szCs w:val="24"/>
          <w:lang w:val="en-US"/>
        </w:rPr>
        <w:t>to register</w:t>
      </w:r>
      <w:r w:rsidRPr="00F566BF">
        <w:rPr>
          <w:rFonts w:ascii="GHEA Grapalat" w:hAnsi="GHEA Grapalat" w:cs="Sylfaen"/>
          <w:szCs w:val="24"/>
        </w:rPr>
        <w:t xml:space="preserve"> </w:t>
      </w:r>
      <w:r w:rsidRPr="00871D69">
        <w:rPr>
          <w:rFonts w:ascii="GHEA Grapalat" w:hAnsi="GHEA Grapalat" w:cs="Sylfaen"/>
          <w:szCs w:val="24"/>
          <w:lang w:val="en-US"/>
        </w:rPr>
        <w:t>from the day</w:t>
      </w:r>
      <w:r w:rsidRPr="00F566BF">
        <w:rPr>
          <w:rFonts w:ascii="GHEA Grapalat" w:hAnsi="GHEA Grapalat" w:cs="Sylfaen"/>
          <w:szCs w:val="24"/>
        </w:rPr>
        <w:t xml:space="preserve"> </w:t>
      </w:r>
      <w:r w:rsidRPr="00871D69">
        <w:rPr>
          <w:rFonts w:ascii="GHEA Grapalat" w:hAnsi="GHEA Grapalat" w:cs="Sylfaen"/>
          <w:szCs w:val="24"/>
          <w:lang w:val="en-US"/>
        </w:rPr>
        <w:t xml:space="preserve">counted </w:t>
      </w:r>
      <w:r w:rsidRPr="00F566BF">
        <w:rPr>
          <w:rFonts w:ascii="GHEA Grapalat" w:hAnsi="GHEA Grapalat" w:cs="Sylfaen"/>
          <w:szCs w:val="24"/>
        </w:rPr>
        <w:t xml:space="preserve">30 </w:t>
      </w:r>
      <w:r w:rsidRPr="00871D69">
        <w:rPr>
          <w:rFonts w:ascii="GHEA Grapalat" w:hAnsi="GHEA Grapalat" w:cs="Sylfaen"/>
          <w:szCs w:val="24"/>
          <w:lang w:val="en-US"/>
        </w:rPr>
        <w:t>calendar days</w:t>
      </w:r>
      <w:r w:rsidRPr="00F566BF">
        <w:rPr>
          <w:rFonts w:ascii="GHEA Grapalat" w:hAnsi="GHEA Grapalat" w:cs="Sylfaen"/>
          <w:szCs w:val="24"/>
        </w:rPr>
        <w:t xml:space="preserve"> </w:t>
      </w:r>
      <w:r w:rsidRPr="00871D69">
        <w:rPr>
          <w:rFonts w:ascii="GHEA Grapalat" w:hAnsi="GHEA Grapalat" w:cs="Sylfaen"/>
          <w:szCs w:val="24"/>
          <w:lang w:val="en-US"/>
        </w:rPr>
        <w:t>day</w:t>
      </w:r>
      <w:r w:rsidRPr="00F566BF">
        <w:rPr>
          <w:rFonts w:ascii="GHEA Grapalat" w:hAnsi="GHEA Grapalat" w:cs="Sylfaen"/>
          <w:szCs w:val="24"/>
        </w:rPr>
        <w:t xml:space="preserve"> </w:t>
      </w:r>
      <w:r w:rsidRPr="00871D69">
        <w:rPr>
          <w:rFonts w:ascii="GHEA Grapalat" w:hAnsi="GHEA Grapalat" w:cs="Sylfaen"/>
          <w:szCs w:val="24"/>
          <w:lang w:val="en-US"/>
        </w:rPr>
        <w:t>during</w:t>
      </w:r>
      <w:r w:rsidRPr="00F566BF">
        <w:rPr>
          <w:rFonts w:ascii="GHEA Grapalat" w:hAnsi="GHEA Grapalat" w:cs="Sylfaen"/>
          <w:szCs w:val="24"/>
        </w:rPr>
        <w:t xml:space="preserve"> </w:t>
      </w:r>
      <w:r w:rsidRPr="00871D69">
        <w:rPr>
          <w:rFonts w:ascii="GHEA Grapalat" w:hAnsi="GHEA Grapalat" w:cs="Sylfaen"/>
          <w:szCs w:val="24"/>
          <w:lang w:val="en-US"/>
        </w:rPr>
        <w:t>the latter</w:t>
      </w:r>
      <w:r w:rsidRPr="00F566BF">
        <w:rPr>
          <w:rFonts w:ascii="GHEA Grapalat" w:hAnsi="GHEA Grapalat" w:cs="Sylfaen"/>
          <w:szCs w:val="24"/>
        </w:rPr>
        <w:t xml:space="preserve"> </w:t>
      </w:r>
      <w:r w:rsidRPr="00871D69">
        <w:rPr>
          <w:rFonts w:ascii="GHEA Grapalat" w:hAnsi="GHEA Grapalat" w:cs="Sylfaen"/>
          <w:szCs w:val="24"/>
          <w:lang w:val="en-US"/>
        </w:rPr>
        <w:t>entrance</w:t>
      </w:r>
      <w:r w:rsidRPr="00F566BF">
        <w:rPr>
          <w:rFonts w:ascii="GHEA Grapalat" w:hAnsi="GHEA Grapalat" w:cs="Sylfaen"/>
          <w:szCs w:val="24"/>
        </w:rPr>
        <w:t xml:space="preserve"> </w:t>
      </w:r>
      <w:r w:rsidRPr="00871D69">
        <w:rPr>
          <w:rFonts w:ascii="GHEA Grapalat" w:hAnsi="GHEA Grapalat" w:cs="Sylfaen"/>
          <w:szCs w:val="24"/>
          <w:lang w:val="en-US"/>
        </w:rPr>
        <w:t>no</w:t>
      </w:r>
      <w:r w:rsidRPr="00F566BF">
        <w:rPr>
          <w:rFonts w:ascii="GHEA Grapalat" w:hAnsi="GHEA Grapalat" w:cs="Sylfaen"/>
          <w:szCs w:val="24"/>
        </w:rPr>
        <w:t xml:space="preserve"> </w:t>
      </w:r>
      <w:r w:rsidRPr="00871D69">
        <w:rPr>
          <w:rFonts w:ascii="GHEA Grapalat" w:hAnsi="GHEA Grapalat" w:cs="Sylfaen"/>
          <w:szCs w:val="24"/>
          <w:lang w:val="en-US"/>
        </w:rPr>
        <w:t>in action</w:t>
      </w:r>
      <w:r w:rsidRPr="00F566BF">
        <w:rPr>
          <w:rFonts w:ascii="GHEA Grapalat" w:hAnsi="GHEA Grapalat" w:cs="Sylfaen"/>
          <w:szCs w:val="24"/>
        </w:rPr>
        <w:t xml:space="preserve"> </w:t>
      </w:r>
      <w:r w:rsidR="00C4795F" w:rsidRPr="00F566BF">
        <w:rPr>
          <w:rFonts w:ascii="GHEA Grapalat" w:hAnsi="GHEA Grapalat" w:cs="Sylfaen"/>
          <w:szCs w:val="24"/>
          <w:lang w:val="en-US"/>
        </w:rPr>
        <w:t>computer</w:t>
      </w:r>
      <w:r w:rsidRPr="00871D69">
        <w:rPr>
          <w:rFonts w:ascii="GHEA Grapalat" w:hAnsi="GHEA Grapalat" w:cs="Sylfaen"/>
          <w:szCs w:val="24"/>
          <w:lang w:val="en-US"/>
        </w:rPr>
        <w:t>​</w:t>
      </w:r>
      <w:r w:rsidRPr="00F566BF">
        <w:rPr>
          <w:rFonts w:ascii="GHEA Grapalat" w:hAnsi="GHEA Grapalat" w:cs="Sylfaen"/>
          <w:szCs w:val="24"/>
        </w:rPr>
        <w:t xml:space="preserve"> </w:t>
      </w:r>
      <w:r w:rsidRPr="00871D69">
        <w:rPr>
          <w:rFonts w:ascii="GHEA Grapalat" w:hAnsi="GHEA Grapalat" w:cs="Sylfaen"/>
          <w:szCs w:val="24"/>
          <w:lang w:val="en-US"/>
        </w:rPr>
        <w:t>or</w:t>
      </w:r>
      <w:r w:rsidRPr="00F566BF">
        <w:rPr>
          <w:rFonts w:ascii="GHEA Grapalat" w:hAnsi="GHEA Grapalat" w:cs="Sylfaen"/>
          <w:szCs w:val="24"/>
        </w:rPr>
        <w:t xml:space="preserve"> </w:t>
      </w:r>
      <w:r w:rsidRPr="00871D69">
        <w:rPr>
          <w:rFonts w:ascii="GHEA Grapalat" w:hAnsi="GHEA Grapalat" w:cs="Sylfaen"/>
          <w:szCs w:val="24"/>
          <w:lang w:val="en-US"/>
        </w:rPr>
        <w:t>entrance</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871D69">
        <w:rPr>
          <w:rFonts w:ascii="GHEA Grapalat" w:hAnsi="GHEA Grapalat" w:cs="Sylfaen"/>
          <w:szCs w:val="24"/>
          <w:lang w:val="en-US"/>
        </w:rPr>
        <w:t xml:space="preserve">works </w:t>
      </w:r>
      <w:r w:rsidRPr="00F566BF">
        <w:rPr>
          <w:rFonts w:ascii="GHEA Grapalat" w:hAnsi="GHEA Grapalat" w:cs="Sylfaen"/>
          <w:szCs w:val="24"/>
        </w:rPr>
        <w:t xml:space="preserve">, </w:t>
      </w:r>
      <w:r w:rsidRPr="00871D69">
        <w:rPr>
          <w:rFonts w:ascii="GHEA Grapalat" w:hAnsi="GHEA Grapalat" w:cs="Sylfaen"/>
          <w:szCs w:val="24"/>
          <w:lang w:val="en-US"/>
        </w:rPr>
        <w:t>but</w:t>
      </w:r>
      <w:r w:rsidRPr="00F566BF">
        <w:rPr>
          <w:rFonts w:ascii="GHEA Grapalat" w:hAnsi="GHEA Grapalat" w:cs="Sylfaen"/>
          <w:szCs w:val="24"/>
        </w:rPr>
        <w:t xml:space="preserve"> </w:t>
      </w:r>
      <w:r w:rsidR="00EF6526" w:rsidRPr="00871D69">
        <w:rPr>
          <w:rFonts w:ascii="GHEA Grapalat" w:hAnsi="GHEA Grapalat" w:cs="Sylfaen"/>
          <w:szCs w:val="24"/>
          <w:lang w:val="en-US"/>
        </w:rPr>
        <w:t>system</w:t>
      </w:r>
      <w:r w:rsidRPr="00F566BF">
        <w:rPr>
          <w:rFonts w:ascii="GHEA Grapalat" w:hAnsi="GHEA Grapalat" w:cs="Sylfaen"/>
          <w:szCs w:val="24"/>
        </w:rPr>
        <w:t xml:space="preserve"> </w:t>
      </w:r>
      <w:r w:rsidRPr="00871D69">
        <w:rPr>
          <w:rFonts w:ascii="GHEA Grapalat" w:hAnsi="GHEA Grapalat" w:cs="Sylfaen"/>
          <w:szCs w:val="24"/>
          <w:lang w:val="en-US"/>
        </w:rPr>
        <w:t>no</w:t>
      </w:r>
      <w:r w:rsidRPr="00F566BF">
        <w:rPr>
          <w:rFonts w:ascii="GHEA Grapalat" w:hAnsi="GHEA Grapalat" w:cs="Sylfaen"/>
          <w:szCs w:val="24"/>
        </w:rPr>
        <w:t xml:space="preserve"> </w:t>
      </w:r>
      <w:r w:rsidRPr="00871D69">
        <w:rPr>
          <w:rFonts w:ascii="GHEA Grapalat" w:hAnsi="GHEA Grapalat" w:cs="Sylfaen"/>
          <w:szCs w:val="24"/>
          <w:lang w:val="en-US"/>
        </w:rPr>
        <w:t>input</w:t>
      </w:r>
      <w:r w:rsidRPr="00F566BF">
        <w:rPr>
          <w:rFonts w:ascii="GHEA Grapalat" w:hAnsi="GHEA Grapalat" w:cs="Sylfaen"/>
          <w:szCs w:val="24"/>
        </w:rPr>
        <w:t xml:space="preserve"> </w:t>
      </w:r>
      <w:r w:rsidRPr="00871D69">
        <w:rPr>
          <w:rFonts w:ascii="GHEA Grapalat" w:hAnsi="GHEA Grapalat" w:cs="Sylfaen"/>
          <w:szCs w:val="24"/>
          <w:lang w:val="en-US"/>
        </w:rPr>
        <w:t xml:space="preserve">information </w:t>
      </w:r>
      <w:r w:rsidRPr="00F566BF">
        <w:rPr>
          <w:rFonts w:ascii="GHEA Grapalat" w:hAnsi="GHEA Grapalat" w:cs="Sylfaen"/>
          <w:szCs w:val="24"/>
        </w:rPr>
        <w:t xml:space="preserve">: </w:t>
      </w:r>
      <w:r w:rsidRPr="00871D69">
        <w:rPr>
          <w:rFonts w:ascii="GHEA Grapalat" w:hAnsi="GHEA Grapalat" w:cs="Sylfaen"/>
          <w:szCs w:val="24"/>
          <w:lang w:val="en-US"/>
        </w:rPr>
        <w:t>This</w:t>
      </w:r>
      <w:r w:rsidRPr="00F566BF">
        <w:rPr>
          <w:rFonts w:ascii="GHEA Grapalat" w:hAnsi="GHEA Grapalat" w:cs="Sylfaen"/>
          <w:szCs w:val="24"/>
        </w:rPr>
        <w:t xml:space="preserve"> </w:t>
      </w:r>
      <w:r w:rsidRPr="00871D69">
        <w:rPr>
          <w:rFonts w:ascii="GHEA Grapalat" w:hAnsi="GHEA Grapalat" w:cs="Sylfaen"/>
          <w:szCs w:val="24"/>
          <w:lang w:val="en-US"/>
        </w:rPr>
        <w:t>in case</w:t>
      </w:r>
      <w:r w:rsidRPr="00F566BF">
        <w:rPr>
          <w:rFonts w:ascii="GHEA Grapalat" w:hAnsi="GHEA Grapalat" w:cs="Sylfaen"/>
          <w:szCs w:val="24"/>
        </w:rPr>
        <w:t xml:space="preserve"> </w:t>
      </w:r>
      <w:r w:rsidRPr="00871D69">
        <w:rPr>
          <w:rFonts w:ascii="GHEA Grapalat" w:hAnsi="GHEA Grapalat" w:cs="Sylfaen"/>
          <w:szCs w:val="24"/>
          <w:lang w:val="en-US"/>
        </w:rPr>
        <w:t>implemented</w:t>
      </w:r>
      <w:r w:rsidRPr="00F566BF">
        <w:rPr>
          <w:rFonts w:ascii="GHEA Grapalat" w:hAnsi="GHEA Grapalat" w:cs="Sylfaen"/>
          <w:szCs w:val="24"/>
        </w:rPr>
        <w:t xml:space="preserve"> </w:t>
      </w:r>
      <w:r w:rsidRPr="00871D69">
        <w:rPr>
          <w:rFonts w:ascii="GHEA Grapalat" w:hAnsi="GHEA Grapalat" w:cs="Sylfaen"/>
          <w:szCs w:val="24"/>
          <w:lang w:val="en-US"/>
        </w:rPr>
        <w:t>is</w:t>
      </w:r>
      <w:r w:rsidRPr="00F566BF">
        <w:rPr>
          <w:rFonts w:ascii="GHEA Grapalat" w:hAnsi="GHEA Grapalat" w:cs="Sylfaen"/>
          <w:szCs w:val="24"/>
        </w:rPr>
        <w:t xml:space="preserve"> </w:t>
      </w:r>
      <w:r w:rsidRPr="00871D69">
        <w:rPr>
          <w:rFonts w:ascii="GHEA Grapalat" w:hAnsi="GHEA Grapalat" w:cs="Sylfaen"/>
          <w:szCs w:val="24"/>
          <w:lang w:val="en-US"/>
        </w:rPr>
        <w:t>registration</w:t>
      </w:r>
      <w:r w:rsidRPr="00F566BF">
        <w:rPr>
          <w:rFonts w:ascii="GHEA Grapalat" w:hAnsi="GHEA Grapalat" w:cs="Sylfaen"/>
          <w:szCs w:val="24"/>
        </w:rPr>
        <w:t xml:space="preserve"> </w:t>
      </w:r>
      <w:r w:rsidRPr="00871D69">
        <w:rPr>
          <w:rFonts w:ascii="GHEA Grapalat" w:hAnsi="GHEA Grapalat" w:cs="Sylfaen"/>
          <w:szCs w:val="24"/>
          <w:lang w:val="en-US"/>
        </w:rPr>
        <w:t>new</w:t>
      </w:r>
      <w:r w:rsidRPr="00F566BF">
        <w:rPr>
          <w:rFonts w:ascii="GHEA Grapalat" w:hAnsi="GHEA Grapalat" w:cs="Sylfaen"/>
          <w:szCs w:val="24"/>
        </w:rPr>
        <w:t xml:space="preserve"> </w:t>
      </w:r>
      <w:r w:rsidRPr="00871D69">
        <w:rPr>
          <w:rFonts w:ascii="GHEA Grapalat" w:hAnsi="GHEA Grapalat" w:cs="Sylfaen"/>
          <w:szCs w:val="24"/>
          <w:lang w:val="en-US"/>
        </w:rPr>
        <w:t xml:space="preserve">process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relationships</w:t>
      </w:r>
      <w:r w:rsidRPr="00F566BF">
        <w:rPr>
          <w:rFonts w:ascii="GHEA Grapalat" w:hAnsi="GHEA Grapalat" w:cs="Times Armenian"/>
          <w:sz w:val="20"/>
          <w:lang w:val="af-ZA"/>
        </w:rPr>
        <w:t xml:space="preserve"> </w:t>
      </w:r>
      <w:r w:rsidRPr="00F566BF">
        <w:rPr>
          <w:rFonts w:ascii="GHEA Grapalat" w:hAnsi="GHEA Grapalat" w:cs="Sylfaen"/>
          <w:sz w:val="20"/>
        </w:rPr>
        <w:t>towards</w:t>
      </w:r>
      <w:r w:rsidRPr="00F566BF">
        <w:rPr>
          <w:rFonts w:ascii="GHEA Grapalat" w:hAnsi="GHEA Grapalat" w:cs="Times Armenian"/>
          <w:sz w:val="20"/>
          <w:lang w:val="af-ZA"/>
        </w:rPr>
        <w:t xml:space="preserve"> </w:t>
      </w:r>
      <w:r w:rsidRPr="00F566BF">
        <w:rPr>
          <w:rFonts w:ascii="GHEA Grapalat" w:hAnsi="GHEA Grapalat" w:cs="Sylfaen"/>
          <w:sz w:val="20"/>
        </w:rPr>
        <w:t>applied</w:t>
      </w:r>
      <w:r w:rsidRPr="00F566BF">
        <w:rPr>
          <w:rFonts w:ascii="GHEA Grapalat" w:hAnsi="GHEA Grapalat" w:cs="Times Armenian"/>
          <w:sz w:val="20"/>
          <w:lang w:val="af-ZA"/>
        </w:rPr>
        <w:t xml:space="preserve"> </w:t>
      </w:r>
      <w:r w:rsidRPr="00F566BF">
        <w:rPr>
          <w:rFonts w:ascii="GHEA Grapalat" w:hAnsi="GHEA Grapalat" w:cs="Sylfaen"/>
          <w:sz w:val="20"/>
        </w:rPr>
        <w:t>is</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the right </w:t>
      </w:r>
      <w:r w:rsidR="004D5671" w:rsidRPr="00F566BF">
        <w:rPr>
          <w:rFonts w:ascii="GHEA Grapalat" w:hAnsi="GHEA Grapalat" w:cs="Times Armenian"/>
          <w:sz w:val="20"/>
          <w:lang w:val="af-ZA"/>
        </w:rPr>
        <w:t xml:space="preserve">. </w:t>
      </w:r>
      <w:r w:rsidRPr="00F566BF">
        <w:rPr>
          <w:rFonts w:ascii="GHEA Grapalat" w:hAnsi="GHEA Grapalat" w:cs="Sylfaen"/>
          <w:sz w:val="20"/>
        </w:rPr>
        <w:t>This</w:t>
      </w:r>
      <w:r w:rsidRPr="00F566BF">
        <w:rPr>
          <w:rFonts w:ascii="GHEA Grapalat" w:hAnsi="GHEA Grapalat" w:cs="Times Armenian"/>
          <w:sz w:val="20"/>
          <w:lang w:val="af-ZA"/>
        </w:rPr>
        <w:t xml:space="preserve"> </w:t>
      </w:r>
      <w:r w:rsidRPr="00F566BF">
        <w:rPr>
          <w:rFonts w:ascii="GHEA Grapalat" w:hAnsi="GHEA Grapalat" w:cs="Sylfaen"/>
          <w:sz w:val="20"/>
        </w:rPr>
        <w:t>current</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back</w:t>
      </w:r>
      <w:r w:rsidRPr="00F566BF">
        <w:rPr>
          <w:rFonts w:ascii="GHEA Grapalat" w:hAnsi="GHEA Grapalat" w:cs="Times Armenian"/>
          <w:sz w:val="20"/>
          <w:lang w:val="af-ZA"/>
        </w:rPr>
        <w:t xml:space="preserve"> </w:t>
      </w:r>
      <w:r w:rsidRPr="00F566BF">
        <w:rPr>
          <w:rFonts w:ascii="GHEA Grapalat" w:hAnsi="GHEA Grapalat" w:cs="Sylfaen"/>
          <w:sz w:val="20"/>
        </w:rPr>
        <w:t>related</w:t>
      </w:r>
      <w:r w:rsidRPr="00F566BF">
        <w:rPr>
          <w:rFonts w:ascii="GHEA Grapalat" w:hAnsi="GHEA Grapalat" w:cs="Times Armenian"/>
          <w:sz w:val="20"/>
          <w:lang w:val="af-ZA"/>
        </w:rPr>
        <w:t xml:space="preserve"> </w:t>
      </w:r>
      <w:r w:rsidRPr="00F566BF">
        <w:rPr>
          <w:rFonts w:ascii="GHEA Grapalat" w:hAnsi="GHEA Grapalat" w:cs="Sylfaen"/>
          <w:sz w:val="20"/>
        </w:rPr>
        <w:t>the arguments</w:t>
      </w:r>
      <w:r w:rsidRPr="00F566BF">
        <w:rPr>
          <w:rFonts w:ascii="GHEA Grapalat" w:hAnsi="GHEA Grapalat" w:cs="Times Armenian"/>
          <w:sz w:val="20"/>
          <w:lang w:val="af-ZA"/>
        </w:rPr>
        <w:t xml:space="preserve"> </w:t>
      </w:r>
      <w:r w:rsidRPr="00F566BF">
        <w:rPr>
          <w:rFonts w:ascii="GHEA Grapalat" w:hAnsi="GHEA Grapalat" w:cs="Sylfaen"/>
          <w:sz w:val="20"/>
        </w:rPr>
        <w:t>subject</w:t>
      </w:r>
      <w:r w:rsidRPr="00F566BF">
        <w:rPr>
          <w:rFonts w:ascii="GHEA Grapalat" w:hAnsi="GHEA Grapalat" w:cs="Times Armenian"/>
          <w:sz w:val="20"/>
          <w:lang w:val="af-ZA"/>
        </w:rPr>
        <w:t xml:space="preserve"> </w:t>
      </w:r>
      <w:r w:rsidRPr="00F566BF">
        <w:rPr>
          <w:rFonts w:ascii="GHEA Grapalat" w:hAnsi="GHEA Grapalat" w:cs="Sylfaen"/>
          <w:sz w:val="20"/>
        </w:rPr>
        <w:t>are</w:t>
      </w:r>
      <w:r w:rsidRPr="00F566BF">
        <w:rPr>
          <w:rFonts w:ascii="GHEA Grapalat" w:hAnsi="GHEA Grapalat" w:cs="Times Armenian"/>
          <w:sz w:val="20"/>
          <w:lang w:val="af-ZA"/>
        </w:rPr>
        <w:t xml:space="preserve"> </w:t>
      </w:r>
      <w:r w:rsidRPr="00F566BF">
        <w:rPr>
          <w:rFonts w:ascii="GHEA Grapalat" w:hAnsi="GHEA Grapalat" w:cs="Sylfaen"/>
          <w:sz w:val="20"/>
        </w:rPr>
        <w:t>examination</w:t>
      </w:r>
      <w:r w:rsidRPr="00F566BF">
        <w:rPr>
          <w:rFonts w:ascii="GHEA Grapalat" w:hAnsi="GHEA Grapalat" w:cs="Times Armenian"/>
          <w:sz w:val="20"/>
          <w:lang w:val="af-ZA"/>
        </w:rPr>
        <w:t xml:space="preserve"> </w:t>
      </w:r>
      <w:r w:rsidRPr="00F566BF">
        <w:rPr>
          <w:rFonts w:ascii="GHEA Grapalat" w:hAnsi="GHEA Grapalat" w:cs="Sylfaen"/>
          <w:sz w:val="20"/>
        </w:rPr>
        <w:t>Armenia</w:t>
      </w:r>
      <w:r w:rsidRPr="00F566BF">
        <w:rPr>
          <w:rFonts w:ascii="GHEA Grapalat" w:hAnsi="GHEA Grapalat" w:cs="Times Armenian"/>
          <w:sz w:val="20"/>
          <w:lang w:val="af-ZA"/>
        </w:rPr>
        <w:t xml:space="preserve"> </w:t>
      </w:r>
      <w:r w:rsidRPr="00F566BF">
        <w:rPr>
          <w:rFonts w:ascii="GHEA Grapalat" w:hAnsi="GHEA Grapalat" w:cs="Sylfaen"/>
          <w:sz w:val="20"/>
        </w:rPr>
        <w:t>Republic</w:t>
      </w:r>
      <w:r w:rsidRPr="00F566BF">
        <w:rPr>
          <w:rFonts w:ascii="GHEA Grapalat" w:hAnsi="GHEA Grapalat" w:cs="Times Armenian"/>
          <w:sz w:val="20"/>
          <w:lang w:val="af-ZA"/>
        </w:rPr>
        <w:t xml:space="preserve"> </w:t>
      </w:r>
      <w:r w:rsidRPr="00F566BF">
        <w:rPr>
          <w:rFonts w:ascii="GHEA Grapalat" w:hAnsi="GHEA Grapalat" w:cs="Sylfaen"/>
          <w:sz w:val="20"/>
        </w:rPr>
        <w:t xml:space="preserve">in the courts </w:t>
      </w:r>
      <w:r w:rsidR="004D5671" w:rsidRPr="00F566BF">
        <w:rPr>
          <w:rFonts w:ascii="GHEA Grapalat" w:hAnsi="GHEA Grapalat" w:cs="Times Armenian"/>
          <w:sz w:val="20"/>
          <w:lang w:val="af-ZA"/>
        </w:rPr>
        <w:t>.</w:t>
      </w:r>
    </w:p>
    <w:p w14:paraId="1CF0B945" w14:textId="4C0FCC1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The email address of the secretary of the evaluation committee is: </w:t>
      </w:r>
      <w:r w:rsidR="004E5E84" w:rsidRPr="004E5E84">
        <w:rPr>
          <w:rFonts w:ascii="GHEA Grapalat" w:hAnsi="GHEA Grapalat"/>
          <w:b/>
          <w:u w:val="single"/>
        </w:rPr>
        <w:t>margarita.chatinyan@yandex.com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PART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7CEDC0A4" w:rsidR="00096865" w:rsidRPr="006947C7" w:rsidRDefault="00845AA5" w:rsidP="0049603F">
      <w:pPr>
        <w:pStyle w:val="aa"/>
        <w:ind w:right="-7"/>
        <w:jc w:val="both"/>
        <w:rPr>
          <w:b/>
          <w:sz w:val="20"/>
          <w:szCs w:val="20"/>
          <w:lang w:val="af-ZA"/>
        </w:rPr>
      </w:pPr>
      <w:r w:rsidRPr="006947C7">
        <w:rPr>
          <w:b/>
          <w:sz w:val="20"/>
          <w:szCs w:val="20"/>
          <w:lang w:val="af-ZA"/>
        </w:rPr>
        <w:t xml:space="preserve">1.1 </w:t>
      </w:r>
      <w:r w:rsidR="00C75A5C">
        <w:rPr>
          <w:b/>
          <w:sz w:val="20"/>
          <w:szCs w:val="20"/>
          <w:lang w:val="hy-AM"/>
        </w:rPr>
        <w:t xml:space="preserve">C </w:t>
      </w:r>
      <w:r w:rsidR="00E94B67" w:rsidRPr="006947C7">
        <w:rPr>
          <w:b/>
          <w:sz w:val="20"/>
          <w:szCs w:val="20"/>
          <w:lang w:val="af-ZA"/>
        </w:rPr>
        <w:t>is a similar subject to the asphalting works of the 9th and 11th streets of the Tumanyan town of the Tumanyan community.</w:t>
      </w:r>
      <w:r w:rsidR="00FC0CC0">
        <w:rPr>
          <w:rFonts w:ascii="GHEA Grapalat" w:hAnsi="GHEA Grapalat"/>
          <w:lang w:val="hy-AM"/>
        </w:rPr>
        <w:t xml:space="preserve"> </w:t>
      </w:r>
      <w:r w:rsidR="000251C1" w:rsidRPr="00C75A5C">
        <w:rPr>
          <w:b/>
          <w:sz w:val="20"/>
          <w:szCs w:val="20"/>
          <w:lang w:val="af-ZA"/>
        </w:rPr>
        <w:t xml:space="preserve">Procurement of quality technical control consulting services (hereinafter referred to as the service), which </w:t>
      </w:r>
      <w:r w:rsidR="00753E6E" w:rsidRPr="006947C7">
        <w:rPr>
          <w:b/>
          <w:sz w:val="20"/>
          <w:szCs w:val="20"/>
          <w:lang w:val="af-ZA"/>
        </w:rPr>
        <w:t xml:space="preserve">are </w:t>
      </w:r>
      <w:r w:rsidR="000251C1">
        <w:rPr>
          <w:b/>
          <w:sz w:val="20"/>
          <w:szCs w:val="20"/>
          <w:lang w:val="hy-AM"/>
        </w:rPr>
        <w:t xml:space="preserve">grouped into </w:t>
      </w:r>
      <w:r w:rsidR="00C75A5C">
        <w:rPr>
          <w:b/>
          <w:sz w:val="20"/>
          <w:szCs w:val="20"/>
          <w:lang w:val="hy-AM"/>
        </w:rPr>
        <w:t xml:space="preserve">1 </w:t>
      </w:r>
      <w:r w:rsidR="00096865" w:rsidRPr="006947C7">
        <w:rPr>
          <w:b/>
          <w:sz w:val="20"/>
          <w:szCs w:val="20"/>
          <w:lang w:val="af-ZA"/>
        </w:rPr>
        <w:t>lot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Part numbers</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numbers</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purchase</w:t>
            </w:r>
            <w:r>
              <w:rPr>
                <w:rFonts w:ascii="GHEA Grapalat" w:hAnsi="GHEA Grapalat"/>
                <w:b/>
                <w:bCs/>
                <w:i/>
                <w:iCs/>
                <w:sz w:val="14"/>
                <w:szCs w:val="14"/>
                <w:lang w:val="en-US"/>
              </w:rPr>
              <w:t xml:space="preserve"> </w:t>
            </w:r>
            <w:r>
              <w:rPr>
                <w:rFonts w:ascii="GHEA Grapalat" w:hAnsi="GHEA Grapalat"/>
                <w:b/>
                <w:bCs/>
                <w:i/>
                <w:iCs/>
                <w:sz w:val="14"/>
                <w:szCs w:val="14"/>
                <w:lang w:val="hy-AM"/>
              </w:rPr>
              <w:t>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0CC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E4C0F6C" w:rsidR="00AF1694" w:rsidRPr="00134B5A" w:rsidRDefault="00441787" w:rsidP="00AF1694">
            <w:pPr>
              <w:pStyle w:val="23"/>
              <w:spacing w:line="240" w:lineRule="auto"/>
              <w:ind w:firstLine="0"/>
              <w:jc w:val="center"/>
              <w:rPr>
                <w:rFonts w:ascii="GHEA Grapalat" w:hAnsi="GHEA Grapalat"/>
                <w:sz w:val="16"/>
                <w:lang w:val="hy-AM"/>
              </w:rPr>
            </w:pPr>
            <w:r>
              <w:rPr>
                <w:rFonts w:ascii="GHEA Grapalat" w:hAnsi="GHEA Grapalat"/>
                <w:sz w:val="16"/>
                <w:lang w:val="hy-AM"/>
              </w:rPr>
              <w:t>848748</w:t>
            </w:r>
          </w:p>
        </w:tc>
        <w:tc>
          <w:tcPr>
            <w:tcW w:w="6806" w:type="dxa"/>
            <w:vAlign w:val="center"/>
          </w:tcPr>
          <w:p w14:paraId="433DE288" w14:textId="501A05D4" w:rsidR="00AF1694" w:rsidRPr="003C3E86" w:rsidRDefault="00FC0CC0" w:rsidP="000A18AC">
            <w:pPr>
              <w:rPr>
                <w:rFonts w:ascii="GHEA Grapalat" w:hAnsi="GHEA Grapalat"/>
                <w:b/>
                <w:i/>
                <w:sz w:val="20"/>
                <w:szCs w:val="20"/>
                <w:lang w:val="hy-AM"/>
              </w:rPr>
            </w:pPr>
            <w:r w:rsidRPr="00C75A5C">
              <w:rPr>
                <w:rFonts w:ascii="GHEA Grapalat" w:hAnsi="GHEA Grapalat"/>
                <w:b/>
                <w:i/>
                <w:sz w:val="20"/>
                <w:szCs w:val="20"/>
                <w:lang w:val="hy-AM"/>
              </w:rPr>
              <w:t>Asphalting works on 9th and 11th streets of Tumanyan town, Tumanyan community</w:t>
            </w:r>
            <w:r>
              <w:rPr>
                <w:rFonts w:ascii="GHEA Grapalat" w:hAnsi="GHEA Grapalat"/>
                <w:lang w:val="hy-AM"/>
              </w:rPr>
              <w:t xml:space="preserve"> </w:t>
            </w:r>
            <w:r w:rsidR="006947C7" w:rsidRPr="003C3E86">
              <w:rPr>
                <w:rFonts w:ascii="GHEA Grapalat" w:hAnsi="GHEA Grapalat"/>
                <w:b/>
                <w:i/>
                <w:sz w:val="20"/>
                <w:szCs w:val="20"/>
                <w:lang w:val="hy-AM"/>
              </w:rPr>
              <w:t>quality technical control consulting services</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w:pStyle w:val="23"/>
        <w:spacing w:line="240" w:lineRule="auto"/>
        <w:ind w:firstLine="567"/>
        <w:rPr>
          <w:rFonts w:ascii="GHEA Grapalat" w:hAnsi="GHEA Grapalat"/>
        </w:rPr>
      </w:pPr>
      <w:r w:rsidRPr="00F566BF">
        <w:rPr>
          <w:rFonts w:ascii="GHEA Grapalat" w:hAnsi="GHEA Grapalat"/>
        </w:rPr>
        <w:t>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04D78CA6" w14:textId="11389AC2" w:rsidR="000251C1" w:rsidRPr="000251C1" w:rsidRDefault="000251C1" w:rsidP="00EF3662">
      <w:pPr>
        <w:pStyle w:val="23"/>
        <w:spacing w:line="240" w:lineRule="auto"/>
        <w:ind w:firstLine="567"/>
        <w:rPr>
          <w:rFonts w:ascii="GHEA Grapalat" w:hAnsi="GHEA Grapalat"/>
          <w:lang w:val="hy-AM"/>
        </w:rPr>
      </w:pPr>
      <w:r>
        <w:rPr>
          <w:rFonts w:ascii="GHEA Grapalat" w:hAnsi="GHEA Grapalat"/>
          <w:lang w:val="hy-AM"/>
        </w:rPr>
        <w:t>The participant selected for the 1st tranche must submit at the contract signing stage:</w:t>
      </w:r>
    </w:p>
    <w:p w14:paraId="59EDFC39" w14:textId="77777777" w:rsidR="000921F1" w:rsidRDefault="000921F1" w:rsidP="000921F1">
      <w:pPr>
        <w:pStyle w:val="aff3"/>
        <w:spacing w:after="120"/>
        <w:ind w:left="-142" w:firstLine="709"/>
        <w:jc w:val="both"/>
        <w:rPr>
          <w:rFonts w:ascii="GHEA Grapalat" w:hAnsi="GHEA Grapalat"/>
          <w:b/>
          <w:i/>
          <w:sz w:val="20"/>
          <w:szCs w:val="20"/>
          <w:lang w:val="hy-AM"/>
        </w:rPr>
      </w:pPr>
      <w:r w:rsidRPr="000C1893">
        <w:rPr>
          <w:rFonts w:ascii="Microsoft YaHei" w:eastAsia="Microsoft YaHei" w:hAnsi="Microsoft YaHei" w:cs="Microsoft YaHei" w:hint="eastAsia"/>
          <w:b/>
          <w:i/>
          <w:sz w:val="20"/>
          <w:szCs w:val="20"/>
          <w:lang w:val="hy-AM"/>
        </w:rPr>
        <w:t xml:space="preserve">Government Resolution No. 2106-N dated 30 ․ </w:t>
      </w:r>
      <w:r w:rsidRPr="000C1893">
        <w:rPr>
          <w:rFonts w:ascii="GHEA Grapalat" w:hAnsi="GHEA Grapalat"/>
          <w:b/>
          <w:i/>
          <w:sz w:val="20"/>
          <w:szCs w:val="20"/>
          <w:lang w:val="hy-AM"/>
        </w:rPr>
        <w:t xml:space="preserve">11 </w:t>
      </w:r>
      <w:r w:rsidRPr="000C1893">
        <w:rPr>
          <w:rFonts w:ascii="Microsoft YaHei" w:eastAsia="Microsoft YaHei" w:hAnsi="Microsoft YaHei" w:cs="Microsoft YaHei" w:hint="eastAsia"/>
          <w:b/>
          <w:i/>
          <w:sz w:val="20"/>
          <w:szCs w:val="20"/>
          <w:lang w:val="hy-AM"/>
        </w:rPr>
        <w:t xml:space="preserve">․ </w:t>
      </w:r>
      <w:r w:rsidRPr="000C1893">
        <w:rPr>
          <w:rFonts w:ascii="GHEA Grapalat" w:hAnsi="GHEA Grapalat"/>
          <w:b/>
          <w:i/>
          <w:sz w:val="20"/>
          <w:szCs w:val="20"/>
          <w:lang w:val="hy-AM"/>
        </w:rPr>
        <w:t xml:space="preserve">2023 “On Approval of the Licensing and Qualification Procedure in the Field of Urban Development” and throughout the entire period of service provision must have the documents </w:t>
      </w:r>
      <w:r w:rsidRPr="000C1893">
        <w:rPr>
          <w:rFonts w:ascii="GHEA Grapalat" w:hAnsi="GHEA Grapalat" w:cs="GHEA Grapalat"/>
          <w:b/>
          <w:i/>
          <w:sz w:val="20"/>
          <w:szCs w:val="20"/>
          <w:lang w:val="hy-AM"/>
        </w:rPr>
        <w:t xml:space="preserve">specified </w:t>
      </w:r>
      <w:r w:rsidRPr="000C1893">
        <w:rPr>
          <w:rFonts w:ascii="GHEA Grapalat" w:hAnsi="GHEA Grapalat"/>
          <w:b/>
          <w:i/>
          <w:sz w:val="20"/>
          <w:szCs w:val="20"/>
          <w:lang w:val="hy-AM"/>
        </w:rPr>
        <w:t xml:space="preserve">in the aforementioned resolution. </w:t>
      </w:r>
      <w:r w:rsidRPr="000C1893">
        <w:rPr>
          <w:rFonts w:ascii="GHEA Grapalat" w:hAnsi="GHEA Grapalat" w:cs="GHEA Grapalat"/>
          <w:b/>
          <w:i/>
          <w:sz w:val="20"/>
          <w:szCs w:val="20"/>
          <w:lang w:val="hy-AM"/>
        </w:rPr>
        <w:t>documents</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package </w:t>
      </w:r>
      <w:r w:rsidRPr="000C1893">
        <w:rPr>
          <w:rFonts w:ascii="GHEA Grapalat" w:hAnsi="GHEA Grapalat"/>
          <w:b/>
          <w:i/>
          <w:sz w:val="20"/>
          <w:szCs w:val="20"/>
          <w:lang w:val="hy-AM"/>
        </w:rPr>
        <w:t>according to the following table: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w:pStyle w:val="23"/>
              <w:spacing w:line="240" w:lineRule="auto"/>
              <w:ind w:firstLine="0"/>
              <w:jc w:val="center"/>
              <w:rPr>
                <w:rFonts w:ascii="GHEA Grapalat" w:hAnsi="GHEA Grapalat" w:cs="Sylfaen"/>
                <w:b/>
                <w:i/>
                <w:color w:val="000000" w:themeColor="text1"/>
                <w:lang w:val="es-ES"/>
              </w:rPr>
            </w:pPr>
            <w:r>
              <w:rPr>
                <w:rFonts w:ascii="GHEA Grapalat" w:hAnsi="GHEA Grapalat"/>
                <w:b/>
                <w:bCs/>
                <w:i/>
                <w:color w:val="000000" w:themeColor="text1"/>
                <w:lang w:val="hy-AM"/>
              </w:rPr>
              <w:t>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w:pStyle w:val="23"/>
              <w:spacing w:line="240" w:lineRule="auto"/>
              <w:ind w:firstLine="0"/>
              <w:jc w:val="center"/>
              <w:rPr>
                <w:rFonts w:ascii="GHEA Grapalat" w:hAnsi="GHEA Grapalat" w:cs="Sylfaen"/>
                <w:b/>
                <w:i/>
                <w:color w:val="FF0000"/>
                <w:lang w:val="es-ES"/>
              </w:rPr>
            </w:pPr>
            <w:r>
              <w:rPr>
                <w:rFonts w:ascii="GHEA Grapalat" w:hAnsi="GHEA Grapalat"/>
                <w:b/>
                <w:i/>
                <w:color w:val="000000" w:themeColor="text1"/>
                <w:lang w:val="hy-AM"/>
              </w:rPr>
              <w:t>License class</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w:pStyle w:val="23"/>
              <w:spacing w:line="240" w:lineRule="auto"/>
              <w:ind w:firstLine="0"/>
              <w:jc w:val="left"/>
              <w:rPr>
                <w:rFonts w:ascii="GHEA Grapalat" w:hAnsi="GHEA Grapalat"/>
                <w:b/>
                <w:bCs/>
                <w:i/>
                <w:color w:val="000000" w:themeColor="text1"/>
                <w:lang w:val="hy-AM"/>
              </w:rPr>
            </w:pPr>
            <w:r w:rsidRPr="00FA46E0">
              <w:rPr>
                <w:rFonts w:ascii="GHEA Grapalat" w:hAnsi="GHEA Grapalat"/>
                <w:b/>
                <w:i/>
                <w:lang w:val="hy-AM"/>
              </w:rPr>
              <w:t>technical control of construction quality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w:pStyle w:val="23"/>
              <w:spacing w:line="240" w:lineRule="auto"/>
              <w:ind w:firstLine="0"/>
              <w:jc w:val="center"/>
              <w:rPr>
                <w:rFonts w:ascii="GHEA Grapalat" w:hAnsi="GHEA Grapalat"/>
                <w:b/>
                <w:i/>
                <w:color w:val="000000" w:themeColor="text1"/>
                <w:sz w:val="19"/>
                <w:szCs w:val="19"/>
                <w:lang w:val="hy-AM"/>
              </w:rPr>
            </w:pPr>
            <w:r>
              <w:rPr>
                <w:rFonts w:ascii="GHEA Grapalat" w:hAnsi="GHEA Grapalat"/>
                <w:sz w:val="19"/>
                <w:szCs w:val="19"/>
                <w:lang w:val="hy-AM"/>
              </w:rPr>
              <w:t>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w:pStyle w:val="23"/>
              <w:spacing w:line="240" w:lineRule="auto"/>
              <w:ind w:firstLine="0"/>
              <w:jc w:val="center"/>
              <w:rPr>
                <w:rFonts w:ascii="GHEA Grapalat" w:hAnsi="GHEA Grapalat"/>
                <w:b/>
                <w:i/>
                <w:color w:val="0070C0"/>
              </w:rPr>
            </w:pPr>
            <w:r w:rsidRPr="00303B4A">
              <w:rPr>
                <w:rFonts w:ascii="GHEA Grapalat" w:hAnsi="GHEA Grapalat"/>
                <w:b/>
                <w:i/>
                <w:color w:val="0070C0"/>
              </w:rPr>
              <w:t>1st or</w:t>
            </w:r>
          </w:p>
          <w:p w14:paraId="08AE588C" w14:textId="77777777" w:rsidR="000251C1" w:rsidRDefault="000251C1" w:rsidP="000251C1">
            <w:pPr>
              <w:pStyle w:val="23"/>
              <w:spacing w:line="240" w:lineRule="auto"/>
              <w:ind w:firstLine="0"/>
              <w:jc w:val="center"/>
              <w:rPr>
                <w:rFonts w:ascii="GHEA Grapalat" w:hAnsi="GHEA Grapalat"/>
                <w:b/>
                <w:i/>
                <w:color w:val="000000" w:themeColor="text1"/>
                <w:lang w:val="hy-AM"/>
              </w:rPr>
            </w:pPr>
            <w:r w:rsidRPr="00303B4A">
              <w:rPr>
                <w:rFonts w:ascii="GHEA Grapalat" w:hAnsi="GHEA Grapalat"/>
                <w:b/>
                <w:i/>
                <w:color w:val="0070C0"/>
              </w:rPr>
              <w:t>2nd</w:t>
            </w:r>
            <w:r w:rsidRPr="00303B4A">
              <w:rPr>
                <w:rFonts w:ascii="GHEA Grapalat" w:hAnsi="GHEA Grapalat"/>
                <w:b/>
                <w:i/>
                <w:color w:val="0070C0"/>
                <w:lang w:val="hy-AM"/>
              </w:rPr>
              <w:t>​</w:t>
            </w:r>
            <w:r w:rsidRPr="00303B4A">
              <w:rPr>
                <w:rFonts w:ascii="GHEA Grapalat" w:hAnsi="GHEA Grapalat"/>
                <w:b/>
                <w:i/>
                <w:color w:val="0070C0"/>
                <w:lang w:val="en-US"/>
              </w:rPr>
              <w:t xml:space="preserve"> class</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PARTICIPANT</w:t>
      </w:r>
      <w:r w:rsidRPr="00F566BF">
        <w:rPr>
          <w:rFonts w:ascii="GHEA Grapalat" w:hAnsi="GHEA Grapalat"/>
          <w:b/>
          <w:sz w:val="20"/>
          <w:lang w:val="es-ES"/>
        </w:rPr>
        <w:t xml:space="preserve"> </w:t>
      </w:r>
      <w:r w:rsidRPr="00F566BF">
        <w:rPr>
          <w:rFonts w:ascii="GHEA Grapalat" w:hAnsi="GHEA Grapalat" w:cs="Sylfaen"/>
          <w:b/>
          <w:sz w:val="20"/>
        </w:rPr>
        <w:t>PARTICIPATION</w:t>
      </w:r>
      <w:r w:rsidRPr="00F566BF">
        <w:rPr>
          <w:rFonts w:ascii="GHEA Grapalat" w:hAnsi="GHEA Grapalat"/>
          <w:b/>
          <w:sz w:val="20"/>
          <w:lang w:val="es-ES"/>
        </w:rPr>
        <w:t xml:space="preserve"> </w:t>
      </w:r>
      <w:r w:rsidRPr="00F566BF">
        <w:rPr>
          <w:rFonts w:ascii="GHEA Grapalat" w:hAnsi="GHEA Grapalat" w:cs="Sylfaen"/>
          <w:b/>
          <w:sz w:val="20"/>
        </w:rPr>
        <w:t>RIGHT</w:t>
      </w:r>
      <w:r w:rsidRPr="00F566BF">
        <w:rPr>
          <w:rFonts w:ascii="GHEA Grapalat" w:hAnsi="GHEA Grapalat"/>
          <w:b/>
          <w:sz w:val="20"/>
          <w:lang w:val="es-ES"/>
        </w:rPr>
        <w:t xml:space="preserve"> QUALIFICATION </w:t>
      </w:r>
      <w:r w:rsidRPr="00F566BF">
        <w:rPr>
          <w:rFonts w:ascii="GHEA Grapalat" w:hAnsi="GHEA Grapalat" w:cs="Sylfaen"/>
          <w:b/>
          <w:sz w:val="20"/>
        </w:rPr>
        <w:t>REQUIREMENTS​</w:t>
      </w:r>
      <w:r w:rsidRPr="00F566BF">
        <w:rPr>
          <w:rFonts w:ascii="GHEA Grapalat" w:hAnsi="GHEA Grapalat"/>
          <w:b/>
          <w:sz w:val="20"/>
          <w:lang w:val="es-ES"/>
        </w:rPr>
        <w:t xml:space="preserve"> </w:t>
      </w:r>
      <w:r w:rsidRPr="00F566BF">
        <w:rPr>
          <w:rFonts w:ascii="GHEA Grapalat" w:hAnsi="GHEA Grapalat" w:cs="Sylfaen"/>
          <w:b/>
          <w:sz w:val="20"/>
        </w:rPr>
        <w:t xml:space="preserve">CRITERIA </w:t>
      </w:r>
      <w:r w:rsidRPr="00F566BF">
        <w:rPr>
          <w:rFonts w:ascii="GHEA Grapalat" w:hAnsi="GHEA Grapalat"/>
          <w:b/>
          <w:sz w:val="20"/>
          <w:lang w:val="es-ES"/>
        </w:rPr>
        <w:t xml:space="preserve">AND </w:t>
      </w:r>
      <w:r w:rsidRPr="00F566BF">
        <w:rPr>
          <w:rFonts w:ascii="GHEA Grapalat" w:hAnsi="GHEA Grapalat" w:cs="Sylfaen"/>
          <w:b/>
          <w:sz w:val="20"/>
        </w:rPr>
        <w:t>THEM</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DEFINITION</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1223D0A5" w14:textId="77777777" w:rsidR="003C3E86" w:rsidRPr="00F566BF" w:rsidRDefault="003C3E86" w:rsidP="003C3E86">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871D69">
        <w:rPr>
          <w:rFonts w:ascii="GHEA Grapalat" w:hAnsi="GHEA Grapalat" w:cs="Sylfaen"/>
          <w:sz w:val="20"/>
          <w:lang w:val="en-US"/>
        </w:rPr>
        <w:t>This</w:t>
      </w:r>
      <w:r w:rsidRPr="00F566BF">
        <w:rPr>
          <w:rFonts w:ascii="GHEA Grapalat" w:hAnsi="GHEA Grapalat" w:cs="Arial Armenian"/>
          <w:sz w:val="20"/>
          <w:lang w:val="es-ES"/>
        </w:rPr>
        <w:t xml:space="preserve">  to the procedure </w:t>
      </w:r>
      <w:r w:rsidRPr="00871D69">
        <w:rPr>
          <w:rFonts w:ascii="GHEA Grapalat" w:hAnsi="GHEA Grapalat" w:cs="Sylfaen"/>
          <w:sz w:val="20"/>
          <w:lang w:val="en-US"/>
        </w:rPr>
        <w:t>to participate</w:t>
      </w:r>
      <w:r w:rsidRPr="00F566BF">
        <w:rPr>
          <w:rFonts w:ascii="GHEA Grapalat" w:hAnsi="GHEA Grapalat" w:cs="Arial Armenian"/>
          <w:sz w:val="20"/>
          <w:lang w:val="es-ES"/>
        </w:rPr>
        <w:t xml:space="preserve"> </w:t>
      </w:r>
      <w:r w:rsidRPr="00871D69">
        <w:rPr>
          <w:rFonts w:ascii="GHEA Grapalat" w:hAnsi="GHEA Grapalat" w:cs="Sylfaen"/>
          <w:sz w:val="20"/>
          <w:lang w:val="en-US"/>
        </w:rPr>
        <w:t>right</w:t>
      </w:r>
      <w:r w:rsidRPr="00F566BF">
        <w:rPr>
          <w:rFonts w:ascii="GHEA Grapalat" w:hAnsi="GHEA Grapalat" w:cs="Arial Armenian"/>
          <w:sz w:val="20"/>
          <w:lang w:val="es-ES"/>
        </w:rPr>
        <w:t xml:space="preserve"> </w:t>
      </w:r>
      <w:r w:rsidRPr="00871D69">
        <w:rPr>
          <w:rFonts w:ascii="GHEA Grapalat" w:hAnsi="GHEA Grapalat" w:cs="Sylfaen"/>
          <w:sz w:val="20"/>
          <w:lang w:val="en-US"/>
        </w:rPr>
        <w:t>they don't have</w:t>
      </w:r>
      <w:r w:rsidRPr="00F566BF">
        <w:rPr>
          <w:rFonts w:ascii="GHEA Grapalat" w:hAnsi="GHEA Grapalat" w:cs="Arial Armenian"/>
          <w:sz w:val="20"/>
          <w:lang w:val="es-ES"/>
        </w:rPr>
        <w:t xml:space="preserve"> </w:t>
      </w:r>
      <w:r w:rsidRPr="00871D69">
        <w:rPr>
          <w:rFonts w:ascii="GHEA Grapalat" w:hAnsi="GHEA Grapalat" w:cs="Sylfaen"/>
          <w:sz w:val="20"/>
          <w:lang w:val="en-US"/>
        </w:rPr>
        <w:t xml:space="preserve">persons </w:t>
      </w:r>
      <w:r w:rsidRPr="00F566BF">
        <w:rPr>
          <w:rFonts w:ascii="GHEA Grapalat" w:hAnsi="GHEA Grapalat" w:cs="Sylfaen"/>
          <w:sz w:val="20"/>
          <w:lang w:val="es-ES"/>
        </w:rPr>
        <w:t>.</w:t>
      </w:r>
    </w:p>
    <w:p w14:paraId="030815EC"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judicial</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recognized</w:t>
      </w:r>
      <w:r w:rsidRPr="00F566BF">
        <w:rPr>
          <w:rFonts w:ascii="GHEA Grapalat" w:hAnsi="GHEA Grapalat"/>
          <w:sz w:val="20"/>
          <w:szCs w:val="20"/>
          <w:lang w:val="es-ES"/>
        </w:rPr>
        <w:t xml:space="preserve"> </w:t>
      </w:r>
      <w:r w:rsidRPr="00F566BF">
        <w:rPr>
          <w:rFonts w:ascii="GHEA Grapalat" w:hAnsi="GHEA Grapalat" w:cs="Sylfaen"/>
          <w:sz w:val="20"/>
          <w:szCs w:val="20"/>
        </w:rPr>
        <w:t>are</w:t>
      </w:r>
      <w:r w:rsidRPr="00F566BF">
        <w:rPr>
          <w:rFonts w:ascii="GHEA Grapalat" w:hAnsi="GHEA Grapalat"/>
          <w:sz w:val="20"/>
          <w:szCs w:val="20"/>
          <w:lang w:val="es-ES"/>
        </w:rPr>
        <w:t xml:space="preserve"> </w:t>
      </w:r>
      <w:r w:rsidRPr="00F566BF">
        <w:rPr>
          <w:rFonts w:ascii="GHEA Grapalat" w:hAnsi="GHEA Grapalat" w:cs="Sylfaen"/>
          <w:sz w:val="20"/>
          <w:szCs w:val="20"/>
        </w:rPr>
        <w:t>bankrupt</w:t>
      </w:r>
      <w:r w:rsidRPr="00F566BF">
        <w:rPr>
          <w:rFonts w:ascii="GHEA Grapalat" w:hAnsi="GHEA Grapalat"/>
          <w:sz w:val="20"/>
          <w:szCs w:val="20"/>
          <w:lang w:val="es-ES"/>
        </w:rPr>
        <w:t>​</w:t>
      </w:r>
    </w:p>
    <w:p w14:paraId="683DB940" w14:textId="77777777" w:rsidR="003C3E86" w:rsidRPr="00F566BF" w:rsidRDefault="003C3E86" w:rsidP="003C3E8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which</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whose</w:t>
      </w:r>
      <w:r w:rsidRPr="00F566BF">
        <w:rPr>
          <w:rFonts w:ascii="GHEA Grapalat" w:hAnsi="GHEA Grapalat"/>
          <w:sz w:val="20"/>
          <w:szCs w:val="20"/>
          <w:lang w:val="es-ES"/>
        </w:rPr>
        <w:t xml:space="preserve"> </w:t>
      </w:r>
      <w:r w:rsidRPr="00F566BF">
        <w:rPr>
          <w:rFonts w:ascii="GHEA Grapalat" w:hAnsi="GHEA Grapalat" w:cs="Sylfaen"/>
          <w:sz w:val="20"/>
          <w:szCs w:val="20"/>
        </w:rPr>
        <w:t>executive</w:t>
      </w:r>
      <w:r w:rsidRPr="00F566BF">
        <w:rPr>
          <w:rFonts w:ascii="GHEA Grapalat" w:hAnsi="GHEA Grapalat"/>
          <w:sz w:val="20"/>
          <w:szCs w:val="20"/>
          <w:lang w:val="es-ES"/>
        </w:rPr>
        <w:t xml:space="preserve"> </w:t>
      </w:r>
      <w:r w:rsidRPr="00F566BF">
        <w:rPr>
          <w:rFonts w:ascii="GHEA Grapalat" w:hAnsi="GHEA Grapalat" w:cs="Sylfaen"/>
          <w:sz w:val="20"/>
          <w:szCs w:val="20"/>
        </w:rPr>
        <w:t>body</w:t>
      </w:r>
      <w:r w:rsidRPr="00F566BF">
        <w:rPr>
          <w:rFonts w:ascii="GHEA Grapalat" w:hAnsi="GHEA Grapalat"/>
          <w:sz w:val="20"/>
          <w:szCs w:val="20"/>
          <w:lang w:val="es-ES"/>
        </w:rPr>
        <w:t xml:space="preserve"> </w:t>
      </w:r>
      <w:r w:rsidRPr="00F566BF">
        <w:rPr>
          <w:rFonts w:ascii="GHEA Grapalat" w:hAnsi="GHEA Grapalat" w:cs="Sylfaen"/>
          <w:sz w:val="20"/>
          <w:szCs w:val="20"/>
        </w:rPr>
        <w:t>representative</w:t>
      </w:r>
      <w:r w:rsidRPr="00F566BF">
        <w:rPr>
          <w:rFonts w:ascii="GHEA Grapalat" w:hAnsi="GHEA Grapalat"/>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sz w:val="20"/>
          <w:szCs w:val="20"/>
          <w:lang w:val="es-ES"/>
        </w:rPr>
        <w:t xml:space="preserve"> </w:t>
      </w:r>
      <w:r w:rsidRPr="00F566BF">
        <w:rPr>
          <w:rFonts w:ascii="GHEA Grapalat" w:hAnsi="GHEA Grapalat" w:cs="Sylfaen"/>
          <w:sz w:val="20"/>
          <w:szCs w:val="20"/>
        </w:rPr>
        <w:t>to present</w:t>
      </w:r>
      <w:r w:rsidRPr="00F566BF">
        <w:rPr>
          <w:rFonts w:ascii="GHEA Grapalat" w:hAnsi="GHEA Grapalat"/>
          <w:sz w:val="20"/>
          <w:szCs w:val="20"/>
          <w:lang w:val="es-ES"/>
        </w:rPr>
        <w:t xml:space="preserve"> </w:t>
      </w:r>
      <w:r w:rsidRPr="00F566BF">
        <w:rPr>
          <w:rFonts w:ascii="GHEA Grapalat" w:hAnsi="GHEA Grapalat" w:cs="Sylfaen"/>
          <w:sz w:val="20"/>
          <w:szCs w:val="20"/>
        </w:rPr>
        <w:t>on the day</w:t>
      </w:r>
      <w:r w:rsidRPr="00F566BF">
        <w:rPr>
          <w:rFonts w:ascii="GHEA Grapalat" w:hAnsi="GHEA Grapalat"/>
          <w:sz w:val="20"/>
          <w:szCs w:val="20"/>
          <w:lang w:val="es-ES"/>
        </w:rPr>
        <w:t xml:space="preserve"> </w:t>
      </w:r>
      <w:r w:rsidRPr="00F566BF">
        <w:rPr>
          <w:rFonts w:ascii="GHEA Grapalat" w:hAnsi="GHEA Grapalat" w:cs="Sylfaen"/>
          <w:sz w:val="20"/>
          <w:szCs w:val="20"/>
        </w:rPr>
        <w:t>preceding</w:t>
      </w:r>
      <w:r w:rsidRPr="00F566BF">
        <w:rPr>
          <w:rFonts w:ascii="GHEA Grapalat" w:hAnsi="GHEA Grapalat"/>
          <w:sz w:val="20"/>
          <w:szCs w:val="20"/>
          <w:lang w:val="es-ES"/>
        </w:rPr>
        <w:t xml:space="preserve"> </w:t>
      </w:r>
      <w:r>
        <w:rPr>
          <w:rFonts w:ascii="GHEA Grapalat" w:hAnsi="GHEA Grapalat" w:cs="Sylfaen"/>
          <w:sz w:val="20"/>
          <w:szCs w:val="20"/>
          <w:lang w:val="hy-AM"/>
        </w:rPr>
        <w:t xml:space="preserve">five </w:t>
      </w:r>
      <w:r w:rsidRPr="00F566BF">
        <w:rPr>
          <w:rFonts w:ascii="GHEA Grapalat" w:hAnsi="GHEA Grapalat" w:cs="Sylfaen"/>
          <w:sz w:val="20"/>
          <w:szCs w:val="20"/>
        </w:rPr>
        <w:t>years</w:t>
      </w:r>
      <w:r w:rsidRPr="00F566BF">
        <w:rPr>
          <w:rFonts w:ascii="GHEA Grapalat" w:hAnsi="GHEA Grapalat"/>
          <w:sz w:val="20"/>
          <w:szCs w:val="20"/>
          <w:lang w:val="es-ES"/>
        </w:rPr>
        <w:t xml:space="preserve"> </w:t>
      </w:r>
      <w:r w:rsidRPr="00F566BF">
        <w:rPr>
          <w:rFonts w:ascii="GHEA Grapalat" w:hAnsi="GHEA Grapalat" w:cs="Sylfaen"/>
          <w:sz w:val="20"/>
          <w:szCs w:val="20"/>
        </w:rPr>
        <w:t>during</w:t>
      </w:r>
      <w:r w:rsidRPr="00F566BF">
        <w:rPr>
          <w:rFonts w:ascii="GHEA Grapalat" w:hAnsi="GHEA Grapalat"/>
          <w:sz w:val="20"/>
          <w:szCs w:val="20"/>
          <w:lang w:val="es-ES"/>
        </w:rPr>
        <w:t xml:space="preserve"> </w:t>
      </w:r>
      <w:r w:rsidRPr="00F566BF">
        <w:rPr>
          <w:rFonts w:ascii="GHEA Grapalat" w:hAnsi="GHEA Grapalat" w:cs="Sylfaen"/>
          <w:sz w:val="20"/>
          <w:szCs w:val="20"/>
        </w:rPr>
        <w:t>condemned</w:t>
      </w:r>
      <w:r w:rsidRPr="00F566BF">
        <w:rPr>
          <w:rFonts w:ascii="GHEA Grapalat" w:hAnsi="GHEA Grapalat"/>
          <w:sz w:val="20"/>
          <w:szCs w:val="20"/>
          <w:lang w:val="es-ES"/>
        </w:rPr>
        <w:t xml:space="preserve"> </w:t>
      </w:r>
      <w:r w:rsidRPr="00F566BF">
        <w:rPr>
          <w:rFonts w:ascii="GHEA Grapalat" w:hAnsi="GHEA Grapalat" w:cs="Sylfaen"/>
          <w:sz w:val="20"/>
          <w:szCs w:val="20"/>
        </w:rPr>
        <w:t>is</w:t>
      </w:r>
      <w:r w:rsidRPr="00F566BF">
        <w:rPr>
          <w:rFonts w:ascii="GHEA Grapalat" w:hAnsi="GHEA Grapalat"/>
          <w:sz w:val="20"/>
          <w:szCs w:val="20"/>
          <w:lang w:val="es-ES"/>
        </w:rPr>
        <w:t xml:space="preserve"> </w:t>
      </w:r>
      <w:r w:rsidRPr="00F566BF">
        <w:rPr>
          <w:rFonts w:ascii="GHEA Grapalat" w:hAnsi="GHEA Grapalat" w:cs="Sylfaen"/>
          <w:sz w:val="20"/>
          <w:szCs w:val="20"/>
        </w:rPr>
        <w:t>been</w:t>
      </w:r>
      <w:r w:rsidRPr="00F566BF">
        <w:rPr>
          <w:rFonts w:ascii="GHEA Grapalat" w:hAnsi="GHEA Grapalat"/>
          <w:sz w:val="20"/>
          <w:szCs w:val="20"/>
          <w:lang w:val="es-ES"/>
        </w:rPr>
        <w:t xml:space="preserve"> </w:t>
      </w:r>
      <w:r w:rsidRPr="00F566BF">
        <w:rPr>
          <w:rFonts w:ascii="GHEA Grapalat" w:hAnsi="GHEA Grapalat"/>
          <w:sz w:val="20"/>
          <w:szCs w:val="20"/>
        </w:rPr>
        <w:t>terrorism</w:t>
      </w:r>
      <w:r w:rsidRPr="00F566BF">
        <w:rPr>
          <w:rFonts w:ascii="GHEA Grapalat" w:hAnsi="GHEA Grapalat"/>
          <w:sz w:val="20"/>
          <w:szCs w:val="20"/>
          <w:lang w:val="es-ES"/>
        </w:rPr>
        <w:t xml:space="preserve"> </w:t>
      </w:r>
      <w:r w:rsidRPr="00F566BF">
        <w:rPr>
          <w:rFonts w:ascii="GHEA Grapalat" w:hAnsi="GHEA Grapalat"/>
          <w:sz w:val="20"/>
          <w:szCs w:val="20"/>
        </w:rPr>
        <w:t xml:space="preserve">financing </w:t>
      </w:r>
      <w:r w:rsidRPr="00F566BF">
        <w:rPr>
          <w:rFonts w:ascii="GHEA Grapalat" w:hAnsi="GHEA Grapalat"/>
          <w:sz w:val="20"/>
          <w:szCs w:val="20"/>
          <w:lang w:val="es-ES"/>
        </w:rPr>
        <w:t xml:space="preserve">, </w:t>
      </w:r>
      <w:r w:rsidRPr="00F566BF">
        <w:rPr>
          <w:rFonts w:ascii="GHEA Grapalat" w:hAnsi="GHEA Grapalat"/>
          <w:sz w:val="20"/>
          <w:szCs w:val="20"/>
        </w:rPr>
        <w:t>child</w:t>
      </w:r>
      <w:r w:rsidRPr="00F566BF">
        <w:rPr>
          <w:rFonts w:ascii="GHEA Grapalat" w:hAnsi="GHEA Grapalat"/>
          <w:sz w:val="20"/>
          <w:szCs w:val="20"/>
          <w:lang w:val="es-ES"/>
        </w:rPr>
        <w:t xml:space="preserve"> </w:t>
      </w:r>
      <w:r w:rsidRPr="00F566BF">
        <w:rPr>
          <w:rFonts w:ascii="GHEA Grapalat" w:hAnsi="GHEA Grapalat"/>
          <w:sz w:val="20"/>
          <w:szCs w:val="20"/>
        </w:rPr>
        <w:t>operation</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human</w:t>
      </w:r>
      <w:r w:rsidRPr="00F566BF">
        <w:rPr>
          <w:rFonts w:ascii="GHEA Grapalat" w:hAnsi="GHEA Grapalat"/>
          <w:sz w:val="20"/>
          <w:szCs w:val="20"/>
          <w:lang w:val="es-ES"/>
        </w:rPr>
        <w:t xml:space="preserve"> </w:t>
      </w:r>
      <w:r w:rsidRPr="00F566BF">
        <w:rPr>
          <w:rFonts w:ascii="GHEA Grapalat" w:hAnsi="GHEA Grapalat"/>
          <w:sz w:val="20"/>
          <w:szCs w:val="20"/>
        </w:rPr>
        <w:t>trafficking</w:t>
      </w:r>
      <w:r w:rsidRPr="00F566BF">
        <w:rPr>
          <w:rFonts w:ascii="GHEA Grapalat" w:hAnsi="GHEA Grapalat"/>
          <w:sz w:val="20"/>
          <w:szCs w:val="20"/>
          <w:lang w:val="es-ES"/>
        </w:rPr>
        <w:t xml:space="preserve"> </w:t>
      </w:r>
      <w:r w:rsidRPr="00F566BF">
        <w:rPr>
          <w:rFonts w:ascii="GHEA Grapalat" w:hAnsi="GHEA Grapalat"/>
          <w:sz w:val="20"/>
          <w:szCs w:val="20"/>
        </w:rPr>
        <w:t>inclusive</w:t>
      </w:r>
      <w:r w:rsidRPr="00F566BF">
        <w:rPr>
          <w:rFonts w:ascii="GHEA Grapalat" w:hAnsi="GHEA Grapalat"/>
          <w:sz w:val="20"/>
          <w:szCs w:val="20"/>
          <w:lang w:val="es-ES"/>
        </w:rPr>
        <w:t xml:space="preserve"> </w:t>
      </w:r>
      <w:r w:rsidRPr="00F566BF">
        <w:rPr>
          <w:rFonts w:ascii="GHEA Grapalat" w:hAnsi="GHEA Grapalat"/>
          <w:sz w:val="20"/>
          <w:szCs w:val="20"/>
        </w:rPr>
        <w:t xml:space="preserve">crime </w:t>
      </w:r>
      <w:r w:rsidRPr="00F566BF">
        <w:rPr>
          <w:rFonts w:ascii="GHEA Grapalat" w:hAnsi="GHEA Grapalat"/>
          <w:sz w:val="20"/>
          <w:szCs w:val="20"/>
          <w:lang w:val="es-ES"/>
        </w:rPr>
        <w:t xml:space="preserve">, </w:t>
      </w:r>
      <w:r w:rsidRPr="00F566BF">
        <w:rPr>
          <w:rFonts w:ascii="GHEA Grapalat" w:hAnsi="GHEA Grapalat" w:cs="Sylfaen"/>
          <w:sz w:val="20"/>
          <w:szCs w:val="20"/>
        </w:rPr>
        <w:t>criminal</w:t>
      </w:r>
      <w:r w:rsidRPr="00F566BF">
        <w:rPr>
          <w:rFonts w:ascii="GHEA Grapalat" w:hAnsi="GHEA Grapalat" w:cs="Sylfaen"/>
          <w:sz w:val="20"/>
          <w:szCs w:val="20"/>
          <w:lang w:val="es-ES"/>
        </w:rPr>
        <w:t xml:space="preserve"> </w:t>
      </w:r>
      <w:r w:rsidRPr="00F566BF">
        <w:rPr>
          <w:rFonts w:ascii="GHEA Grapalat" w:hAnsi="GHEA Grapalat" w:cs="Sylfaen"/>
          <w:sz w:val="20"/>
          <w:szCs w:val="20"/>
        </w:rPr>
        <w:t>cooperation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create</w:t>
      </w:r>
      <w:r w:rsidRPr="00F566BF">
        <w:rPr>
          <w:rFonts w:ascii="GHEA Grapalat" w:hAnsi="GHEA Grapalat" w:cs="Sylfaen"/>
          <w:sz w:val="20"/>
          <w:szCs w:val="20"/>
          <w:lang w:val="es-ES"/>
        </w:rPr>
        <w:t xml:space="preserve"> </w:t>
      </w:r>
      <w:r w:rsidRPr="00F566BF">
        <w:rPr>
          <w:rFonts w:ascii="GHEA Grapalat" w:hAnsi="GHEA Grapalat" w:cs="Sylfaen"/>
          <w:sz w:val="20"/>
          <w:szCs w:val="20"/>
        </w:rPr>
        <w:t>or</w:t>
      </w:r>
      <w:r w:rsidRPr="00F566BF">
        <w:rPr>
          <w:rFonts w:ascii="GHEA Grapalat" w:hAnsi="GHEA Grapalat" w:cs="Sylfaen"/>
          <w:sz w:val="20"/>
          <w:szCs w:val="20"/>
          <w:lang w:val="es-ES"/>
        </w:rPr>
        <w:t xml:space="preserve"> </w:t>
      </w:r>
      <w:r w:rsidRPr="00F566BF">
        <w:rPr>
          <w:rFonts w:ascii="GHEA Grapalat" w:hAnsi="GHEA Grapalat" w:cs="Sylfaen"/>
          <w:sz w:val="20"/>
          <w:szCs w:val="20"/>
        </w:rPr>
        <w:t>to it</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participate </w:t>
      </w:r>
      <w:r w:rsidRPr="00F566BF">
        <w:rPr>
          <w:rFonts w:ascii="GHEA Grapalat" w:hAnsi="GHEA Grapalat" w:cs="Sylfaen"/>
          <w:sz w:val="20"/>
          <w:szCs w:val="20"/>
          <w:lang w:val="es-ES"/>
        </w:rPr>
        <w:t xml:space="preserve">, </w:t>
      </w:r>
      <w:r w:rsidRPr="00F566BF">
        <w:rPr>
          <w:rFonts w:ascii="GHEA Grapalat" w:hAnsi="GHEA Grapalat" w:cs="Sylfaen"/>
          <w:sz w:val="20"/>
          <w:szCs w:val="20"/>
        </w:rPr>
        <w:t>bribe</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to receive </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to give</w:t>
      </w:r>
      <w:r w:rsidRPr="00F566BF">
        <w:rPr>
          <w:rFonts w:ascii="GHEA Grapalat" w:hAnsi="GHEA Grapalat"/>
          <w:sz w:val="20"/>
          <w:szCs w:val="20"/>
          <w:lang w:val="es-ES"/>
        </w:rPr>
        <w:t xml:space="preserve"> </w:t>
      </w:r>
      <w:r w:rsidRPr="00F566BF">
        <w:rPr>
          <w:rFonts w:ascii="GHEA Grapalat" w:hAnsi="GHEA Grapalat"/>
          <w:sz w:val="20"/>
          <w:szCs w:val="20"/>
        </w:rPr>
        <w:t>or</w:t>
      </w:r>
      <w:r w:rsidRPr="00F566BF">
        <w:rPr>
          <w:rFonts w:ascii="GHEA Grapalat" w:hAnsi="GHEA Grapalat"/>
          <w:sz w:val="20"/>
          <w:szCs w:val="20"/>
          <w:lang w:val="es-ES"/>
        </w:rPr>
        <w:t xml:space="preserve"> </w:t>
      </w:r>
      <w:r w:rsidRPr="00F566BF">
        <w:rPr>
          <w:rFonts w:ascii="GHEA Grapalat" w:hAnsi="GHEA Grapalat"/>
          <w:sz w:val="20"/>
          <w:szCs w:val="20"/>
        </w:rPr>
        <w:t>bribe</w:t>
      </w:r>
      <w:r w:rsidRPr="00F566BF">
        <w:rPr>
          <w:rFonts w:ascii="GHEA Grapalat" w:hAnsi="GHEA Grapalat"/>
          <w:sz w:val="20"/>
          <w:szCs w:val="20"/>
          <w:lang w:val="es-ES"/>
        </w:rPr>
        <w:t xml:space="preserve"> </w:t>
      </w:r>
      <w:r w:rsidRPr="00F566BF">
        <w:rPr>
          <w:rFonts w:ascii="GHEA Grapalat" w:hAnsi="GHEA Grapalat"/>
          <w:sz w:val="20"/>
          <w:szCs w:val="20"/>
        </w:rPr>
        <w:t>mediation</w:t>
      </w:r>
      <w:r w:rsidRPr="00F566BF">
        <w:rPr>
          <w:rFonts w:ascii="GHEA Grapalat" w:hAnsi="GHEA Grapalat"/>
          <w:sz w:val="20"/>
          <w:szCs w:val="20"/>
          <w:lang w:val="es-ES"/>
        </w:rPr>
        <w:t xml:space="preserve"> </w:t>
      </w:r>
      <w:r w:rsidRPr="00F566BF">
        <w:rPr>
          <w:rFonts w:ascii="GHEA Grapalat" w:hAnsi="GHEA Grapalat"/>
          <w:sz w:val="20"/>
          <w:szCs w:val="20"/>
        </w:rPr>
        <w:t>and</w:t>
      </w:r>
      <w:r w:rsidRPr="00F566BF">
        <w:rPr>
          <w:rFonts w:ascii="GHEA Grapalat" w:hAnsi="GHEA Grapalat"/>
          <w:sz w:val="20"/>
          <w:szCs w:val="20"/>
          <w:lang w:val="es-ES"/>
        </w:rPr>
        <w:t xml:space="preserve"> </w:t>
      </w:r>
      <w:r w:rsidRPr="00F566BF">
        <w:rPr>
          <w:rFonts w:ascii="GHEA Grapalat" w:hAnsi="GHEA Grapalat"/>
          <w:sz w:val="20"/>
          <w:szCs w:val="20"/>
        </w:rPr>
        <w:t>by law</w:t>
      </w:r>
      <w:r w:rsidRPr="00F566BF">
        <w:rPr>
          <w:rFonts w:ascii="GHEA Grapalat" w:hAnsi="GHEA Grapalat"/>
          <w:sz w:val="20"/>
          <w:szCs w:val="20"/>
          <w:lang w:val="es-ES"/>
        </w:rPr>
        <w:t xml:space="preserve"> </w:t>
      </w:r>
      <w:r w:rsidRPr="00F566BF">
        <w:rPr>
          <w:rFonts w:ascii="GHEA Grapalat" w:hAnsi="GHEA Grapalat"/>
          <w:sz w:val="20"/>
          <w:szCs w:val="20"/>
        </w:rPr>
        <w:t>intended</w:t>
      </w:r>
      <w:r w:rsidRPr="00F566BF">
        <w:rPr>
          <w:rFonts w:ascii="GHEA Grapalat" w:hAnsi="GHEA Grapalat"/>
          <w:sz w:val="20"/>
          <w:szCs w:val="20"/>
          <w:lang w:val="es-ES"/>
        </w:rPr>
        <w:t xml:space="preserve"> </w:t>
      </w:r>
      <w:r w:rsidRPr="00F566BF">
        <w:rPr>
          <w:rFonts w:ascii="GHEA Grapalat" w:hAnsi="GHEA Grapalat"/>
          <w:sz w:val="20"/>
          <w:szCs w:val="20"/>
        </w:rPr>
        <w:t>economic</w:t>
      </w:r>
      <w:r w:rsidRPr="00F566BF">
        <w:rPr>
          <w:rFonts w:ascii="GHEA Grapalat" w:hAnsi="GHEA Grapalat"/>
          <w:sz w:val="20"/>
          <w:szCs w:val="20"/>
          <w:lang w:val="es-ES"/>
        </w:rPr>
        <w:t xml:space="preserve"> </w:t>
      </w:r>
      <w:r w:rsidRPr="00F566BF">
        <w:rPr>
          <w:rFonts w:ascii="GHEA Grapalat" w:hAnsi="GHEA Grapalat"/>
          <w:sz w:val="20"/>
          <w:szCs w:val="20"/>
        </w:rPr>
        <w:t>activity</w:t>
      </w:r>
      <w:r w:rsidRPr="00F566BF">
        <w:rPr>
          <w:rFonts w:ascii="GHEA Grapalat" w:hAnsi="GHEA Grapalat"/>
          <w:sz w:val="20"/>
          <w:szCs w:val="20"/>
          <w:lang w:val="es-ES"/>
        </w:rPr>
        <w:t xml:space="preserve"> </w:t>
      </w:r>
      <w:r w:rsidRPr="00F566BF">
        <w:rPr>
          <w:rFonts w:ascii="GHEA Grapalat" w:hAnsi="GHEA Grapalat"/>
          <w:sz w:val="20"/>
          <w:szCs w:val="20"/>
        </w:rPr>
        <w:t>against</w:t>
      </w:r>
      <w:r w:rsidRPr="00F566BF">
        <w:rPr>
          <w:rFonts w:ascii="GHEA Grapalat" w:hAnsi="GHEA Grapalat"/>
          <w:sz w:val="20"/>
          <w:szCs w:val="20"/>
          <w:lang w:val="es-ES"/>
        </w:rPr>
        <w:t xml:space="preserve"> </w:t>
      </w:r>
      <w:r w:rsidRPr="00F566BF">
        <w:rPr>
          <w:rFonts w:ascii="GHEA Grapalat" w:hAnsi="GHEA Grapalat"/>
          <w:sz w:val="20"/>
          <w:szCs w:val="20"/>
        </w:rPr>
        <w:t>directed</w:t>
      </w:r>
      <w:r w:rsidRPr="00F566BF">
        <w:rPr>
          <w:rFonts w:ascii="GHEA Grapalat" w:hAnsi="GHEA Grapalat"/>
          <w:sz w:val="20"/>
          <w:szCs w:val="20"/>
          <w:lang w:val="es-ES"/>
        </w:rPr>
        <w:t xml:space="preserve"> </w:t>
      </w:r>
      <w:r w:rsidRPr="00F566BF">
        <w:rPr>
          <w:rFonts w:ascii="GHEA Grapalat" w:hAnsi="GHEA Grapalat"/>
          <w:sz w:val="20"/>
          <w:szCs w:val="20"/>
        </w:rPr>
        <w:t>crimes</w:t>
      </w:r>
      <w:r w:rsidRPr="00F566BF">
        <w:rPr>
          <w:rFonts w:ascii="GHEA Grapalat" w:hAnsi="GHEA Grapalat"/>
          <w:sz w:val="20"/>
          <w:szCs w:val="20"/>
          <w:lang w:val="es-ES"/>
        </w:rPr>
        <w:t xml:space="preserve"> </w:t>
      </w:r>
      <w:r w:rsidRPr="00F566BF">
        <w:rPr>
          <w:rFonts w:ascii="GHEA Grapalat" w:hAnsi="GHEA Grapalat"/>
          <w:sz w:val="20"/>
          <w:szCs w:val="20"/>
        </w:rPr>
        <w:t xml:space="preserve">for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except</w:t>
      </w:r>
      <w:r w:rsidRPr="00F566BF">
        <w:rPr>
          <w:rFonts w:ascii="GHEA Grapalat" w:hAnsi="GHEA Grapalat"/>
          <w:sz w:val="20"/>
          <w:szCs w:val="20"/>
          <w:lang w:val="es-ES"/>
        </w:rPr>
        <w:t xml:space="preserve"> </w:t>
      </w:r>
      <w:r w:rsidRPr="00F566BF">
        <w:rPr>
          <w:rFonts w:ascii="GHEA Grapalat" w:hAnsi="GHEA Grapalat" w:cs="Sylfaen"/>
          <w:sz w:val="20"/>
          <w:szCs w:val="20"/>
        </w:rPr>
        <w:t>it</w:t>
      </w:r>
      <w:r w:rsidRPr="00F566BF">
        <w:rPr>
          <w:rFonts w:ascii="GHEA Grapalat" w:hAnsi="GHEA Grapalat"/>
          <w:sz w:val="20"/>
          <w:szCs w:val="20"/>
          <w:lang w:val="es-ES"/>
        </w:rPr>
        <w:t xml:space="preserve"> </w:t>
      </w:r>
      <w:r w:rsidRPr="00F566BF">
        <w:rPr>
          <w:rFonts w:ascii="GHEA Grapalat" w:hAnsi="GHEA Grapalat" w:cs="Sylfaen"/>
          <w:sz w:val="20"/>
          <w:szCs w:val="20"/>
        </w:rPr>
        <w:t>cases when</w:t>
      </w:r>
      <w:r w:rsidRPr="00F566BF">
        <w:rPr>
          <w:rFonts w:ascii="GHEA Grapalat" w:hAnsi="GHEA Grapalat"/>
          <w:sz w:val="20"/>
          <w:szCs w:val="20"/>
          <w:lang w:val="es-ES"/>
        </w:rPr>
        <w:t xml:space="preserve">​ </w:t>
      </w:r>
      <w:r w:rsidRPr="00F566BF">
        <w:rPr>
          <w:rFonts w:ascii="GHEA Grapalat" w:hAnsi="GHEA Grapalat" w:cs="Sylfaen"/>
          <w:sz w:val="20"/>
          <w:szCs w:val="20"/>
        </w:rPr>
        <w:t>conviction</w:t>
      </w:r>
      <w:r w:rsidRPr="00F566BF">
        <w:rPr>
          <w:rFonts w:ascii="GHEA Grapalat" w:hAnsi="GHEA Grapalat"/>
          <w:sz w:val="20"/>
          <w:szCs w:val="20"/>
          <w:lang w:val="es-ES"/>
        </w:rPr>
        <w:t xml:space="preserve"> </w:t>
      </w:r>
      <w:r w:rsidRPr="00F566BF">
        <w:rPr>
          <w:rFonts w:ascii="GHEA Grapalat" w:hAnsi="GHEA Grapalat" w:cs="Sylfaen"/>
          <w:sz w:val="20"/>
          <w:szCs w:val="20"/>
        </w:rPr>
        <w:t>by law</w:t>
      </w:r>
      <w:r w:rsidRPr="00F566BF">
        <w:rPr>
          <w:rFonts w:ascii="GHEA Grapalat" w:hAnsi="GHEA Grapalat"/>
          <w:sz w:val="20"/>
          <w:szCs w:val="20"/>
          <w:lang w:val="es-ES"/>
        </w:rPr>
        <w:t xml:space="preserve"> </w:t>
      </w:r>
      <w:r w:rsidRPr="00F566BF">
        <w:rPr>
          <w:rFonts w:ascii="GHEA Grapalat" w:hAnsi="GHEA Grapalat" w:cs="Sylfaen"/>
          <w:sz w:val="20"/>
          <w:szCs w:val="20"/>
        </w:rPr>
        <w:t>defined</w:t>
      </w:r>
      <w:r w:rsidRPr="00F566BF">
        <w:rPr>
          <w:rFonts w:ascii="GHEA Grapalat" w:hAnsi="GHEA Grapalat"/>
          <w:sz w:val="20"/>
          <w:szCs w:val="20"/>
          <w:lang w:val="es-ES"/>
        </w:rPr>
        <w:t xml:space="preserve"> </w:t>
      </w:r>
      <w:r w:rsidRPr="00F566BF">
        <w:rPr>
          <w:rFonts w:ascii="GHEA Grapalat" w:hAnsi="GHEA Grapalat" w:cs="Sylfaen"/>
          <w:sz w:val="20"/>
          <w:szCs w:val="20"/>
        </w:rPr>
        <w:t>in order</w:t>
      </w:r>
      <w:r w:rsidRPr="00F566BF">
        <w:rPr>
          <w:rFonts w:ascii="GHEA Grapalat" w:hAnsi="GHEA Grapalat"/>
          <w:sz w:val="20"/>
          <w:szCs w:val="20"/>
          <w:lang w:val="es-ES"/>
        </w:rPr>
        <w:t xml:space="preserve"> </w:t>
      </w:r>
      <w:r w:rsidRPr="00F566BF">
        <w:rPr>
          <w:rFonts w:ascii="GHEA Grapalat" w:hAnsi="GHEA Grapalat" w:cs="Sylfaen"/>
          <w:sz w:val="20"/>
          <w:szCs w:val="20"/>
        </w:rPr>
        <w:t>extinguished</w:t>
      </w:r>
      <w:r w:rsidRPr="00F566BF">
        <w:rPr>
          <w:rFonts w:ascii="GHEA Grapalat" w:hAnsi="GHEA Grapalat"/>
          <w:sz w:val="20"/>
          <w:szCs w:val="20"/>
          <w:lang w:val="es-ES"/>
        </w:rPr>
        <w:t xml:space="preserve"> </w:t>
      </w:r>
      <w:r>
        <w:rPr>
          <w:rFonts w:ascii="GHEA Grapalat" w:hAnsi="GHEA Grapalat"/>
          <w:sz w:val="20"/>
          <w:szCs w:val="20"/>
          <w:lang w:val="hy-AM"/>
        </w:rPr>
        <w:t xml:space="preserve">or </w:t>
      </w:r>
      <w:r w:rsidRPr="00F566BF">
        <w:rPr>
          <w:rFonts w:ascii="GHEA Grapalat" w:hAnsi="GHEA Grapalat" w:cs="Sylfaen"/>
          <w:sz w:val="20"/>
          <w:szCs w:val="20"/>
        </w:rPr>
        <w:t xml:space="preserve">has been eliminated </w:t>
      </w:r>
      <w:r w:rsidRPr="00F566BF">
        <w:rPr>
          <w:rFonts w:ascii="GHEA Grapalat" w:hAnsi="GHEA Grapalat"/>
          <w:sz w:val="20"/>
          <w:szCs w:val="20"/>
          <w:lang w:val="es-ES"/>
        </w:rPr>
        <w:t>.</w:t>
      </w:r>
    </w:p>
    <w:p w14:paraId="22F8C723" w14:textId="77777777" w:rsidR="003C3E86" w:rsidRDefault="003C3E86" w:rsidP="003C3E8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whose</w:t>
      </w:r>
      <w:r w:rsidRPr="00BA41C0">
        <w:rPr>
          <w:rFonts w:ascii="GHEA Grapalat" w:hAnsi="GHEA Grapalat" w:cs="Sylfaen"/>
          <w:sz w:val="20"/>
          <w:szCs w:val="20"/>
          <w:lang w:val="es-ES"/>
        </w:rPr>
        <w:t xml:space="preserve"> </w:t>
      </w:r>
      <w:r w:rsidRPr="00BA41C0">
        <w:rPr>
          <w:rFonts w:ascii="GHEA Grapalat" w:hAnsi="GHEA Grapalat" w:cs="Sylfaen"/>
          <w:sz w:val="20"/>
          <w:szCs w:val="20"/>
        </w:rPr>
        <w:t>regarding</w:t>
      </w:r>
      <w:r w:rsidRPr="00BA41C0">
        <w:rPr>
          <w:rFonts w:ascii="GHEA Grapalat" w:hAnsi="GHEA Grapalat" w:cs="Sylfaen"/>
          <w:sz w:val="20"/>
          <w:szCs w:val="20"/>
          <w:lang w:val="es-ES"/>
        </w:rPr>
        <w:t xml:space="preserve"> </w:t>
      </w:r>
      <w:r w:rsidRPr="00BA41C0">
        <w:rPr>
          <w:rFonts w:ascii="GHEA Grapalat" w:hAnsi="GHEA Grapalat" w:cs="Sylfaen"/>
          <w:sz w:val="20"/>
          <w:szCs w:val="20"/>
        </w:rPr>
        <w:t>shopping</w:t>
      </w:r>
      <w:r w:rsidRPr="00BA41C0">
        <w:rPr>
          <w:rFonts w:ascii="GHEA Grapalat" w:hAnsi="GHEA Grapalat" w:cs="Sylfaen"/>
          <w:sz w:val="20"/>
          <w:szCs w:val="20"/>
          <w:lang w:val="es-ES"/>
        </w:rPr>
        <w:t xml:space="preserve"> </w:t>
      </w:r>
      <w:r w:rsidRPr="00BA41C0">
        <w:rPr>
          <w:rFonts w:ascii="GHEA Grapalat" w:hAnsi="GHEA Grapalat" w:cs="Sylfaen"/>
          <w:sz w:val="20"/>
          <w:szCs w:val="20"/>
        </w:rPr>
        <w:t>in the field</w:t>
      </w:r>
      <w:r w:rsidRPr="00BA41C0">
        <w:rPr>
          <w:rFonts w:ascii="GHEA Grapalat" w:hAnsi="GHEA Grapalat" w:cs="Sylfaen"/>
          <w:sz w:val="20"/>
          <w:szCs w:val="20"/>
          <w:lang w:val="es-ES"/>
        </w:rPr>
        <w:t xml:space="preserve"> </w:t>
      </w:r>
      <w:r w:rsidRPr="00BA41C0">
        <w:rPr>
          <w:rFonts w:ascii="GHEA Grapalat" w:hAnsi="GHEA Grapalat" w:cs="Sylfaen"/>
          <w:sz w:val="20"/>
          <w:szCs w:val="20"/>
        </w:rPr>
        <w:t>anti-competitive</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consent </w:t>
      </w:r>
      <w:r w:rsidRPr="00BA41C0">
        <w:rPr>
          <w:rFonts w:ascii="GHEA Grapalat" w:hAnsi="GHEA Grapalat" w:cs="Sylfaen"/>
          <w:sz w:val="20"/>
          <w:szCs w:val="20"/>
          <w:lang w:val="es-ES"/>
        </w:rPr>
        <w:t xml:space="preserve">, </w:t>
      </w:r>
      <w:r w:rsidRPr="00BA41C0">
        <w:rPr>
          <w:rFonts w:ascii="GHEA Grapalat" w:hAnsi="GHEA Grapalat" w:cs="Sylfaen"/>
          <w:sz w:val="20"/>
          <w:szCs w:val="20"/>
        </w:rPr>
        <w:t>dominant</w:t>
      </w:r>
      <w:r w:rsidRPr="00BA41C0">
        <w:rPr>
          <w:rFonts w:ascii="GHEA Grapalat" w:hAnsi="GHEA Grapalat" w:cs="Sylfaen"/>
          <w:sz w:val="20"/>
          <w:szCs w:val="20"/>
          <w:lang w:val="es-ES"/>
        </w:rPr>
        <w:t xml:space="preserve"> </w:t>
      </w:r>
      <w:r w:rsidRPr="00BA41C0">
        <w:rPr>
          <w:rFonts w:ascii="GHEA Grapalat" w:hAnsi="GHEA Grapalat" w:cs="Sylfaen"/>
          <w:sz w:val="20"/>
          <w:szCs w:val="20"/>
        </w:rPr>
        <w:t>position</w:t>
      </w:r>
      <w:r w:rsidRPr="00BA41C0">
        <w:rPr>
          <w:rFonts w:ascii="GHEA Grapalat" w:hAnsi="GHEA Grapalat" w:cs="Sylfaen"/>
          <w:sz w:val="20"/>
          <w:szCs w:val="20"/>
          <w:lang w:val="es-ES"/>
        </w:rPr>
        <w:t xml:space="preserve"> </w:t>
      </w:r>
      <w:r w:rsidRPr="00BA41C0">
        <w:rPr>
          <w:rFonts w:ascii="GHEA Grapalat" w:hAnsi="GHEA Grapalat" w:cs="Sylfaen"/>
          <w:sz w:val="20"/>
          <w:szCs w:val="20"/>
        </w:rPr>
        <w:t>abuse</w:t>
      </w:r>
      <w:r w:rsidRPr="00BA41C0">
        <w:rPr>
          <w:rFonts w:ascii="GHEA Grapalat" w:hAnsi="GHEA Grapalat" w:cs="Sylfaen"/>
          <w:sz w:val="20"/>
          <w:szCs w:val="20"/>
          <w:lang w:val="es-ES"/>
        </w:rPr>
        <w:t xml:space="preserve"> </w:t>
      </w:r>
      <w:r w:rsidRPr="00BA41C0">
        <w:rPr>
          <w:rFonts w:ascii="GHEA Grapalat" w:hAnsi="GHEA Grapalat" w:cs="Sylfaen"/>
          <w:sz w:val="20"/>
          <w:szCs w:val="20"/>
        </w:rPr>
        <w:t>or</w:t>
      </w:r>
      <w:r w:rsidRPr="00BA41C0">
        <w:rPr>
          <w:rFonts w:ascii="GHEA Grapalat" w:hAnsi="GHEA Grapalat" w:cs="Sylfaen"/>
          <w:sz w:val="20"/>
          <w:szCs w:val="20"/>
          <w:lang w:val="es-ES"/>
        </w:rPr>
        <w:t xml:space="preserve"> </w:t>
      </w:r>
      <w:r w:rsidRPr="00BA41C0">
        <w:rPr>
          <w:rFonts w:ascii="GHEA Grapalat" w:hAnsi="GHEA Grapalat" w:cs="Sylfaen"/>
          <w:sz w:val="20"/>
          <w:szCs w:val="20"/>
        </w:rPr>
        <w:t>dishonest</w:t>
      </w:r>
      <w:r w:rsidRPr="00BA41C0">
        <w:rPr>
          <w:rFonts w:ascii="GHEA Grapalat" w:hAnsi="GHEA Grapalat" w:cs="Sylfaen"/>
          <w:sz w:val="20"/>
          <w:szCs w:val="20"/>
          <w:lang w:val="es-ES"/>
        </w:rPr>
        <w:t xml:space="preserve"> </w:t>
      </w:r>
      <w:r w:rsidRPr="00BA41C0">
        <w:rPr>
          <w:rFonts w:ascii="GHEA Grapalat" w:hAnsi="GHEA Grapalat" w:cs="Sylfaen"/>
          <w:sz w:val="20"/>
          <w:szCs w:val="20"/>
        </w:rPr>
        <w:t>competition</w:t>
      </w:r>
      <w:r w:rsidRPr="00BA41C0">
        <w:rPr>
          <w:rFonts w:ascii="GHEA Grapalat" w:hAnsi="GHEA Grapalat" w:cs="Sylfaen"/>
          <w:sz w:val="20"/>
          <w:szCs w:val="20"/>
          <w:lang w:val="es-ES"/>
        </w:rPr>
        <w:t xml:space="preserve"> </w:t>
      </w:r>
      <w:r w:rsidRPr="00BA41C0">
        <w:rPr>
          <w:rFonts w:ascii="GHEA Grapalat" w:hAnsi="GHEA Grapalat" w:cs="Sylfaen"/>
          <w:sz w:val="20"/>
          <w:szCs w:val="20"/>
        </w:rPr>
        <w:t>number</w:t>
      </w:r>
      <w:r w:rsidRPr="00BA41C0">
        <w:rPr>
          <w:rFonts w:ascii="GHEA Grapalat" w:hAnsi="GHEA Grapalat" w:cs="Sylfaen"/>
          <w:sz w:val="20"/>
          <w:szCs w:val="20"/>
          <w:lang w:val="es-ES"/>
        </w:rPr>
        <w:t xml:space="preserve"> </w:t>
      </w:r>
      <w:r w:rsidRPr="00BA41C0">
        <w:rPr>
          <w:rFonts w:ascii="GHEA Grapalat" w:hAnsi="GHEA Grapalat" w:cs="Sylfaen"/>
          <w:sz w:val="20"/>
          <w:szCs w:val="20"/>
        </w:rPr>
        <w:t>responsibility</w:t>
      </w:r>
      <w:r w:rsidRPr="00BA41C0">
        <w:rPr>
          <w:rFonts w:ascii="GHEA Grapalat" w:hAnsi="GHEA Grapalat" w:cs="Sylfaen"/>
          <w:sz w:val="20"/>
          <w:szCs w:val="20"/>
          <w:lang w:val="es-ES"/>
        </w:rPr>
        <w:t xml:space="preserve"> </w:t>
      </w:r>
      <w:r w:rsidRPr="00BA41C0">
        <w:rPr>
          <w:rFonts w:ascii="GHEA Grapalat" w:hAnsi="GHEA Grapalat" w:cs="Sylfaen"/>
          <w:sz w:val="20"/>
          <w:szCs w:val="20"/>
        </w:rPr>
        <w:t>defining</w:t>
      </w:r>
      <w:r w:rsidRPr="00BA41C0">
        <w:rPr>
          <w:rFonts w:ascii="GHEA Grapalat" w:hAnsi="GHEA Grapalat" w:cs="Sylfaen"/>
          <w:sz w:val="20"/>
          <w:szCs w:val="20"/>
          <w:lang w:val="es-ES"/>
        </w:rPr>
        <w:t xml:space="preserve"> </w:t>
      </w:r>
      <w:r w:rsidRPr="00BA41C0">
        <w:rPr>
          <w:rFonts w:ascii="GHEA Grapalat" w:hAnsi="GHEA Grapalat" w:cs="Sylfaen"/>
          <w:sz w:val="20"/>
          <w:szCs w:val="20"/>
        </w:rPr>
        <w:t>administrative</w:t>
      </w:r>
      <w:r w:rsidRPr="00BA41C0">
        <w:rPr>
          <w:rFonts w:ascii="GHEA Grapalat" w:hAnsi="GHEA Grapalat" w:cs="Sylfaen"/>
          <w:sz w:val="20"/>
          <w:szCs w:val="20"/>
          <w:lang w:val="es-ES"/>
        </w:rPr>
        <w:t xml:space="preserve"> </w:t>
      </w:r>
      <w:r w:rsidRPr="00BA41C0">
        <w:rPr>
          <w:rFonts w:ascii="GHEA Grapalat" w:hAnsi="GHEA Grapalat" w:cs="Sylfaen"/>
          <w:sz w:val="20"/>
          <w:szCs w:val="20"/>
        </w:rPr>
        <w:t>the act</w:t>
      </w:r>
      <w:r w:rsidRPr="00BA41C0">
        <w:rPr>
          <w:rFonts w:ascii="GHEA Grapalat" w:hAnsi="GHEA Grapalat" w:cs="Sylfaen"/>
          <w:sz w:val="20"/>
          <w:szCs w:val="20"/>
          <w:lang w:val="es-ES"/>
        </w:rPr>
        <w:t xml:space="preserve"> </w:t>
      </w:r>
      <w:r w:rsidRPr="00BA41C0">
        <w:rPr>
          <w:rFonts w:ascii="GHEA Grapalat" w:hAnsi="GHEA Grapalat" w:cs="Sylfaen"/>
          <w:sz w:val="20"/>
          <w:szCs w:val="20"/>
        </w:rPr>
        <w:t>the application</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 presented</w:t>
      </w:r>
      <w:r w:rsidRPr="00BA41C0">
        <w:rPr>
          <w:rFonts w:ascii="GHEA Grapalat" w:hAnsi="GHEA Grapalat" w:cs="Sylfaen"/>
          <w:sz w:val="20"/>
          <w:szCs w:val="20"/>
          <w:lang w:val="es-ES"/>
        </w:rPr>
        <w:t xml:space="preserve"> </w:t>
      </w:r>
      <w:r w:rsidRPr="00BA41C0">
        <w:rPr>
          <w:rFonts w:ascii="GHEA Grapalat" w:hAnsi="GHEA Grapalat" w:cs="Sylfaen"/>
          <w:sz w:val="20"/>
          <w:szCs w:val="20"/>
        </w:rPr>
        <w:t>on the day</w:t>
      </w:r>
      <w:r w:rsidRPr="00BA41C0">
        <w:rPr>
          <w:rFonts w:ascii="GHEA Grapalat" w:hAnsi="GHEA Grapalat" w:cs="Sylfaen"/>
          <w:sz w:val="20"/>
          <w:szCs w:val="20"/>
          <w:lang w:val="es-ES"/>
        </w:rPr>
        <w:t xml:space="preserve"> </w:t>
      </w:r>
      <w:r w:rsidRPr="00BA41C0">
        <w:rPr>
          <w:rFonts w:ascii="GHEA Grapalat" w:hAnsi="GHEA Grapalat" w:cs="Sylfaen"/>
          <w:sz w:val="20"/>
          <w:szCs w:val="20"/>
        </w:rPr>
        <w:t>preceding</w:t>
      </w:r>
      <w:r w:rsidRPr="00BA41C0">
        <w:rPr>
          <w:rFonts w:ascii="GHEA Grapalat" w:hAnsi="GHEA Grapalat" w:cs="Sylfaen"/>
          <w:sz w:val="20"/>
          <w:szCs w:val="20"/>
          <w:lang w:val="es-ES"/>
        </w:rPr>
        <w:t xml:space="preserve"> </w:t>
      </w:r>
      <w:r w:rsidRPr="00BA41C0">
        <w:rPr>
          <w:rFonts w:ascii="GHEA Grapalat" w:hAnsi="GHEA Grapalat" w:cs="Sylfaen"/>
          <w:sz w:val="20"/>
          <w:szCs w:val="20"/>
        </w:rPr>
        <w:t>three</w:t>
      </w:r>
      <w:r w:rsidRPr="00BA41C0">
        <w:rPr>
          <w:rFonts w:ascii="GHEA Grapalat" w:hAnsi="GHEA Grapalat" w:cs="Sylfaen"/>
          <w:sz w:val="20"/>
          <w:szCs w:val="20"/>
          <w:lang w:val="es-ES"/>
        </w:rPr>
        <w:t xml:space="preserve"> </w:t>
      </w:r>
      <w:r w:rsidRPr="00BA41C0">
        <w:rPr>
          <w:rFonts w:ascii="GHEA Grapalat" w:hAnsi="GHEA Grapalat" w:cs="Sylfaen"/>
          <w:sz w:val="20"/>
          <w:szCs w:val="20"/>
        </w:rPr>
        <w:t>of the year</w:t>
      </w:r>
      <w:r w:rsidRPr="00BA41C0">
        <w:rPr>
          <w:rFonts w:ascii="GHEA Grapalat" w:hAnsi="GHEA Grapalat" w:cs="Sylfaen"/>
          <w:sz w:val="20"/>
          <w:szCs w:val="20"/>
          <w:lang w:val="es-ES"/>
        </w:rPr>
        <w:t xml:space="preserve"> </w:t>
      </w:r>
      <w:r w:rsidRPr="00BA41C0">
        <w:rPr>
          <w:rFonts w:ascii="GHEA Grapalat" w:hAnsi="GHEA Grapalat" w:cs="Sylfaen"/>
          <w:sz w:val="20"/>
          <w:szCs w:val="20"/>
        </w:rPr>
        <w:t>during</w:t>
      </w:r>
      <w:r w:rsidRPr="00BA41C0">
        <w:rPr>
          <w:rFonts w:ascii="GHEA Grapalat" w:hAnsi="GHEA Grapalat" w:cs="Sylfaen"/>
          <w:sz w:val="20"/>
          <w:szCs w:val="20"/>
          <w:lang w:val="es-ES"/>
        </w:rPr>
        <w:t xml:space="preserve"> </w:t>
      </w:r>
      <w:r w:rsidRPr="00BA41C0">
        <w:rPr>
          <w:rFonts w:ascii="GHEA Grapalat" w:hAnsi="GHEA Grapalat" w:cs="Sylfaen"/>
          <w:sz w:val="20"/>
          <w:szCs w:val="20"/>
        </w:rPr>
        <w:t>became</w:t>
      </w:r>
      <w:r w:rsidRPr="00BA41C0">
        <w:rPr>
          <w:rFonts w:ascii="GHEA Grapalat" w:hAnsi="GHEA Grapalat" w:cs="Sylfaen"/>
          <w:sz w:val="20"/>
          <w:szCs w:val="20"/>
          <w:lang w:val="es-ES"/>
        </w:rPr>
        <w:t xml:space="preserve"> </w:t>
      </w:r>
      <w:r w:rsidRPr="00BA41C0">
        <w:rPr>
          <w:rFonts w:ascii="GHEA Grapalat" w:hAnsi="GHEA Grapalat" w:cs="Sylfaen"/>
          <w:sz w:val="20"/>
          <w:szCs w:val="20"/>
        </w:rPr>
        <w:t>is</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irrefutable </w:t>
      </w:r>
      <w:r w:rsidRPr="00BA41C0">
        <w:rPr>
          <w:rFonts w:ascii="GHEA Grapalat" w:hAnsi="GHEA Grapalat" w:cs="Sylfaen"/>
          <w:sz w:val="20"/>
          <w:szCs w:val="20"/>
          <w:lang w:val="es-ES"/>
        </w:rPr>
        <w:t xml:space="preserve">, </w:t>
      </w:r>
      <w:r w:rsidRPr="00BA41C0">
        <w:rPr>
          <w:rFonts w:ascii="GHEA Grapalat" w:hAnsi="GHEA Grapalat" w:cs="Sylfaen"/>
          <w:sz w:val="20"/>
          <w:szCs w:val="20"/>
        </w:rPr>
        <w:t>and</w:t>
      </w:r>
      <w:r w:rsidRPr="00BA41C0">
        <w:rPr>
          <w:rFonts w:ascii="GHEA Grapalat" w:hAnsi="GHEA Grapalat" w:cs="Sylfaen"/>
          <w:sz w:val="20"/>
          <w:szCs w:val="20"/>
          <w:lang w:val="es-ES"/>
        </w:rPr>
        <w:t xml:space="preserve"> </w:t>
      </w:r>
      <w:r w:rsidRPr="00BA41C0">
        <w:rPr>
          <w:rFonts w:ascii="GHEA Grapalat" w:hAnsi="GHEA Grapalat" w:cs="Sylfaen"/>
          <w:sz w:val="20"/>
          <w:szCs w:val="20"/>
        </w:rPr>
        <w:t>appealed</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w:t>
      </w:r>
      <w:r w:rsidRPr="00BA41C0">
        <w:rPr>
          <w:rFonts w:ascii="GHEA Grapalat" w:hAnsi="GHEA Grapalat" w:cs="Sylfaen"/>
          <w:sz w:val="20"/>
          <w:szCs w:val="20"/>
          <w:lang w:val="es-ES"/>
        </w:rPr>
        <w:t xml:space="preserve"> </w:t>
      </w:r>
      <w:r w:rsidRPr="00BA41C0">
        <w:rPr>
          <w:rFonts w:ascii="GHEA Grapalat" w:hAnsi="GHEA Grapalat" w:cs="Sylfaen"/>
          <w:sz w:val="20"/>
          <w:szCs w:val="20"/>
        </w:rPr>
        <w:t>in case</w:t>
      </w:r>
      <w:r w:rsidRPr="00BA41C0">
        <w:rPr>
          <w:rFonts w:ascii="GHEA Grapalat" w:hAnsi="GHEA Grapalat" w:cs="Sylfaen"/>
          <w:sz w:val="20"/>
          <w:szCs w:val="20"/>
          <w:lang w:val="es-ES"/>
        </w:rPr>
        <w:t xml:space="preserve"> </w:t>
      </w:r>
      <w:r w:rsidRPr="00BA41C0">
        <w:rPr>
          <w:rFonts w:ascii="GHEA Grapalat" w:hAnsi="GHEA Grapalat" w:cs="Sylfaen"/>
          <w:sz w:val="20"/>
          <w:szCs w:val="20"/>
        </w:rPr>
        <w:t>to be abandoned</w:t>
      </w:r>
      <w:r w:rsidRPr="00BA41C0">
        <w:rPr>
          <w:rFonts w:ascii="GHEA Grapalat" w:hAnsi="GHEA Grapalat" w:cs="Sylfaen"/>
          <w:sz w:val="20"/>
          <w:szCs w:val="20"/>
          <w:lang w:val="es-ES"/>
        </w:rPr>
        <w:t xml:space="preserve"> </w:t>
      </w:r>
      <w:r w:rsidRPr="00BA41C0">
        <w:rPr>
          <w:rFonts w:ascii="GHEA Grapalat" w:hAnsi="GHEA Grapalat" w:cs="Sylfaen"/>
          <w:sz w:val="20"/>
          <w:szCs w:val="20"/>
        </w:rPr>
        <w:t>is</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unchanged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3CFC5000" w14:textId="77777777" w:rsidR="003C3E86" w:rsidRPr="009E4846" w:rsidRDefault="003C3E86" w:rsidP="003C3E8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which</w:t>
      </w:r>
      <w:r w:rsidRPr="00F566BF">
        <w:rPr>
          <w:rFonts w:ascii="GHEA Grapalat" w:hAnsi="GHEA Grapalat" w:cs="Sylfaen"/>
          <w:sz w:val="20"/>
          <w:szCs w:val="20"/>
          <w:lang w:val="es-ES"/>
        </w:rPr>
        <w:t xml:space="preserve"> </w:t>
      </w:r>
      <w:r w:rsidRPr="00F566BF">
        <w:rPr>
          <w:rFonts w:ascii="GHEA Grapalat" w:hAnsi="GHEA Grapalat" w:cs="Sylfaen"/>
          <w:sz w:val="20"/>
          <w:szCs w:val="20"/>
        </w:rPr>
        <w:t>the application</w:t>
      </w:r>
      <w:r w:rsidRPr="00F566BF">
        <w:rPr>
          <w:rFonts w:ascii="GHEA Grapalat" w:hAnsi="GHEA Grapalat" w:cs="Sylfaen"/>
          <w:sz w:val="20"/>
          <w:szCs w:val="20"/>
          <w:lang w:val="es-ES"/>
        </w:rPr>
        <w:t xml:space="preserve"> </w:t>
      </w:r>
      <w:r w:rsidRPr="00F566BF">
        <w:rPr>
          <w:rFonts w:ascii="GHEA Grapalat" w:hAnsi="GHEA Grapalat" w:cs="Sylfaen"/>
          <w:sz w:val="20"/>
          <w:szCs w:val="20"/>
        </w:rPr>
        <w:t>to present</w:t>
      </w:r>
      <w:r w:rsidRPr="00F566BF">
        <w:rPr>
          <w:rFonts w:ascii="GHEA Grapalat" w:hAnsi="GHEA Grapalat" w:cs="Sylfaen"/>
          <w:sz w:val="20"/>
          <w:szCs w:val="20"/>
          <w:lang w:val="es-ES"/>
        </w:rPr>
        <w:t xml:space="preserve"> </w:t>
      </w:r>
      <w:r w:rsidRPr="00F566BF">
        <w:rPr>
          <w:rFonts w:ascii="GHEA Grapalat" w:hAnsi="GHEA Grapalat" w:cs="Sylfaen"/>
          <w:sz w:val="20"/>
          <w:szCs w:val="20"/>
        </w:rPr>
        <w:t>day</w:t>
      </w:r>
      <w:r w:rsidRPr="00F566BF">
        <w:rPr>
          <w:rFonts w:ascii="GHEA Grapalat" w:hAnsi="GHEA Grapalat" w:cs="Sylfaen"/>
          <w:sz w:val="20"/>
          <w:szCs w:val="20"/>
          <w:lang w:val="es-ES"/>
        </w:rPr>
        <w:t xml:space="preserve"> </w:t>
      </w:r>
      <w:r w:rsidRPr="00F566BF">
        <w:rPr>
          <w:rFonts w:ascii="GHEA Grapalat" w:hAnsi="GHEA Grapalat" w:cs="Sylfaen"/>
          <w:sz w:val="20"/>
          <w:szCs w:val="20"/>
        </w:rPr>
        <w:t>as of</w:t>
      </w:r>
      <w:r w:rsidRPr="00F566BF">
        <w:rPr>
          <w:rFonts w:ascii="GHEA Grapalat" w:hAnsi="GHEA Grapalat" w:cs="Sylfaen"/>
          <w:sz w:val="20"/>
          <w:szCs w:val="20"/>
          <w:lang w:val="es-ES"/>
        </w:rPr>
        <w:t xml:space="preserve"> </w:t>
      </w:r>
      <w:r w:rsidRPr="00F566BF">
        <w:rPr>
          <w:rFonts w:ascii="GHEA Grapalat" w:hAnsi="GHEA Grapalat" w:cs="Sylfaen"/>
          <w:sz w:val="20"/>
          <w:szCs w:val="20"/>
        </w:rPr>
        <w:t>included</w:t>
      </w:r>
      <w:r w:rsidRPr="00F566BF">
        <w:rPr>
          <w:rFonts w:ascii="GHEA Grapalat" w:hAnsi="GHEA Grapalat" w:cs="Sylfaen"/>
          <w:sz w:val="20"/>
          <w:szCs w:val="20"/>
          <w:lang w:val="es-ES"/>
        </w:rPr>
        <w:t xml:space="preserve"> </w:t>
      </w:r>
      <w:r w:rsidRPr="00F566BF">
        <w:rPr>
          <w:rFonts w:ascii="GHEA Grapalat" w:hAnsi="GHEA Grapalat" w:cs="Sylfaen"/>
          <w:sz w:val="20"/>
          <w:szCs w:val="20"/>
        </w:rPr>
        <w:t>are</w:t>
      </w:r>
      <w:r w:rsidRPr="00F566BF">
        <w:rPr>
          <w:rFonts w:ascii="GHEA Grapalat" w:hAnsi="GHEA Grapalat" w:cs="Sylfaen"/>
          <w:sz w:val="20"/>
          <w:szCs w:val="20"/>
          <w:lang w:val="es-ES"/>
        </w:rPr>
        <w:t xml:space="preserve"> </w:t>
      </w:r>
      <w:r w:rsidRPr="00F566BF">
        <w:rPr>
          <w:rFonts w:ascii="GHEA Grapalat" w:hAnsi="GHEA Grapalat" w:cs="Sylfaen"/>
          <w:sz w:val="20"/>
          <w:szCs w:val="20"/>
        </w:rPr>
        <w:t>Eurasian</w:t>
      </w:r>
      <w:r w:rsidRPr="00F566BF">
        <w:rPr>
          <w:rFonts w:ascii="GHEA Grapalat" w:hAnsi="GHEA Grapalat" w:cs="Sylfaen"/>
          <w:sz w:val="20"/>
          <w:szCs w:val="20"/>
          <w:lang w:val="es-ES"/>
        </w:rPr>
        <w:t xml:space="preserve"> </w:t>
      </w:r>
      <w:r w:rsidRPr="00F566BF">
        <w:rPr>
          <w:rFonts w:ascii="GHEA Grapalat" w:hAnsi="GHEA Grapalat" w:cs="Sylfaen"/>
          <w:sz w:val="20"/>
          <w:szCs w:val="20"/>
        </w:rPr>
        <w:t>economic</w:t>
      </w:r>
      <w:r w:rsidRPr="00F566BF">
        <w:rPr>
          <w:rFonts w:ascii="GHEA Grapalat" w:hAnsi="GHEA Grapalat" w:cs="Sylfaen"/>
          <w:sz w:val="20"/>
          <w:szCs w:val="20"/>
          <w:lang w:val="es-ES"/>
        </w:rPr>
        <w:t xml:space="preserve"> </w:t>
      </w:r>
      <w:r w:rsidRPr="00F566BF">
        <w:rPr>
          <w:rFonts w:ascii="GHEA Grapalat" w:hAnsi="GHEA Grapalat" w:cs="Sylfaen"/>
          <w:sz w:val="20"/>
          <w:szCs w:val="20"/>
        </w:rPr>
        <w:t>to the union</w:t>
      </w:r>
      <w:r w:rsidRPr="00F566BF">
        <w:rPr>
          <w:rFonts w:ascii="GHEA Grapalat" w:hAnsi="GHEA Grapalat" w:cs="Sylfaen"/>
          <w:sz w:val="20"/>
          <w:szCs w:val="20"/>
          <w:lang w:val="es-ES"/>
        </w:rPr>
        <w:t xml:space="preserve"> </w:t>
      </w:r>
      <w:r w:rsidRPr="00F566BF">
        <w:rPr>
          <w:rFonts w:ascii="GHEA Grapalat" w:hAnsi="GHEA Grapalat" w:cs="Sylfaen"/>
          <w:sz w:val="20"/>
          <w:szCs w:val="20"/>
        </w:rPr>
        <w:t>member</w:t>
      </w:r>
      <w:r w:rsidRPr="00F566BF">
        <w:rPr>
          <w:rFonts w:ascii="GHEA Grapalat" w:hAnsi="GHEA Grapalat" w:cs="Sylfaen"/>
          <w:sz w:val="20"/>
          <w:szCs w:val="20"/>
          <w:lang w:val="es-ES"/>
        </w:rPr>
        <w:t xml:space="preserve"> </w:t>
      </w:r>
      <w:r w:rsidRPr="00F566BF">
        <w:rPr>
          <w:rFonts w:ascii="GHEA Grapalat" w:hAnsi="GHEA Grapalat" w:cs="Sylfaen"/>
          <w:sz w:val="20"/>
          <w:szCs w:val="20"/>
        </w:rPr>
        <w:t>countries</w:t>
      </w:r>
      <w:r w:rsidRPr="00F566BF">
        <w:rPr>
          <w:rFonts w:ascii="GHEA Grapalat" w:hAnsi="GHEA Grapalat" w:cs="Sylfaen"/>
          <w:sz w:val="20"/>
          <w:szCs w:val="20"/>
          <w:lang w:val="es-ES"/>
        </w:rPr>
        <w:t xml:space="preserve"> </w:t>
      </w:r>
      <w:r w:rsidRPr="00F566BF">
        <w:rPr>
          <w:rFonts w:ascii="GHEA Grapalat" w:hAnsi="GHEA Grapalat" w:cs="Sylfaen"/>
          <w:sz w:val="20"/>
          <w:szCs w:val="20"/>
        </w:rPr>
        <w:t>shopping</w:t>
      </w:r>
      <w:r w:rsidRPr="00F566BF">
        <w:rPr>
          <w:rFonts w:ascii="GHEA Grapalat" w:hAnsi="GHEA Grapalat" w:cs="Sylfaen"/>
          <w:sz w:val="20"/>
          <w:szCs w:val="20"/>
          <w:lang w:val="es-ES"/>
        </w:rPr>
        <w:t xml:space="preserve"> </w:t>
      </w:r>
      <w:r w:rsidRPr="00F566BF">
        <w:rPr>
          <w:rFonts w:ascii="GHEA Grapalat" w:hAnsi="GHEA Grapalat" w:cs="Sylfaen"/>
          <w:sz w:val="20"/>
          <w:szCs w:val="20"/>
        </w:rPr>
        <w:t>about</w:t>
      </w:r>
      <w:r w:rsidRPr="00F566BF">
        <w:rPr>
          <w:rFonts w:ascii="GHEA Grapalat" w:hAnsi="GHEA Grapalat" w:cs="Sylfaen"/>
          <w:sz w:val="20"/>
          <w:szCs w:val="20"/>
          <w:lang w:val="es-ES"/>
        </w:rPr>
        <w:t xml:space="preserve"> </w:t>
      </w:r>
      <w:r w:rsidRPr="009E4846">
        <w:rPr>
          <w:rFonts w:ascii="GHEA Grapalat" w:hAnsi="GHEA Grapalat" w:cs="Arial"/>
          <w:sz w:val="20"/>
          <w:lang w:val="es-ES"/>
        </w:rPr>
        <w:t>legislation according to published shopping to the process to participate right having none participants on the list .</w:t>
      </w:r>
    </w:p>
    <w:p w14:paraId="3695D203" w14:textId="77777777" w:rsidR="003C3E86" w:rsidRPr="009E4846" w:rsidRDefault="003C3E86" w:rsidP="003C3E8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6) which the application to present day as of included are shopping to the process to participate right having none participants on the list</w:t>
      </w:r>
      <w:del w:id="2" w:author="Narek Muradyan" w:date="2025-08-13T09:55:00Z">
        <w:r w:rsidRPr="009E4846">
          <w:rPr>
            <w:rFonts w:ascii="GHEA Grapalat" w:hAnsi="GHEA Grapalat" w:cs="Arial"/>
            <w:sz w:val="20"/>
            <w:lang w:val="es-ES"/>
          </w:rPr>
          <w:delText>:</w:delText>
        </w:r>
      </w:del>
      <w:ins w:id="3"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4" w:author="Narek Muradyan" w:date="2025-08-13T09:55:00Z"/>
          <w:rFonts w:ascii="GHEA Grapalat" w:hAnsi="GHEA Grapalat" w:cs="Arial"/>
          <w:sz w:val="20"/>
          <w:lang w:val="es-ES"/>
        </w:rPr>
      </w:pPr>
      <w:bookmarkStart w:id="5" w:name="_Hlk201928925"/>
      <w:ins w:id="6" w:author="Narek Muradyan" w:date="2025-08-13T09:55:00Z">
        <w:r w:rsidRPr="009E4846">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5"/>
    <w:p w14:paraId="0E1E5874" w14:textId="77777777" w:rsidR="003C3E86" w:rsidRPr="009E4846" w:rsidRDefault="003C3E86" w:rsidP="003C3E86">
      <w:pPr>
        <w:shd w:val="clear" w:color="auto" w:fill="FFFFFF"/>
        <w:ind w:firstLine="375"/>
        <w:jc w:val="both"/>
        <w:rPr>
          <w:rFonts w:ascii="GHEA Grapalat" w:hAnsi="GHEA Grapalat" w:cs="Arial"/>
          <w:sz w:val="20"/>
          <w:lang w:val="es-ES"/>
        </w:rPr>
      </w:pPr>
      <w:r w:rsidRPr="00D53C01">
        <w:rPr>
          <w:rFonts w:ascii="GHEA Grapalat" w:hAnsi="GHEA Grapalat" w:cs="Arial"/>
          <w:sz w:val="20"/>
          <w:lang w:val="es-ES"/>
        </w:rPr>
        <w:t>Total</w:t>
      </w:r>
      <w:r w:rsidRPr="009E4846">
        <w:rPr>
          <w:rFonts w:ascii="GHEA Grapalat" w:hAnsi="GHEA Grapalat" w:cs="Arial"/>
          <w:sz w:val="20"/>
          <w:lang w:val="es-ES"/>
        </w:rPr>
        <w:t xml:space="preserve"> </w:t>
      </w:r>
      <w:r w:rsidRPr="00D53C01">
        <w:rPr>
          <w:rFonts w:ascii="GHEA Grapalat" w:hAnsi="GHEA Grapalat" w:cs="Arial"/>
          <w:sz w:val="20"/>
          <w:lang w:val="es-ES"/>
        </w:rPr>
        <w:t xml:space="preserve">in which </w:t>
      </w:r>
      <w:r w:rsidRPr="009E4846">
        <w:rPr>
          <w:rFonts w:ascii="GHEA Grapalat" w:hAnsi="GHEA Grapalat" w:cs="Arial"/>
          <w:sz w:val="20"/>
          <w:lang w:val="es-ES"/>
        </w:rPr>
        <w:t xml:space="preserve">, </w:t>
      </w:r>
      <w:r w:rsidRPr="00D53C01">
        <w:rPr>
          <w:rFonts w:ascii="GHEA Grapalat" w:hAnsi="GHEA Grapalat" w:cs="Arial"/>
          <w:sz w:val="20"/>
          <w:lang w:val="es-ES"/>
        </w:rPr>
        <w:t>if</w:t>
      </w:r>
      <w:r w:rsidRPr="009E4846">
        <w:rPr>
          <w:rFonts w:ascii="GHEA Grapalat" w:hAnsi="GHEA Grapalat" w:cs="Arial"/>
          <w:sz w:val="20"/>
          <w:lang w:val="es-ES"/>
        </w:rPr>
        <w:t xml:space="preserve"> participant this with subparagraphs 5 and 6 of the clause intended in lists the application has been included to present from the day then , then his/her data the application subject not rejection .</w:t>
      </w:r>
    </w:p>
    <w:p w14:paraId="3D342452" w14:textId="77777777" w:rsidR="003C3E86" w:rsidRPr="009E1D1C" w:rsidRDefault="003C3E86" w:rsidP="003C3E8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Participant included in purchases to the process to participate right having none participants on the list ( hereinafter also list ), if :</w:t>
      </w:r>
    </w:p>
    <w:p w14:paraId="146230E3"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breached the contract intended or purchase process in the frame undertaken the obligation which led to the client by contract one-sided to the solution or purchase to the process data participant further participation termination and </w:t>
      </w:r>
      <w:r w:rsidRPr="009E1D1C">
        <w:rPr>
          <w:rFonts w:ascii="GHEA Grapalat" w:hAnsi="GHEA Grapalat" w:cs="Arial"/>
          <w:sz w:val="20"/>
          <w:lang w:val="es-ES" w:eastAsia="en-US"/>
        </w:rPr>
        <w:lastRenderedPageBreak/>
        <w:t>the participant by invitation and ( or ) contract defined within the deadline no to pay application</w:t>
      </w:r>
      <w:r>
        <w:rPr>
          <w:rFonts w:ascii="GHEA Grapalat" w:hAnsi="GHEA Grapalat" w:cs="Arial"/>
          <w:sz w:val="20"/>
          <w:lang w:val="es-ES" w:eastAsia="en-US"/>
        </w:rPr>
        <w:t xml:space="preserve"> or</w:t>
      </w:r>
      <w:r w:rsidRPr="009E1D1C">
        <w:rPr>
          <w:rFonts w:ascii="GHEA Grapalat" w:hAnsi="GHEA Grapalat" w:cs="Arial"/>
          <w:sz w:val="20"/>
          <w:lang w:val="es-ES" w:eastAsia="en-US"/>
        </w:rPr>
        <w:t xml:space="preserve"> contract provision the amount .</w:t>
      </w:r>
    </w:p>
    <w:p w14:paraId="15FA38CD" w14:textId="77777777" w:rsidR="003C3E86" w:rsidRPr="009E1D1C" w:rsidRDefault="003C3E86" w:rsidP="003C3E86">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as chosen participant refuse or lost contract​ to seal from the right .</w:t>
      </w:r>
    </w:p>
    <w:p w14:paraId="346CE77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2.2 Participation right evaluation number participant by request must present​ his/her by approved by this According to point 2.1 of part 2 of the invitation intended written Announcement : Except this with a dot intended from the announcement participation right evaluation number from the participant , that among chosen from the participant other documents or justifications are not can Required : Participant announcement authenticity evaluator The committee ( hereinafter referred to as the committee ) shall evaluate this by invitation defined under the conditions .</w:t>
      </w:r>
    </w:p>
    <w:p w14:paraId="50F9C8EE" w14:textId="77777777" w:rsidR="003C3E86" w:rsidRPr="008059DB" w:rsidRDefault="003C3E86" w:rsidP="003C3E86">
      <w:pPr>
        <w:ind w:firstLine="567"/>
        <w:jc w:val="both"/>
        <w:rPr>
          <w:rFonts w:ascii="GHEA Grapalat" w:hAnsi="GHEA Grapalat" w:cs="Sylfaen"/>
          <w:sz w:val="20"/>
          <w:lang w:val="es-ES"/>
        </w:rPr>
      </w:pPr>
      <w:r w:rsidRPr="00E50100">
        <w:rPr>
          <w:rFonts w:ascii="GHEA Grapalat" w:hAnsi="GHEA Grapalat" w:cs="Sylfaen"/>
          <w:sz w:val="20"/>
          <w:lang w:val="es-ES"/>
        </w:rPr>
        <w:t>2.3 Participant , pursuant to Article 6, Part 1, Clause 6 of the Law how also by subparagraph 2 of paragraph 2 of the RA Government Decision No. 817-A dated 20.06.2025 intended in lists inclusion in them location during the period , automatically leads to are the latter back interconnected persons shopping to the process participation right restriction .</w:t>
      </w:r>
    </w:p>
    <w:p w14:paraId="199E2B7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is prohibited to do this with a dot defined interconnected persons and ( or ) the same by person ( s ) founded or more than fifty percent the same belonging to a person ( persons ) shareholder​​​​ organizations simultaneous participation this procedure ( same dose ), except state or communities by founded organizations and ( or ) jointly activity procurement by consortium​​ to the process participation of cases .</w:t>
      </w:r>
    </w:p>
    <w:p w14:paraId="63F6B9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Rule 119​ in the sense of :</w:t>
      </w:r>
    </w:p>
    <w:p w14:paraId="0B26A18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1) physical persons considered are interconnected if​ they the same family member are , or driving are general economy , or jointly entrepreneurial activity , or to act are agreed based on general economic in the interests of</w:t>
      </w:r>
    </w:p>
    <w:p w14:paraId="640FCEDF"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2) physical and legal persons considered are interconnected if​ they to act are agreed , based on general economic interests , or if data physical person or his/her family member is :</w:t>
      </w:r>
    </w:p>
    <w:p w14:paraId="4D803380"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 data legal person shares ten percent more manager participant​</w:t>
      </w:r>
    </w:p>
    <w:p w14:paraId="4A44A45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b. Armenia Republic by law uninhibited other in the form of legal person decisions to predetermine opportunity having person​</w:t>
      </w:r>
    </w:p>
    <w:p w14:paraId="4660AA11"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c. data legal person council chairman , council president Deputy , Council member , executive director , his deputy , executive body functions implementing collegial body President , member .</w:t>
      </w:r>
    </w:p>
    <w:p w14:paraId="05692492"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d. legal person such employee who​ works as an executive director's immediate leadership under or legal person management bodies by decisions establishment survey any essential influence has .</w:t>
      </w:r>
    </w:p>
    <w:p w14:paraId="2DACB91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3) physical person status having none participants considered are interconnected if :​</w:t>
      </w:r>
    </w:p>
    <w:p w14:paraId="5644E50B"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a. data person to vote by right owns the other : the voice right giving ten or more shares ( shares , units , hereinafter referred to as shares ) percent , or his/her participation by force or data persons between sealed to the contract appropriate opportunity has to predetermine the other's decisions .</w:t>
      </w:r>
    </w:p>
    <w:p w14:paraId="2C13BA5A"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ab/>
        <w:t>b. from them one's voice right giving shares ten percent more possessive or by law uninhibited other in the form of his/her decisions to predetermine opportunity having the participant ( shareholder ) and ( or ) the participants ( shareholders ) or them family members ( if participant physical person ) right have direct or indirect in a way to master ( that) including : sales , trust management , joint activity contracts , instructions or other transactions basis on the other 's voice right giving shares ten percent more or have Armenia Republic by law uninhibited other in the form of the latter decisions to predetermine opportunity​</w:t>
      </w:r>
    </w:p>
    <w:p w14:paraId="0BE0E2FE"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c. from them one's any management body or similar responsibilities performer other persons , such as also them family from members any one simultaneously is the other person any management body member or similar responsibilities performer other person​</w:t>
      </w:r>
    </w:p>
    <w:p w14:paraId="4D70EB03" w14:textId="77777777" w:rsidR="003C3E86" w:rsidRPr="008059DB" w:rsidRDefault="003C3E86" w:rsidP="003C3E86">
      <w:pPr>
        <w:ind w:firstLine="567"/>
        <w:jc w:val="both"/>
        <w:rPr>
          <w:rFonts w:ascii="GHEA Grapalat" w:hAnsi="GHEA Grapalat" w:cs="Sylfaen"/>
          <w:sz w:val="20"/>
          <w:lang w:val="es-ES"/>
        </w:rPr>
      </w:pPr>
      <w:r w:rsidRPr="008059DB">
        <w:rPr>
          <w:rFonts w:ascii="GHEA Grapalat" w:hAnsi="GHEA Grapalat" w:cs="Sylfaen"/>
          <w:sz w:val="20"/>
          <w:lang w:val="es-ES"/>
        </w:rPr>
        <w:t>d. they to act or in action are agreed , based on general economic from the interests .</w:t>
      </w:r>
    </w:p>
    <w:p w14:paraId="421D5F0A" w14:textId="13A30465"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 </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Participant</w:t>
      </w:r>
      <w:r w:rsidRPr="005E1F72">
        <w:rPr>
          <w:rFonts w:ascii="GHEA Grapalat" w:hAnsi="GHEA Grapalat" w:cs="Arial"/>
          <w:sz w:val="20"/>
          <w:lang w:val="hy-AM"/>
        </w:rPr>
        <w:t xml:space="preserve"> </w:t>
      </w:r>
      <w:r w:rsidRPr="005E1F72">
        <w:rPr>
          <w:rFonts w:ascii="GHEA Grapalat" w:hAnsi="GHEA Grapalat" w:cs="Sylfaen"/>
          <w:sz w:val="20"/>
          <w:lang w:val="hy-AM"/>
        </w:rPr>
        <w:t>need</w:t>
      </w:r>
      <w:r w:rsidRPr="005E1F72">
        <w:rPr>
          <w:rFonts w:ascii="GHEA Grapalat" w:hAnsi="GHEA Grapalat" w:cs="Arial"/>
          <w:sz w:val="20"/>
          <w:lang w:val="hy-AM"/>
        </w:rPr>
        <w:t xml:space="preserve"> </w:t>
      </w:r>
      <w:r w:rsidRPr="005E1F72">
        <w:rPr>
          <w:rFonts w:ascii="GHEA Grapalat" w:hAnsi="GHEA Grapalat" w:cs="Sylfaen"/>
          <w:sz w:val="20"/>
          <w:lang w:val="hy-AM"/>
        </w:rPr>
        <w:t>is</w:t>
      </w:r>
      <w:r w:rsidRPr="005E1F72">
        <w:rPr>
          <w:rFonts w:ascii="GHEA Grapalat" w:hAnsi="GHEA Grapalat" w:cs="Arial"/>
          <w:sz w:val="20"/>
          <w:lang w:val="hy-AM"/>
        </w:rPr>
        <w:t xml:space="preserve"> </w:t>
      </w:r>
      <w:r w:rsidRPr="005E1F72">
        <w:rPr>
          <w:rFonts w:ascii="GHEA Grapalat" w:hAnsi="GHEA Grapalat" w:cs="Sylfaen"/>
          <w:sz w:val="20"/>
          <w:lang w:val="hy-AM"/>
        </w:rPr>
        <w:t>to have</w:t>
      </w:r>
      <w:r w:rsidRPr="005E1F72">
        <w:rPr>
          <w:rFonts w:ascii="GHEA Grapalat" w:hAnsi="GHEA Grapalat" w:cs="Arial"/>
          <w:sz w:val="20"/>
          <w:lang w:val="hy-AM"/>
        </w:rPr>
        <w:t xml:space="preserve"> </w:t>
      </w:r>
      <w:r w:rsidRPr="005E1F72">
        <w:rPr>
          <w:rFonts w:ascii="GHEA Grapalat" w:hAnsi="GHEA Grapalat" w:cs="Sylfaen"/>
          <w:sz w:val="20"/>
          <w:lang w:val="hy-AM"/>
        </w:rPr>
        <w:t>to be sealed</w:t>
      </w:r>
      <w:r w:rsidRPr="005E1F72">
        <w:rPr>
          <w:rFonts w:ascii="GHEA Grapalat" w:hAnsi="GHEA Grapalat" w:cs="Arial"/>
          <w:sz w:val="20"/>
          <w:lang w:val="hy-AM"/>
        </w:rPr>
        <w:t xml:space="preserve"> </w:t>
      </w:r>
      <w:r w:rsidRPr="005E1F72">
        <w:rPr>
          <w:rFonts w:ascii="GHEA Grapalat" w:hAnsi="GHEA Grapalat" w:cs="Sylfaen"/>
          <w:sz w:val="20"/>
          <w:lang w:val="hy-AM"/>
        </w:rPr>
        <w:t>by contract</w:t>
      </w:r>
      <w:r w:rsidRPr="005E1F72">
        <w:rPr>
          <w:rFonts w:ascii="GHEA Grapalat" w:hAnsi="GHEA Grapalat" w:cs="Arial"/>
          <w:sz w:val="20"/>
          <w:lang w:val="hy-AM"/>
        </w:rPr>
        <w:t xml:space="preserve"> </w:t>
      </w:r>
      <w:r w:rsidRPr="005E1F72">
        <w:rPr>
          <w:rFonts w:ascii="GHEA Grapalat" w:hAnsi="GHEA Grapalat" w:cs="Sylfaen"/>
          <w:sz w:val="20"/>
          <w:lang w:val="hy-AM"/>
        </w:rPr>
        <w:t>intended</w:t>
      </w:r>
      <w:r w:rsidRPr="005E1F72">
        <w:rPr>
          <w:rFonts w:ascii="GHEA Grapalat" w:hAnsi="GHEA Grapalat" w:cs="Arial"/>
          <w:sz w:val="20"/>
          <w:lang w:val="hy-AM"/>
        </w:rPr>
        <w:t xml:space="preserve"> </w:t>
      </w:r>
      <w:r w:rsidRPr="005E1F72">
        <w:rPr>
          <w:rFonts w:ascii="GHEA Grapalat" w:hAnsi="GHEA Grapalat" w:cs="Sylfaen"/>
          <w:sz w:val="20"/>
          <w:lang w:val="hy-AM"/>
        </w:rPr>
        <w:t>obligations</w:t>
      </w:r>
      <w:r w:rsidRPr="005E1F72">
        <w:rPr>
          <w:rFonts w:ascii="GHEA Grapalat" w:hAnsi="GHEA Grapalat" w:cs="Arial"/>
          <w:sz w:val="20"/>
          <w:lang w:val="hy-AM"/>
        </w:rPr>
        <w:t xml:space="preserve"> </w:t>
      </w:r>
      <w:r w:rsidRPr="005E1F72">
        <w:rPr>
          <w:rFonts w:ascii="GHEA Grapalat" w:hAnsi="GHEA Grapalat" w:cs="Sylfaen"/>
          <w:sz w:val="20"/>
          <w:lang w:val="hy-AM"/>
        </w:rPr>
        <w:t>execution</w:t>
      </w:r>
      <w:r w:rsidRPr="005E1F72">
        <w:rPr>
          <w:rFonts w:ascii="GHEA Grapalat" w:hAnsi="GHEA Grapalat" w:cs="Arial"/>
          <w:sz w:val="20"/>
          <w:lang w:val="hy-AM"/>
        </w:rPr>
        <w:t xml:space="preserve"> </w:t>
      </w:r>
      <w:r w:rsidRPr="005E1F72">
        <w:rPr>
          <w:rFonts w:ascii="GHEA Grapalat" w:hAnsi="GHEA Grapalat" w:cs="Sylfaen"/>
          <w:sz w:val="20"/>
          <w:lang w:val="hy-AM"/>
        </w:rPr>
        <w:t>number</w:t>
      </w:r>
      <w:r w:rsidRPr="005E1F72">
        <w:rPr>
          <w:rFonts w:ascii="GHEA Grapalat" w:hAnsi="GHEA Grapalat" w:cs="Arial"/>
          <w:sz w:val="20"/>
          <w:lang w:val="hy-AM"/>
        </w:rPr>
        <w:t xml:space="preserve"> </w:t>
      </w:r>
      <w:r w:rsidRPr="005E1F72">
        <w:rPr>
          <w:rFonts w:ascii="GHEA Grapalat" w:hAnsi="GHEA Grapalat" w:cs="Sylfaen"/>
          <w:sz w:val="20"/>
          <w:lang w:val="hy-AM"/>
        </w:rPr>
        <w:t xml:space="preserve">required </w:t>
      </w:r>
      <w:r w:rsidRPr="005E1F72">
        <w:rPr>
          <w:rFonts w:ascii="GHEA Grapalat" w:hAnsi="GHEA Grapalat" w:cs="Arial"/>
          <w:sz w:val="20"/>
          <w:lang w:val="hy-AM"/>
        </w:rPr>
        <w:t>:</w:t>
      </w:r>
    </w:p>
    <w:p w14:paraId="75A27D35" w14:textId="77777777" w:rsidR="001820DF" w:rsidRPr="006947C7"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es-ES"/>
        </w:rPr>
        <w:t xml:space="preserve">1 </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professional</w:t>
      </w:r>
      <w:r w:rsidRPr="006947C7">
        <w:rPr>
          <w:rFonts w:ascii="GHEA Grapalat" w:hAnsi="GHEA Grapalat" w:cs="Arial"/>
          <w:color w:val="548DD4" w:themeColor="text2" w:themeTint="99"/>
          <w:sz w:val="20"/>
          <w:lang w:val="hy-AM"/>
        </w:rPr>
        <w:t xml:space="preserve"> </w:t>
      </w:r>
      <w:r w:rsidRPr="006947C7">
        <w:rPr>
          <w:rFonts w:ascii="GHEA Grapalat" w:hAnsi="GHEA Grapalat" w:cs="Sylfaen"/>
          <w:color w:val="548DD4" w:themeColor="text2" w:themeTint="99"/>
          <w:sz w:val="20"/>
          <w:lang w:val="hy-AM"/>
        </w:rPr>
        <w:t xml:space="preserve">experience </w:t>
      </w:r>
      <w:r w:rsidRPr="006947C7">
        <w:rPr>
          <w:rFonts w:ascii="GHEA Grapalat" w:hAnsi="GHEA Grapalat" w:cs="Arial"/>
          <w:color w:val="548DD4" w:themeColor="text2" w:themeTint="99"/>
          <w:sz w:val="20"/>
          <w:lang w:val="hy-AM"/>
        </w:rPr>
        <w:t>,</w:t>
      </w:r>
    </w:p>
    <w:p w14:paraId="1D1A9CF8" w14:textId="67CD4CF6" w:rsidR="0036495F" w:rsidRDefault="001820DF" w:rsidP="00D21B6B">
      <w:pPr>
        <w:ind w:firstLine="567"/>
        <w:jc w:val="both"/>
        <w:rPr>
          <w:rFonts w:ascii="GHEA Grapalat" w:hAnsi="GHEA Grapalat" w:cs="Arial Armenian"/>
          <w:color w:val="548DD4" w:themeColor="text2" w:themeTint="99"/>
          <w:sz w:val="20"/>
          <w:lang w:val="hy-AM"/>
        </w:rPr>
      </w:pPr>
      <w:r w:rsidRPr="006947C7">
        <w:rPr>
          <w:rFonts w:ascii="GHEA Grapalat" w:hAnsi="GHEA Grapalat" w:cs="Arial Armenian"/>
          <w:color w:val="548DD4" w:themeColor="text2" w:themeTint="99"/>
          <w:sz w:val="20"/>
          <w:lang w:val="es-ES"/>
        </w:rPr>
        <w:t xml:space="preserve">2 </w:t>
      </w:r>
      <w:r w:rsidR="00D21B6B">
        <w:rPr>
          <w:rFonts w:ascii="GHEA Grapalat" w:hAnsi="GHEA Grapalat" w:cs="Arial Armenian"/>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working</w:t>
      </w:r>
      <w:r w:rsidR="0036495F" w:rsidRPr="006947C7">
        <w:rPr>
          <w:rFonts w:ascii="GHEA Grapalat" w:hAnsi="GHEA Grapalat" w:cs="Arial"/>
          <w:color w:val="548DD4" w:themeColor="text2" w:themeTint="99"/>
          <w:sz w:val="20"/>
          <w:lang w:val="hy-AM"/>
        </w:rPr>
        <w:t xml:space="preserve"> </w:t>
      </w:r>
      <w:r w:rsidR="0036495F" w:rsidRPr="006947C7">
        <w:rPr>
          <w:rFonts w:ascii="GHEA Grapalat" w:hAnsi="GHEA Grapalat" w:cs="Sylfaen"/>
          <w:color w:val="548DD4" w:themeColor="text2" w:themeTint="99"/>
          <w:sz w:val="20"/>
          <w:lang w:val="hy-AM"/>
        </w:rPr>
        <w:t>resources</w:t>
      </w:r>
      <w:r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w:ind w:firstLine="567"/>
        <w:jc w:val="both"/>
        <w:rPr>
          <w:rFonts w:ascii="GHEA Grapalat" w:hAnsi="GHEA Grapalat" w:cs="Arial"/>
          <w:color w:val="548DD4" w:themeColor="text2" w:themeTint="99"/>
          <w:sz w:val="20"/>
          <w:lang w:val="hy-AM"/>
        </w:rPr>
      </w:pPr>
      <w:r w:rsidRPr="006947C7">
        <w:rPr>
          <w:rFonts w:ascii="GHEA Grapalat" w:hAnsi="GHEA Grapalat" w:cs="Arial"/>
          <w:color w:val="548DD4" w:themeColor="text2" w:themeTint="99"/>
          <w:sz w:val="20"/>
          <w:lang w:val="hy-AM"/>
        </w:rPr>
        <w:t xml:space="preserve">2.4.1 </w:t>
      </w:r>
      <w:r w:rsidRPr="006947C7">
        <w:rPr>
          <w:rFonts w:ascii="GHEA Grapalat" w:hAnsi="GHEA Grapalat" w:cs="Sylfaen"/>
          <w:color w:val="548DD4" w:themeColor="text2" w:themeTint="99"/>
          <w:sz w:val="20"/>
          <w:lang w:val="hy-AM"/>
        </w:rPr>
        <w:t xml:space="preserve">Presented to the Participant </w:t>
      </w:r>
      <w:r w:rsidRPr="006947C7">
        <w:rPr>
          <w:rFonts w:ascii="GHEA Grapalat" w:hAnsi="GHEA Grapalat" w:cs="Arial"/>
          <w:color w:val="548DD4" w:themeColor="text2" w:themeTint="99"/>
          <w:sz w:val="20"/>
          <w:lang w:val="hy-AM"/>
        </w:rPr>
        <w:t>:</w:t>
      </w:r>
      <w:r w:rsidRPr="006947C7">
        <w:rPr>
          <w:rStyle w:val="af6"/>
          <w:rFonts w:ascii="GHEA Grapalat" w:hAnsi="GHEA Grapalat" w:cs="Arial"/>
          <w:color w:val="548DD4" w:themeColor="text2" w:themeTint="99"/>
          <w:sz w:val="20"/>
          <w:lang w:val="hy-AM"/>
        </w:rPr>
        <w:footnoteReference w:id="3"/>
      </w:r>
    </w:p>
    <w:p w14:paraId="5AF66336" w14:textId="77777777" w:rsidR="001820DF" w:rsidRDefault="001820DF" w:rsidP="001820DF">
      <w:pPr>
        <w:ind w:firstLine="567"/>
        <w:jc w:val="both"/>
        <w:rPr>
          <w:rFonts w:ascii="GHEA Grapalat" w:hAnsi="GHEA Grapalat" w:cs="Arial Armenian"/>
          <w:sz w:val="20"/>
          <w:lang w:val="hy-AM"/>
        </w:rPr>
      </w:pPr>
      <w:r w:rsidRPr="006947C7">
        <w:rPr>
          <w:rFonts w:ascii="GHEA Grapalat" w:hAnsi="GHEA Grapalat" w:cs="Arial Armenian"/>
          <w:color w:val="548DD4" w:themeColor="text2" w:themeTint="99"/>
          <w:sz w:val="20"/>
          <w:lang w:val="hy-AM"/>
        </w:rPr>
        <w:t xml:space="preserve">1) </w:t>
      </w:r>
      <w:r w:rsidRPr="006947C7">
        <w:rPr>
          <w:rFonts w:ascii="GHEA Grapalat" w:hAnsi="GHEA Grapalat" w:cs="Arial Armenian"/>
          <w:color w:val="548DD4" w:themeColor="text2" w:themeTint="99"/>
          <w:sz w:val="14"/>
          <w:lang w:val="hy-AM"/>
        </w:rPr>
        <w:t xml:space="preserve">&lt;&lt; </w:t>
      </w:r>
      <w:r w:rsidRPr="006947C7">
        <w:rPr>
          <w:rFonts w:ascii="GHEA Grapalat" w:hAnsi="GHEA Grapalat" w:cs="Sylfaen"/>
          <w:color w:val="548DD4" w:themeColor="text2" w:themeTint="99"/>
          <w:sz w:val="20"/>
          <w:lang w:val="hy-AM"/>
        </w:rPr>
        <w:t>Professional</w:t>
      </w:r>
      <w:r w:rsidRPr="006947C7">
        <w:rPr>
          <w:rFonts w:ascii="GHEA Grapalat" w:hAnsi="GHEA Grapalat" w:cs="Arial Armenian"/>
          <w:color w:val="548DD4" w:themeColor="text2" w:themeTint="99"/>
          <w:sz w:val="20"/>
          <w:lang w:val="hy-AM"/>
        </w:rPr>
        <w:t xml:space="preserve"> </w:t>
      </w:r>
      <w:r w:rsidRPr="006947C7">
        <w:rPr>
          <w:rFonts w:ascii="GHEA Grapalat" w:hAnsi="GHEA Grapalat" w:cs="Sylfaen"/>
          <w:color w:val="548DD4" w:themeColor="text2" w:themeTint="99"/>
          <w:sz w:val="20"/>
          <w:lang w:val="hy-AM"/>
        </w:rPr>
        <w:t xml:space="preserve">experience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qualification criteria are defined and </w:t>
      </w:r>
      <w:r w:rsidRPr="005E1F72">
        <w:rPr>
          <w:rFonts w:ascii="GHEA Grapalat" w:hAnsi="GHEA Grapalat" w:cs="Sylfaen"/>
          <w:sz w:val="20"/>
          <w:lang w:val="hy-AM"/>
        </w:rPr>
        <w:t>assessed</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w:t>
      </w:r>
      <w:r w:rsidRPr="005E1F72">
        <w:rPr>
          <w:rFonts w:ascii="GHEA Grapalat" w:hAnsi="GHEA Grapalat" w:cs="Sylfaen"/>
          <w:sz w:val="20"/>
          <w:lang w:val="hy-AM"/>
        </w:rPr>
        <w:t>following</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in order </w:t>
      </w:r>
      <w:r w:rsidRPr="005E1F72">
        <w:rPr>
          <w:rFonts w:ascii="GHEA Grapalat" w:hAnsi="GHEA Grapalat" w:cs="Arial Armenian"/>
          <w:sz w:val="20"/>
          <w:lang w:val="hy-AM"/>
        </w:rPr>
        <w:t>:</w:t>
      </w:r>
    </w:p>
    <w:p w14:paraId="098C658C" w14:textId="1ACAB417" w:rsidR="006947C7" w:rsidRDefault="00D97691" w:rsidP="001820DF">
      <w:pPr>
        <w:jc w:val="both"/>
        <w:rPr>
          <w:rFonts w:ascii="GHEA Grapalat" w:hAnsi="GHEA Grapalat" w:cs="Arial Armenian"/>
          <w:sz w:val="20"/>
          <w:lang w:val="hy-AM"/>
        </w:rPr>
      </w:pPr>
      <w:r w:rsidRPr="00C75A5C">
        <w:rPr>
          <w:rFonts w:ascii="GHEA Grapalat" w:hAnsi="GHEA Grapalat" w:cs="Arial Armenian"/>
          <w:sz w:val="20"/>
          <w:lang w:val="hy-AM"/>
        </w:rPr>
        <w:t>For the 1st and 2nd doses</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w:jc w:val="center"/>
              <w:rPr>
                <w:rFonts w:ascii="GHEA Grapalat" w:hAnsi="GHEA Grapalat" w:cs="Arial Armenian"/>
                <w:sz w:val="18"/>
                <w:szCs w:val="18"/>
                <w:lang w:val="hy-AM"/>
              </w:rPr>
            </w:pPr>
            <w:r w:rsidRPr="00FF11C7">
              <w:rPr>
                <w:rFonts w:ascii="GHEA Grapalat" w:hAnsi="GHEA Grapalat" w:cs="Arial Armenian"/>
                <w:sz w:val="18"/>
                <w:szCs w:val="18"/>
              </w:rPr>
              <w:t>N</w:t>
            </w:r>
          </w:p>
        </w:tc>
        <w:tc>
          <w:tcPr>
            <w:tcW w:w="3843" w:type="dxa"/>
          </w:tcPr>
          <w:p w14:paraId="3C37F08A"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rPr>
              <w:t xml:space="preserve">Conditions </w:t>
            </w:r>
            <w:r w:rsidRPr="00FF11C7">
              <w:rPr>
                <w:rFonts w:ascii="GHEA Grapalat" w:hAnsi="GHEA Grapalat" w:cs="Arial Armenian"/>
                <w:sz w:val="18"/>
                <w:szCs w:val="18"/>
                <w:lang w:val="hy-AM"/>
              </w:rPr>
              <w:t xml:space="preserve">for presenting </w:t>
            </w:r>
            <w:r w:rsidRPr="00FF11C7">
              <w:rPr>
                <w:rFonts w:ascii="GHEA Grapalat" w:hAnsi="GHEA Grapalat" w:cs="Arial Armenian"/>
                <w:sz w:val="18"/>
                <w:szCs w:val="18"/>
              </w:rPr>
              <w:t xml:space="preserve">the </w:t>
            </w:r>
            <w:r w:rsidRPr="00FF11C7">
              <w:rPr>
                <w:rFonts w:ascii="GHEA Grapalat" w:hAnsi="GHEA Grapalat" w:cs="Arial Armenian"/>
                <w:sz w:val="18"/>
                <w:szCs w:val="18"/>
                <w:lang w:val="hy-AM"/>
              </w:rPr>
              <w:t>experience</w:t>
            </w:r>
          </w:p>
        </w:tc>
        <w:tc>
          <w:tcPr>
            <w:tcW w:w="3177" w:type="dxa"/>
          </w:tcPr>
          <w:p w14:paraId="4913BA12"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Required documents and conditions for their submission</w:t>
            </w:r>
          </w:p>
        </w:tc>
        <w:tc>
          <w:tcPr>
            <w:tcW w:w="2880" w:type="dxa"/>
          </w:tcPr>
          <w:p w14:paraId="14D61983" w14:textId="77777777" w:rsidR="001820DF" w:rsidRPr="00FF11C7" w:rsidRDefault="001820DF" w:rsidP="004E5E84">
            <w:pPr>
              <w:jc w:val="both"/>
              <w:rPr>
                <w:rFonts w:ascii="GHEA Grapalat" w:hAnsi="GHEA Grapalat" w:cs="Arial Armenian"/>
                <w:sz w:val="18"/>
                <w:szCs w:val="18"/>
                <w:lang w:val="hy-AM"/>
              </w:rPr>
            </w:pPr>
            <w:r w:rsidRPr="00FF11C7">
              <w:rPr>
                <w:rFonts w:ascii="GHEA Grapalat" w:hAnsi="GHEA Grapalat" w:cs="Arial Armenian"/>
                <w:sz w:val="18"/>
                <w:szCs w:val="18"/>
                <w:lang w:val="hy-AM"/>
              </w:rPr>
              <w:t>Similarity</w:t>
            </w:r>
          </w:p>
        </w:tc>
      </w:tr>
      <w:tr w:rsidR="000B1399" w:rsidRPr="00FC0CC0" w14:paraId="018B05AF" w14:textId="77777777" w:rsidTr="00134B5A">
        <w:tc>
          <w:tcPr>
            <w:tcW w:w="445" w:type="dxa"/>
            <w:shd w:val="clear" w:color="auto" w:fill="FFFFFF" w:themeFill="background1"/>
          </w:tcPr>
          <w:p w14:paraId="55DE2124" w14:textId="6587D7E5" w:rsidR="000B1399" w:rsidRPr="00FF11C7" w:rsidRDefault="00255514" w:rsidP="000B1399">
            <w:pPr>
              <w:jc w:val="both"/>
              <w:rPr>
                <w:rFonts w:ascii="GHEA Grapalat" w:hAnsi="GHEA Grapalat" w:cs="Arial Armenian"/>
                <w:sz w:val="18"/>
                <w:szCs w:val="18"/>
                <w:lang w:val="hy-AM"/>
              </w:rPr>
            </w:pPr>
            <w:r w:rsidRPr="00FF11C7">
              <w:rPr>
                <w:rFonts w:ascii="GHEA Grapalat" w:hAnsi="GHEA Grapalat" w:cs="Arial Armenian"/>
                <w:sz w:val="18"/>
                <w:szCs w:val="18"/>
                <w:lang w:val="hy-AM"/>
              </w:rPr>
              <w:t>1</w:t>
            </w:r>
          </w:p>
        </w:tc>
        <w:tc>
          <w:tcPr>
            <w:tcW w:w="3843" w:type="dxa"/>
            <w:shd w:val="clear" w:color="auto" w:fill="FFFFFF" w:themeFill="background1"/>
          </w:tcPr>
          <w:p w14:paraId="45AA3E51" w14:textId="5C0908BB" w:rsidR="000B1399" w:rsidRPr="00FF11C7" w:rsidRDefault="000B1399" w:rsidP="000921F1">
            <w:pPr>
              <w:jc w:val="both"/>
              <w:rPr>
                <w:rFonts w:ascii="GHEA Grapalat" w:hAnsi="GHEA Grapalat"/>
                <w:sz w:val="18"/>
                <w:szCs w:val="18"/>
                <w:lang w:val="hy-AM"/>
              </w:rPr>
            </w:pPr>
            <w:r w:rsidRPr="00FF11C7">
              <w:rPr>
                <w:rFonts w:ascii="GHEA Grapalat" w:hAnsi="GHEA Grapalat"/>
                <w:sz w:val="18"/>
                <w:szCs w:val="18"/>
                <w:lang w:val="hy-AM"/>
              </w:rPr>
              <w:t xml:space="preserve">The participant must have previously executed at least 1 similar contract during the year of submission of the application and the last three years preceding it. The previously executed contract (or contracts) is (are) assessed as similar </w:t>
            </w:r>
            <w:r w:rsidRPr="00FF11C7">
              <w:rPr>
                <w:rFonts w:ascii="GHEA Grapalat" w:hAnsi="GHEA Grapalat"/>
                <w:sz w:val="18"/>
                <w:szCs w:val="18"/>
                <w:lang w:val="hy-AM"/>
              </w:rPr>
              <w:lastRenderedPageBreak/>
              <w:t>if the volume of work performed within its (their) framework (or the total volume), in monetary terms, is not less than 50 percent of the participant's price offer. Moreover, the volume of work performed within the framework of at least one contract must be not less than 30 percent of the participant's price offer in monetary terms.</w:t>
            </w:r>
          </w:p>
        </w:tc>
        <w:tc>
          <w:tcPr>
            <w:tcW w:w="3177" w:type="dxa"/>
            <w:shd w:val="clear" w:color="auto" w:fill="FFFFFF" w:themeFill="background1"/>
          </w:tcPr>
          <w:p w14:paraId="06137295" w14:textId="6C4CFD98" w:rsidR="000B1399" w:rsidRPr="00FF11C7" w:rsidRDefault="000B1399"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The participant must submit copies of the previously executed contract, agreement, and document certifying its proper implementation.</w:t>
            </w:r>
          </w:p>
          <w:p w14:paraId="2F2573E8" w14:textId="331F5FD9" w:rsidR="000921F1" w:rsidRPr="00FF11C7" w:rsidRDefault="000921F1" w:rsidP="000B1399">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If during the review it is found that the contract(s) was/are/ were</w:t>
            </w:r>
          </w:p>
        </w:tc>
        <w:tc>
          <w:tcPr>
            <w:tcW w:w="2880" w:type="dxa"/>
            <w:shd w:val="clear" w:color="auto" w:fill="FFFFFF" w:themeFill="background1"/>
          </w:tcPr>
          <w:p w14:paraId="4ADC53E3" w14:textId="2EBED07A" w:rsidR="000B1399" w:rsidRPr="00FF11C7" w:rsidRDefault="003C0E64" w:rsidP="00227DDC">
            <w:pPr>
              <w:jc w:val="both"/>
              <w:rPr>
                <w:rFonts w:ascii="GHEA Grapalat" w:hAnsi="GHEA Grapalat" w:cs="Sylfaen"/>
                <w:color w:val="548DD4" w:themeColor="text2" w:themeTint="99"/>
                <w:sz w:val="18"/>
                <w:szCs w:val="18"/>
                <w:lang w:val="hy-AM"/>
              </w:rPr>
            </w:pPr>
            <w:r w:rsidRPr="00FF11C7">
              <w:rPr>
                <w:rFonts w:ascii="GHEA Grapalat" w:hAnsi="GHEA Grapalat" w:cs="Sylfaen"/>
                <w:color w:val="548DD4" w:themeColor="text2" w:themeTint="99"/>
                <w:sz w:val="18"/>
                <w:szCs w:val="18"/>
                <w:lang w:val="hy-AM"/>
              </w:rPr>
              <w:lastRenderedPageBreak/>
              <w:t>For the purposes of this procedure, previously concluded contracts for the provision of technical quality control services for construction works are considered similar.</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The participant's qualification for this criterion is assessed as satisfactory if the latter </w:t>
      </w:r>
      <w:r w:rsidRPr="005E1F72">
        <w:rPr>
          <w:rFonts w:ascii="GHEA Grapalat" w:hAnsi="GHEA Grapalat" w:cs="Sylfaen"/>
          <w:sz w:val="20"/>
          <w:lang w:val="hy-AM"/>
        </w:rPr>
        <w:t>ensures:</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the conditions and </w:t>
      </w:r>
      <w:r w:rsidRPr="005E1F72">
        <w:rPr>
          <w:rFonts w:ascii="GHEA Grapalat" w:hAnsi="GHEA Grapalat" w:cs="Sylfaen"/>
          <w:sz w:val="20"/>
          <w:lang w:val="hy-AM"/>
        </w:rPr>
        <w:t xml:space="preserve">requirements provided for in this </w:t>
      </w:r>
      <w:r w:rsidRPr="005E1F72">
        <w:rPr>
          <w:rFonts w:ascii="GHEA Grapalat" w:hAnsi="GHEA Grapalat" w:cs="Arial Armenian"/>
          <w:sz w:val="20"/>
          <w:lang w:val="hy-AM"/>
        </w:rPr>
        <w:t xml:space="preserve">sub-clause </w:t>
      </w:r>
      <w:r w:rsidRPr="005E1F72">
        <w:rPr>
          <w:rFonts w:ascii="GHEA Grapalat" w:hAnsi="GHEA Grapalat" w:cs="Tahoma"/>
          <w:sz w:val="20"/>
          <w:lang w:val="hy-AM"/>
        </w:rPr>
        <w:t>.</w:t>
      </w:r>
    </w:p>
    <w:p w14:paraId="6C3C84AD" w14:textId="05C18661" w:rsidR="001820DF" w:rsidRPr="00D21B6B" w:rsidRDefault="006947C7" w:rsidP="00D21B6B">
      <w:pPr>
        <w:ind w:firstLine="567"/>
        <w:jc w:val="both"/>
        <w:rPr>
          <w:rFonts w:ascii="GHEA Grapalat" w:hAnsi="GHEA Grapalat" w:cs="Arial Armenian"/>
          <w:sz w:val="20"/>
          <w:lang w:val="hy-AM"/>
        </w:rPr>
      </w:pPr>
      <w:r>
        <w:rPr>
          <w:rFonts w:ascii="GHEA Grapalat" w:hAnsi="GHEA Grapalat" w:cs="Arial Armenian"/>
          <w:sz w:val="20"/>
          <w:lang w:val="hy-AM"/>
        </w:rPr>
        <w:t xml:space="preserve">2. </w:t>
      </w:r>
      <w:r w:rsidR="001820DF" w:rsidRPr="005E1F72">
        <w:rPr>
          <w:rFonts w:ascii="GHEA Grapalat" w:hAnsi="GHEA Grapalat" w:cs="Arial Armenian"/>
          <w:sz w:val="14"/>
          <w:lang w:val="hy-AM"/>
        </w:rPr>
        <w:t xml:space="preserve">&lt;&lt; </w:t>
      </w:r>
      <w:r w:rsidR="001820DF" w:rsidRPr="005E1F72">
        <w:rPr>
          <w:rFonts w:ascii="GHEA Grapalat" w:hAnsi="GHEA Grapalat" w:cs="Sylfaen"/>
          <w:sz w:val="20"/>
          <w:lang w:val="hy-AM"/>
        </w:rPr>
        <w:t>Work</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resources </w:t>
      </w:r>
      <w:r w:rsidR="001820DF" w:rsidRPr="005E1F72">
        <w:rPr>
          <w:rFonts w:ascii="GHEA Grapalat" w:hAnsi="GHEA Grapalat" w:cs="Sylfaen"/>
          <w:sz w:val="14"/>
          <w:lang w:val="hy-AM"/>
        </w:rPr>
        <w:t xml:space="preserve">&gt;&gt; </w:t>
      </w:r>
      <w:r w:rsidR="001820DF" w:rsidRPr="005E1F72">
        <w:rPr>
          <w:rFonts w:ascii="GHEA Grapalat" w:hAnsi="GHEA Grapalat" w:cs="Arial Armenian"/>
          <w:sz w:val="20"/>
          <w:lang w:val="hy-AM"/>
        </w:rPr>
        <w:t>qualification</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the criterion</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defined</w:t>
      </w:r>
      <w:r w:rsidR="001820DF" w:rsidRPr="005E1F72">
        <w:rPr>
          <w:rFonts w:ascii="GHEA Grapalat" w:hAnsi="GHEA Grapalat" w:cs="Arial Armenian"/>
          <w:sz w:val="20"/>
          <w:lang w:val="pt-BR"/>
        </w:rPr>
        <w:t xml:space="preserve"> </w:t>
      </w:r>
      <w:r w:rsidR="001820DF" w:rsidRPr="006947C7">
        <w:rPr>
          <w:rFonts w:ascii="GHEA Grapalat" w:hAnsi="GHEA Grapalat" w:cs="Arial Armenian"/>
          <w:sz w:val="20"/>
          <w:lang w:val="hy-AM"/>
        </w:rPr>
        <w:t>and</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being evaluated</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is</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following</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 xml:space="preserve">in order </w:t>
      </w:r>
      <w:r w:rsidR="001820DF" w:rsidRPr="005E1F72">
        <w:rPr>
          <w:rFonts w:ascii="GHEA Grapalat" w:hAnsi="GHEA Grapalat" w:cs="Arial"/>
          <w:sz w:val="20"/>
          <w:lang w:val="hy-AM"/>
        </w:rPr>
        <w:t>:</w:t>
      </w:r>
    </w:p>
    <w:p w14:paraId="4FC03921" w14:textId="77777777" w:rsidR="00227DDC" w:rsidRPr="008059DB" w:rsidRDefault="00227DDC" w:rsidP="00227DDC">
      <w:pPr>
        <w:ind w:firstLine="567"/>
        <w:jc w:val="both"/>
        <w:rPr>
          <w:rFonts w:ascii="GHEA Grapalat" w:hAnsi="GHEA Grapalat" w:cs="Sylfaen"/>
          <w:b/>
          <w:sz w:val="20"/>
          <w:lang w:val="hy-AM"/>
        </w:rPr>
      </w:pPr>
      <w:r w:rsidRPr="008059DB">
        <w:rPr>
          <w:rFonts w:ascii="GHEA Grapalat" w:hAnsi="GHEA Grapalat" w:cs="Sylfaen"/>
          <w:b/>
          <w:sz w:val="20"/>
          <w:lang w:val="hy-AM"/>
        </w:rPr>
        <w:t>a) the staff must include at least 1 technical supervisor: an engineer-technical supervisor of residential, public and industrial structures</w:t>
      </w:r>
    </w:p>
    <w:p w14:paraId="1C5C8CAB" w14:textId="77777777" w:rsidR="00227DDC" w:rsidRPr="008059DB" w:rsidRDefault="00227DDC" w:rsidP="00227DDC">
      <w:pPr>
        <w:ind w:firstLine="567"/>
        <w:jc w:val="both"/>
        <w:rPr>
          <w:rFonts w:ascii="GHEA Grapalat" w:hAnsi="GHEA Grapalat" w:cs="Sylfaen"/>
          <w:sz w:val="20"/>
          <w:lang w:val="hy-AM"/>
        </w:rPr>
      </w:pPr>
      <w:r w:rsidRPr="008059DB">
        <w:rPr>
          <w:rFonts w:ascii="GHEA Grapalat" w:hAnsi="GHEA Grapalat" w:cs="Sylfaen"/>
          <w:sz w:val="20"/>
          <w:lang w:val="hy-AM"/>
        </w:rPr>
        <w:t>b) The participant, as a document substantiating the qualification criteria, submits data on the staff proposed for the performance of the contract in the following form:</w:t>
      </w:r>
    </w:p>
    <w:p w14:paraId="761F4984" w14:textId="28890023" w:rsidR="00D97691" w:rsidRDefault="00D97691" w:rsidP="00D97691">
      <w:pPr>
        <w:jc w:val="both"/>
        <w:rPr>
          <w:rFonts w:ascii="GHEA Grapalat" w:hAnsi="GHEA Grapalat" w:cs="Arial Armenian"/>
          <w:sz w:val="20"/>
          <w:lang w:val="hy-AM"/>
        </w:rPr>
      </w:pPr>
      <w:r>
        <w:rPr>
          <w:rFonts w:ascii="GHEA Grapalat" w:hAnsi="GHEA Grapalat" w:cs="Arial Armenian"/>
          <w:sz w:val="20"/>
          <w:lang w:val="hy-AM"/>
        </w:rPr>
        <w:t xml:space="preserve">For </w:t>
      </w:r>
      <w:r>
        <w:rPr>
          <w:rFonts w:ascii="GHEA Grapalat" w:hAnsi="GHEA Grapalat" w:cs="Arial Armenian"/>
          <w:sz w:val="20"/>
        </w:rPr>
        <w:t>the 1st doses</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Basic</w:t>
            </w:r>
            <w:r w:rsidRPr="008059DB">
              <w:rPr>
                <w:rFonts w:ascii="GHEA Grapalat" w:hAnsi="GHEA Grapalat" w:cs="Sylfaen"/>
                <w:sz w:val="20"/>
                <w:lang w:val="hy-AM"/>
              </w:rPr>
              <w:t xml:space="preserve"> </w:t>
            </w:r>
            <w:r w:rsidRPr="008059DB">
              <w:rPr>
                <w:rFonts w:ascii="GHEA Grapalat" w:hAnsi="GHEA Grapalat" w:cs="Sylfaen"/>
                <w:sz w:val="20"/>
              </w:rPr>
              <w:t>on staff</w:t>
            </w:r>
            <w:r w:rsidRPr="008059DB">
              <w:rPr>
                <w:rFonts w:ascii="GHEA Grapalat" w:hAnsi="GHEA Grapalat" w:cs="Sylfaen"/>
                <w:sz w:val="20"/>
                <w:lang w:val="hy-AM"/>
              </w:rPr>
              <w:t xml:space="preserve"> </w:t>
            </w:r>
            <w:r w:rsidRPr="008059DB">
              <w:rPr>
                <w:rFonts w:ascii="GHEA Grapalat" w:hAnsi="GHEA Grapalat" w:cs="Sylfaen"/>
                <w:sz w:val="20"/>
              </w:rPr>
              <w:t>included</w:t>
            </w:r>
            <w:r w:rsidRPr="008059DB">
              <w:rPr>
                <w:rFonts w:ascii="GHEA Grapalat" w:hAnsi="GHEA Grapalat" w:cs="Sylfaen"/>
                <w:sz w:val="20"/>
                <w:lang w:val="hy-AM"/>
              </w:rPr>
              <w:t xml:space="preserve"> </w:t>
            </w:r>
            <w:r w:rsidRPr="008059DB">
              <w:rPr>
                <w:rFonts w:ascii="GHEA Grapalat" w:hAnsi="GHEA Grapalat" w:cs="Sylfaen"/>
                <w:sz w:val="20"/>
              </w:rPr>
              <w:t>specialists</w:t>
            </w:r>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first name , last name</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 xml:space="preserve">Qualification </w:t>
            </w:r>
            <w:r w:rsidRPr="008059DB">
              <w:rPr>
                <w:rFonts w:ascii="GHEA Grapalat" w:hAnsi="GHEA Grapalat" w:cs="Sylfaen"/>
                <w:i/>
                <w:iCs/>
                <w:sz w:val="20"/>
              </w:rPr>
              <w:t xml:space="preserve">/ </w:t>
            </w:r>
            <w:r w:rsidRPr="008059DB">
              <w:rPr>
                <w:rFonts w:ascii="GHEA Grapalat" w:hAnsi="GHEA Grapalat" w:cs="Sylfaen"/>
                <w:i/>
                <w:iCs/>
                <w:sz w:val="20"/>
                <w:lang w:val="hy-AM"/>
              </w:rPr>
              <w:t>according to the certificate provided by the Urban Development Committee of the Republic of Armenia/</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Work</w:t>
            </w:r>
            <w:r w:rsidRPr="008059DB">
              <w:rPr>
                <w:rFonts w:ascii="GHEA Grapalat" w:hAnsi="GHEA Grapalat" w:cs="Sylfaen"/>
                <w:sz w:val="20"/>
                <w:lang w:val="hy-AM"/>
              </w:rPr>
              <w:t xml:space="preserve"> </w:t>
            </w:r>
            <w:r w:rsidRPr="008059DB">
              <w:rPr>
                <w:rFonts w:ascii="GHEA Grapalat" w:hAnsi="GHEA Grapalat" w:cs="Sylfaen"/>
                <w:sz w:val="20"/>
              </w:rPr>
              <w:t>experience</w:t>
            </w:r>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lang w:val="hy-AM"/>
              </w:rPr>
              <w:t xml:space="preserve">h </w:t>
            </w:r>
            <w:r w:rsidRPr="008059DB">
              <w:rPr>
                <w:rFonts w:ascii="GHEA Grapalat" w:hAnsi="GHEA Grapalat" w:cs="Sylfaen"/>
                <w:sz w:val="20"/>
              </w:rPr>
              <w:t>year</w:t>
            </w:r>
            <w:r w:rsidRPr="008059DB">
              <w:rPr>
                <w:rFonts w:ascii="GHEA Grapalat" w:hAnsi="GHEA Grapalat" w:cs="Sylfaen"/>
                <w:sz w:val="20"/>
                <w:lang w:val="hy-AM"/>
              </w:rPr>
              <w:t xml:space="preserve"> </w:t>
            </w:r>
            <w:r w:rsidRPr="008059DB">
              <w:rPr>
                <w:rFonts w:ascii="GHEA Grapalat" w:hAnsi="GHEA Grapalat" w:cs="Sylfaen"/>
                <w:sz w:val="20"/>
              </w:rPr>
              <w:t>the section</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Activity</w:t>
            </w:r>
            <w:r w:rsidRPr="008059DB">
              <w:rPr>
                <w:rFonts w:ascii="GHEA Grapalat" w:hAnsi="GHEA Grapalat" w:cs="Sylfaen"/>
                <w:sz w:val="20"/>
                <w:lang w:val="hy-AM"/>
              </w:rPr>
              <w:t xml:space="preserve"> </w:t>
            </w:r>
            <w:r w:rsidRPr="008059DB">
              <w:rPr>
                <w:rFonts w:ascii="GHEA Grapalat" w:hAnsi="GHEA Grapalat" w:cs="Sylfaen"/>
                <w:sz w:val="20"/>
              </w:rPr>
              <w:t>the field</w:t>
            </w:r>
            <w:r w:rsidRPr="008059DB">
              <w:rPr>
                <w:rFonts w:ascii="GHEA Grapalat" w:hAnsi="GHEA Grapalat" w:cs="Sylfaen"/>
                <w:sz w:val="20"/>
                <w:lang w:val="hy-AM"/>
              </w:rPr>
              <w:t xml:space="preserve"> </w:t>
            </w:r>
            <w:r w:rsidRPr="008059DB">
              <w:rPr>
                <w:rFonts w:ascii="GHEA Grapalat" w:hAnsi="GHEA Grapalat" w:cs="Sylfaen"/>
                <w:sz w:val="20"/>
              </w:rPr>
              <w:t>and</w:t>
            </w:r>
            <w:r w:rsidRPr="008059DB">
              <w:rPr>
                <w:rFonts w:ascii="GHEA Grapalat" w:hAnsi="GHEA Grapalat" w:cs="Sylfaen"/>
                <w:sz w:val="20"/>
                <w:lang w:val="hy-AM"/>
              </w:rPr>
              <w:t xml:space="preserve"> </w:t>
            </w:r>
            <w:r w:rsidRPr="008059DB">
              <w:rPr>
                <w:rFonts w:ascii="GHEA Grapalat" w:hAnsi="GHEA Grapalat" w:cs="Sylfaen"/>
                <w:sz w:val="20"/>
              </w:rPr>
              <w:t>done</w:t>
            </w:r>
            <w:r w:rsidRPr="008059DB">
              <w:rPr>
                <w:rFonts w:ascii="GHEA Grapalat" w:hAnsi="GHEA Grapalat" w:cs="Sylfaen"/>
                <w:sz w:val="20"/>
                <w:lang w:val="hy-AM"/>
              </w:rPr>
              <w:t xml:space="preserve"> </w:t>
            </w:r>
            <w:r w:rsidRPr="008059DB">
              <w:rPr>
                <w:rFonts w:ascii="GHEA Grapalat" w:hAnsi="GHEA Grapalat" w:cs="Sylfaen"/>
                <w:sz w:val="20"/>
              </w:rPr>
              <w:t>work</w:t>
            </w:r>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w:ind w:firstLine="567"/>
        <w:jc w:val="both"/>
        <w:rPr>
          <w:rFonts w:ascii="GHEA Grapalat" w:hAnsi="GHEA Grapalat" w:cs="Calibri Light"/>
          <w:color w:val="0070C0"/>
          <w:sz w:val="20"/>
          <w:szCs w:val="20"/>
          <w:lang w:val="hy-AM"/>
        </w:rPr>
      </w:pPr>
      <w:r w:rsidRPr="00877E21">
        <w:rPr>
          <w:rFonts w:ascii="GHEA Grapalat" w:hAnsi="GHEA Grapalat" w:cs="Calibri Light"/>
          <w:color w:val="0070C0"/>
          <w:sz w:val="20"/>
          <w:szCs w:val="20"/>
          <w:lang w:val="hy-AM"/>
        </w:rPr>
        <w:t xml:space="preserve">To substantiate the availability of labor resources, the Participant shall submit </w:t>
      </w:r>
      <w:r w:rsidRPr="00877E21">
        <w:rPr>
          <w:rFonts w:ascii="GHEA Grapalat" w:hAnsi="GHEA Grapalat" w:cs="Calibri Light"/>
          <w:color w:val="0070C0"/>
          <w:sz w:val="20"/>
          <w:szCs w:val="20"/>
          <w:lang w:val="hy-AM"/>
        </w:rPr>
        <w:softHyphen/>
        <w:t>written agreements confirmed by the specialists included in the proposed staff on their involvement in the work to be carried out, as well as 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w:ind w:firstLine="567"/>
        <w:jc w:val="both"/>
        <w:rPr>
          <w:rFonts w:ascii="GHEA Grapalat" w:hAnsi="GHEA Grapalat" w:cs="Sylfaen"/>
          <w:sz w:val="20"/>
          <w:lang w:val="es-ES"/>
        </w:rPr>
      </w:pPr>
      <w:r>
        <w:rPr>
          <w:rFonts w:ascii="GHEA Grapalat" w:hAnsi="GHEA Grapalat" w:cs="Arial Armenian"/>
          <w:sz w:val="20"/>
          <w:lang w:val="hy-AM"/>
        </w:rPr>
        <w:t>Participant</w:t>
      </w:r>
      <w:r w:rsidRPr="000B1399">
        <w:rPr>
          <w:rFonts w:ascii="GHEA Grapalat" w:hAnsi="GHEA Grapalat" w:cs="Arial Armenian"/>
          <w:sz w:val="20"/>
          <w:lang w:val="es-ES"/>
        </w:rPr>
        <w:t xml:space="preserve"> </w:t>
      </w:r>
      <w:r w:rsidRPr="00F67ABD">
        <w:rPr>
          <w:rFonts w:ascii="GHEA Grapalat" w:hAnsi="GHEA Grapalat" w:cs="Arial Armenian"/>
          <w:sz w:val="20"/>
          <w:lang w:val="hy-AM"/>
        </w:rPr>
        <w:t>qualification</w:t>
      </w:r>
      <w:r w:rsidRPr="000B1399">
        <w:rPr>
          <w:rFonts w:ascii="GHEA Grapalat" w:hAnsi="GHEA Grapalat" w:cs="Arial Armenian"/>
          <w:sz w:val="20"/>
          <w:lang w:val="es-ES"/>
        </w:rPr>
        <w:t xml:space="preserve"> </w:t>
      </w:r>
      <w:r w:rsidRPr="00F67ABD">
        <w:rPr>
          <w:rFonts w:ascii="GHEA Grapalat" w:hAnsi="GHEA Grapalat" w:cs="Arial Armenian"/>
          <w:sz w:val="20"/>
          <w:lang w:val="hy-AM"/>
        </w:rPr>
        <w:t>this</w:t>
      </w:r>
      <w:r w:rsidRPr="000B1399">
        <w:rPr>
          <w:rFonts w:ascii="GHEA Grapalat" w:hAnsi="GHEA Grapalat" w:cs="Arial Armenian"/>
          <w:sz w:val="20"/>
          <w:lang w:val="es-ES"/>
        </w:rPr>
        <w:t xml:space="preserve"> </w:t>
      </w:r>
      <w:r w:rsidRPr="00F67ABD">
        <w:rPr>
          <w:rFonts w:ascii="GHEA Grapalat" w:hAnsi="GHEA Grapalat" w:cs="Arial Armenian"/>
          <w:sz w:val="20"/>
          <w:lang w:val="hy-AM"/>
        </w:rPr>
        <w:t>standard</w:t>
      </w:r>
      <w:r w:rsidRPr="000B1399">
        <w:rPr>
          <w:rFonts w:ascii="GHEA Grapalat" w:hAnsi="GHEA Grapalat" w:cs="Arial Armenian"/>
          <w:sz w:val="20"/>
          <w:lang w:val="es-ES"/>
        </w:rPr>
        <w:t xml:space="preserve"> </w:t>
      </w:r>
      <w:r w:rsidRPr="00F67ABD">
        <w:rPr>
          <w:rFonts w:ascii="GHEA Grapalat" w:hAnsi="GHEA Grapalat" w:cs="Arial Armenian"/>
          <w:sz w:val="20"/>
          <w:lang w:val="hy-AM"/>
        </w:rPr>
        <w:t>on the line</w:t>
      </w:r>
      <w:r w:rsidRPr="000B1399">
        <w:rPr>
          <w:rFonts w:ascii="GHEA Grapalat" w:hAnsi="GHEA Grapalat" w:cs="Arial Armenian"/>
          <w:sz w:val="20"/>
          <w:lang w:val="es-ES"/>
        </w:rPr>
        <w:t xml:space="preserve"> </w:t>
      </w:r>
      <w:r w:rsidRPr="00F67ABD">
        <w:rPr>
          <w:rFonts w:ascii="GHEA Grapalat" w:hAnsi="GHEA Grapalat" w:cs="Arial Armenian"/>
          <w:sz w:val="20"/>
          <w:lang w:val="hy-AM"/>
        </w:rPr>
        <w:t>being evaluated</w:t>
      </w:r>
      <w:r w:rsidRPr="000B1399">
        <w:rPr>
          <w:rFonts w:ascii="GHEA Grapalat" w:hAnsi="GHEA Grapalat" w:cs="Arial Armenian"/>
          <w:sz w:val="20"/>
          <w:lang w:val="es-ES"/>
        </w:rPr>
        <w:t xml:space="preserve"> </w:t>
      </w:r>
      <w:r w:rsidRPr="00F67ABD">
        <w:rPr>
          <w:rFonts w:ascii="GHEA Grapalat" w:hAnsi="GHEA Grapalat" w:cs="Arial Armenian"/>
          <w:sz w:val="20"/>
          <w:lang w:val="hy-AM"/>
        </w:rPr>
        <w:t>is</w:t>
      </w:r>
      <w:r w:rsidRPr="000B1399">
        <w:rPr>
          <w:rFonts w:ascii="GHEA Grapalat" w:hAnsi="GHEA Grapalat" w:cs="Arial Armenian"/>
          <w:sz w:val="20"/>
          <w:lang w:val="es-ES"/>
        </w:rPr>
        <w:t xml:space="preserve"> </w:t>
      </w:r>
      <w:r w:rsidRPr="00F67ABD">
        <w:rPr>
          <w:rFonts w:ascii="GHEA Grapalat" w:hAnsi="GHEA Grapalat" w:cs="Arial Armenian"/>
          <w:sz w:val="20"/>
          <w:lang w:val="hy-AM"/>
        </w:rPr>
        <w:t>enough if</w:t>
      </w:r>
      <w:r w:rsidRPr="000B1399">
        <w:rPr>
          <w:rFonts w:ascii="GHEA Grapalat" w:hAnsi="GHEA Grapalat" w:cs="Arial Armenian"/>
          <w:sz w:val="20"/>
          <w:lang w:val="es-ES"/>
        </w:rPr>
        <w:t xml:space="preserve">​ </w:t>
      </w:r>
      <w:r w:rsidRPr="00F67ABD">
        <w:rPr>
          <w:rFonts w:ascii="GHEA Grapalat" w:hAnsi="GHEA Grapalat" w:cs="Arial Armenian"/>
          <w:sz w:val="20"/>
          <w:lang w:val="hy-AM"/>
        </w:rPr>
        <w:t>the latter</w:t>
      </w:r>
      <w:r w:rsidRPr="000B1399">
        <w:rPr>
          <w:rFonts w:ascii="GHEA Grapalat" w:hAnsi="GHEA Grapalat" w:cs="Arial Armenian"/>
          <w:sz w:val="20"/>
          <w:lang w:val="es-ES"/>
        </w:rPr>
        <w:t xml:space="preserve"> </w:t>
      </w:r>
      <w:r w:rsidRPr="005E1F72">
        <w:rPr>
          <w:rFonts w:ascii="GHEA Grapalat" w:hAnsi="GHEA Grapalat" w:cs="Sylfaen"/>
          <w:sz w:val="20"/>
          <w:lang w:val="hy-AM"/>
        </w:rPr>
        <w:t>provision</w:t>
      </w:r>
      <w:r w:rsidRPr="005E1F72">
        <w:rPr>
          <w:rFonts w:ascii="GHEA Grapalat" w:hAnsi="GHEA Grapalat" w:cs="Arial Armenian"/>
          <w:sz w:val="20"/>
          <w:lang w:val="hy-AM"/>
        </w:rPr>
        <w:t xml:space="preserve"> </w:t>
      </w:r>
      <w:r w:rsidRPr="005E1F72">
        <w:rPr>
          <w:rFonts w:ascii="GHEA Grapalat" w:hAnsi="GHEA Grapalat" w:cs="Sylfaen"/>
          <w:sz w:val="20"/>
          <w:lang w:val="hy-AM"/>
        </w:rPr>
        <w:t>is</w:t>
      </w:r>
      <w:r w:rsidRPr="005E1F72">
        <w:rPr>
          <w:rFonts w:ascii="GHEA Grapalat" w:hAnsi="GHEA Grapalat" w:cs="Arial Armenian"/>
          <w:sz w:val="20"/>
          <w:lang w:val="hy-AM"/>
        </w:rPr>
        <w:t xml:space="preserve"> by </w:t>
      </w:r>
      <w:r w:rsidRPr="005E1F72">
        <w:rPr>
          <w:rFonts w:ascii="GHEA Grapalat" w:hAnsi="GHEA Grapalat" w:cs="Sylfaen"/>
          <w:sz w:val="20"/>
          <w:lang w:val="hy-AM"/>
        </w:rPr>
        <w:t xml:space="preserve">this </w:t>
      </w:r>
      <w:r w:rsidRPr="005E1F72">
        <w:rPr>
          <w:rFonts w:ascii="GHEA Grapalat" w:hAnsi="GHEA Grapalat" w:cs="Arial Armenian"/>
          <w:sz w:val="20"/>
          <w:lang w:val="hy-AM"/>
        </w:rPr>
        <w:t>sub-clause</w:t>
      </w:r>
      <w:r w:rsidRPr="000B1399">
        <w:rPr>
          <w:rFonts w:ascii="GHEA Grapalat" w:hAnsi="GHEA Grapalat" w:cs="Arial Armenian"/>
          <w:sz w:val="20"/>
          <w:lang w:val="es-ES"/>
        </w:rPr>
        <w:t xml:space="preserve"> </w:t>
      </w:r>
      <w:r w:rsidRPr="005E1F72">
        <w:rPr>
          <w:rFonts w:ascii="GHEA Grapalat" w:hAnsi="GHEA Grapalat" w:cs="Arial Armenian"/>
          <w:sz w:val="20"/>
          <w:lang w:val="hy-AM"/>
        </w:rPr>
        <w:t xml:space="preserve">the conditions </w:t>
      </w:r>
      <w:r w:rsidRPr="005E1F72">
        <w:rPr>
          <w:rFonts w:ascii="GHEA Grapalat" w:hAnsi="GHEA Grapalat" w:cs="Sylfaen"/>
          <w:sz w:val="20"/>
          <w:lang w:val="hy-AM"/>
        </w:rPr>
        <w:t>provided</w:t>
      </w:r>
      <w:r w:rsidRPr="000B1399">
        <w:rPr>
          <w:rFonts w:ascii="GHEA Grapalat" w:hAnsi="GHEA Grapalat" w:cs="Arial Armenian"/>
          <w:sz w:val="20"/>
          <w:lang w:val="es-ES"/>
        </w:rPr>
        <w:t xml:space="preserve"> </w:t>
      </w:r>
      <w:r w:rsidRPr="00F67ABD">
        <w:rPr>
          <w:rFonts w:ascii="GHEA Grapalat" w:hAnsi="GHEA Grapalat" w:cs="Arial Armenian"/>
          <w:sz w:val="20"/>
          <w:lang w:val="hy-AM"/>
        </w:rPr>
        <w:t>and</w:t>
      </w:r>
      <w:r w:rsidRPr="000B1399">
        <w:rPr>
          <w:rFonts w:ascii="GHEA Grapalat" w:hAnsi="GHEA Grapalat" w:cs="Arial Armenian"/>
          <w:sz w:val="20"/>
          <w:lang w:val="es-ES"/>
        </w:rPr>
        <w:t xml:space="preserve"> </w:t>
      </w:r>
      <w:r w:rsidRPr="005E1F72">
        <w:rPr>
          <w:rFonts w:ascii="GHEA Grapalat" w:hAnsi="GHEA Grapalat" w:cs="Sylfaen"/>
          <w:sz w:val="20"/>
          <w:lang w:val="hy-AM"/>
        </w:rPr>
        <w:t xml:space="preserve">requirements </w:t>
      </w:r>
      <w:r w:rsidRPr="000B1399">
        <w:rPr>
          <w:rFonts w:ascii="GHEA Grapalat" w:hAnsi="GHEA Grapalat" w:cs="Sylfaen"/>
          <w:sz w:val="20"/>
          <w:lang w:val="es-ES"/>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The contract to be concluded within the framework of this procedure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can </w:t>
      </w:r>
      <w:r w:rsidR="000A6B75" w:rsidRPr="00F566BF">
        <w:rPr>
          <w:rFonts w:ascii="GHEA Grapalat" w:hAnsi="GHEA Grapalat" w:cs="Sylfaen"/>
          <w:sz w:val="20"/>
          <w:lang w:val="af-ZA"/>
        </w:rPr>
        <w:t xml:space="preserve">be </w:t>
      </w:r>
      <w:r w:rsidR="000A6B75" w:rsidRPr="002D4DC4">
        <w:rPr>
          <w:rFonts w:ascii="GHEA Grapalat" w:hAnsi="GHEA Grapalat" w:cs="Sylfaen"/>
          <w:sz w:val="20"/>
          <w:lang w:val="hy-AM"/>
        </w:rPr>
        <w:t>done</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agency</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contract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to seal</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through.</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Agency</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contract</w:t>
      </w:r>
      <w:r w:rsidR="000A6B75" w:rsidRPr="00F566BF">
        <w:rPr>
          <w:rFonts w:ascii="GHEA Grapalat" w:hAnsi="GHEA Grapalat" w:cs="Sylfaen"/>
          <w:sz w:val="20"/>
          <w:lang w:val="af-ZA"/>
        </w:rPr>
        <w:t xml:space="preserve"> </w:t>
      </w:r>
      <w:r w:rsidR="000A6B75" w:rsidRPr="00F566BF">
        <w:rPr>
          <w:rFonts w:ascii="GHEA Grapalat" w:hAnsi="GHEA Grapalat" w:cs="Sylfaen"/>
          <w:sz w:val="20"/>
        </w:rPr>
        <w:t>side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no</w:t>
      </w:r>
      <w:r w:rsidR="000A6B75" w:rsidRPr="00F566BF">
        <w:rPr>
          <w:rFonts w:ascii="GHEA Grapalat" w:hAnsi="GHEA Grapalat" w:cs="Sylfaen"/>
          <w:sz w:val="20"/>
          <w:lang w:val="af-ZA"/>
        </w:rPr>
        <w:t xml:space="preserve"> </w:t>
      </w:r>
      <w:r w:rsidR="000A6B75" w:rsidRPr="00F566BF">
        <w:rPr>
          <w:rFonts w:ascii="GHEA Grapalat" w:hAnsi="GHEA Grapalat" w:cs="Sylfaen"/>
          <w:sz w:val="20"/>
        </w:rPr>
        <w:t>can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to be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this</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procedure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same</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to participate </w:t>
      </w:r>
      <w:r w:rsidR="003A7A32" w:rsidRPr="00F566BF">
        <w:rPr>
          <w:rFonts w:ascii="GHEA Grapalat" w:hAnsi="GHEA Grapalat" w:cs="Sylfaen"/>
          <w:sz w:val="20"/>
          <w:lang w:val="af-ZA"/>
        </w:rPr>
        <w:t xml:space="preserve">in </w:t>
      </w:r>
      <w:r w:rsidR="003A7A32" w:rsidRPr="00F566BF">
        <w:rPr>
          <w:rFonts w:ascii="GHEA Grapalat" w:hAnsi="GHEA Grapalat" w:cs="Sylfaen"/>
          <w:sz w:val="20"/>
        </w:rPr>
        <w:t>the portion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for the purpose</w:t>
      </w:r>
      <w:r w:rsidR="000A6B75" w:rsidRPr="00F566BF">
        <w:rPr>
          <w:rFonts w:ascii="GHEA Grapalat" w:hAnsi="GHEA Grapalat" w:cs="Sylfaen"/>
          <w:sz w:val="20"/>
          <w:lang w:val="af-ZA"/>
        </w:rPr>
        <w:t xml:space="preserve"> </w:t>
      </w:r>
      <w:r w:rsidR="000A6B75" w:rsidRPr="00F566BF">
        <w:rPr>
          <w:rFonts w:ascii="GHEA Grapalat" w:hAnsi="GHEA Grapalat" w:cs="Sylfaen"/>
          <w:sz w:val="20"/>
        </w:rPr>
        <w:t>application</w:t>
      </w:r>
      <w:r w:rsidR="000A6B75" w:rsidRPr="00F566BF">
        <w:rPr>
          <w:rFonts w:ascii="GHEA Grapalat" w:hAnsi="GHEA Grapalat" w:cs="Sylfaen"/>
          <w:sz w:val="20"/>
          <w:lang w:val="af-ZA"/>
        </w:rPr>
        <w:t xml:space="preserve"> </w:t>
      </w:r>
      <w:r w:rsidR="000A6B75" w:rsidRPr="00F566BF">
        <w:rPr>
          <w:rFonts w:ascii="GHEA Grapalat" w:hAnsi="GHEA Grapalat" w:cs="Sylfaen"/>
          <w:sz w:val="20"/>
        </w:rPr>
        <w:t>presented</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participant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E52B55">
        <w:rPr>
          <w:rFonts w:ascii="GHEA Grapalat" w:hAnsi="GHEA Grapalat" w:cs="Sylfaen"/>
          <w:szCs w:val="24"/>
          <w:lang w:val="hy-AM"/>
        </w:rPr>
        <w:t>Participants</w:t>
      </w:r>
      <w:r w:rsidRPr="00F566BF">
        <w:rPr>
          <w:rFonts w:ascii="GHEA Grapalat" w:hAnsi="GHEA Grapalat" w:cs="Sylfaen"/>
          <w:szCs w:val="24"/>
          <w:lang w:val="hy-AM"/>
        </w:rPr>
        <w:t>​</w:t>
      </w:r>
      <w:r w:rsidRPr="00F566BF">
        <w:rPr>
          <w:rFonts w:ascii="GHEA Grapalat" w:hAnsi="GHEA Grapalat" w:cs="Sylfaen"/>
          <w:szCs w:val="24"/>
        </w:rPr>
        <w:tab/>
        <w:t xml:space="preserve"> </w:t>
      </w:r>
      <w:r w:rsidRPr="00E52B55">
        <w:rPr>
          <w:rFonts w:ascii="GHEA Grapalat" w:hAnsi="GHEA Grapalat" w:cs="Sylfaen"/>
          <w:szCs w:val="24"/>
          <w:lang w:val="hy-AM"/>
        </w:rPr>
        <w:t>can</w:t>
      </w:r>
      <w:r w:rsidRPr="00F566BF">
        <w:rPr>
          <w:rFonts w:ascii="GHEA Grapalat" w:hAnsi="GHEA Grapalat" w:cs="Sylfaen"/>
          <w:szCs w:val="24"/>
        </w:rPr>
        <w:t xml:space="preserve"> </w:t>
      </w:r>
      <w:r w:rsidRPr="00E52B55">
        <w:rPr>
          <w:rFonts w:ascii="GHEA Grapalat" w:hAnsi="GHEA Grapalat" w:cs="Sylfaen"/>
          <w:szCs w:val="24"/>
          <w:lang w:val="hy-AM"/>
        </w:rPr>
        <w:t>are</w:t>
      </w:r>
      <w:r w:rsidRPr="00F566BF">
        <w:rPr>
          <w:rFonts w:ascii="GHEA Grapalat" w:hAnsi="GHEA Grapalat" w:cs="Sylfaen"/>
          <w:szCs w:val="24"/>
        </w:rPr>
        <w:t xml:space="preserve"> </w:t>
      </w:r>
      <w:r w:rsidRPr="00E52B55">
        <w:rPr>
          <w:rFonts w:ascii="GHEA Grapalat" w:hAnsi="GHEA Grapalat" w:cs="Sylfaen"/>
          <w:szCs w:val="24"/>
          <w:lang w:val="hy-AM"/>
        </w:rPr>
        <w:t>this</w:t>
      </w:r>
      <w:r w:rsidRPr="00F566BF">
        <w:rPr>
          <w:rFonts w:ascii="GHEA Grapalat" w:hAnsi="GHEA Grapalat" w:cs="Sylfaen"/>
          <w:szCs w:val="24"/>
        </w:rPr>
        <w:t xml:space="preserve"> </w:t>
      </w:r>
      <w:r w:rsidRPr="00E52B55">
        <w:rPr>
          <w:rFonts w:ascii="GHEA Grapalat" w:hAnsi="GHEA Grapalat" w:cs="Sylfaen"/>
          <w:szCs w:val="24"/>
          <w:lang w:val="hy-AM"/>
        </w:rPr>
        <w:t>to the procedure</w:t>
      </w:r>
      <w:r w:rsidRPr="00F566BF">
        <w:rPr>
          <w:rFonts w:ascii="GHEA Grapalat" w:hAnsi="GHEA Grapalat" w:cs="Sylfaen"/>
          <w:szCs w:val="24"/>
        </w:rPr>
        <w:t xml:space="preserve"> </w:t>
      </w:r>
      <w:r w:rsidRPr="00E52B55">
        <w:rPr>
          <w:rFonts w:ascii="GHEA Grapalat" w:hAnsi="GHEA Grapalat" w:cs="Sylfaen"/>
          <w:szCs w:val="24"/>
          <w:lang w:val="hy-AM"/>
        </w:rPr>
        <w:t>participate</w:t>
      </w:r>
      <w:r w:rsidRPr="00F566BF">
        <w:rPr>
          <w:rFonts w:ascii="GHEA Grapalat" w:hAnsi="GHEA Grapalat" w:cs="Sylfaen"/>
          <w:szCs w:val="24"/>
        </w:rPr>
        <w:t xml:space="preserve"> </w:t>
      </w:r>
      <w:r w:rsidRPr="00E52B55">
        <w:rPr>
          <w:rFonts w:ascii="GHEA Grapalat" w:hAnsi="GHEA Grapalat" w:cs="Sylfaen"/>
          <w:szCs w:val="24"/>
          <w:lang w:val="hy-AM"/>
        </w:rPr>
        <w:t>jointly</w:t>
      </w:r>
      <w:r w:rsidRPr="00F566BF">
        <w:rPr>
          <w:rFonts w:ascii="GHEA Grapalat" w:hAnsi="GHEA Grapalat" w:cs="Sylfaen"/>
          <w:szCs w:val="24"/>
        </w:rPr>
        <w:t xml:space="preserve"> </w:t>
      </w:r>
      <w:r w:rsidRPr="00E52B55">
        <w:rPr>
          <w:rFonts w:ascii="GHEA Grapalat" w:hAnsi="GHEA Grapalat" w:cs="Sylfaen"/>
          <w:szCs w:val="24"/>
          <w:lang w:val="hy-AM"/>
        </w:rPr>
        <w:t>activity</w:t>
      </w:r>
      <w:r w:rsidRPr="00F566BF">
        <w:rPr>
          <w:rFonts w:ascii="GHEA Grapalat" w:hAnsi="GHEA Grapalat" w:cs="Sylfaen"/>
          <w:szCs w:val="24"/>
        </w:rPr>
        <w:t xml:space="preserve"> </w:t>
      </w:r>
      <w:r w:rsidRPr="00E52B55">
        <w:rPr>
          <w:rFonts w:ascii="GHEA Grapalat" w:hAnsi="GHEA Grapalat" w:cs="Sylfaen"/>
          <w:szCs w:val="24"/>
          <w:lang w:val="hy-AM"/>
        </w:rPr>
        <w:t xml:space="preserve">in order </w:t>
      </w:r>
      <w:r w:rsidRPr="00F566BF">
        <w:rPr>
          <w:rFonts w:ascii="GHEA Grapalat" w:hAnsi="GHEA Grapalat" w:cs="Sylfaen"/>
          <w:szCs w:val="24"/>
        </w:rPr>
        <w:t xml:space="preserve">( </w:t>
      </w:r>
      <w:r w:rsidRPr="00E52B55">
        <w:rPr>
          <w:rFonts w:ascii="GHEA Grapalat" w:hAnsi="GHEA Grapalat" w:cs="Sylfaen"/>
          <w:szCs w:val="24"/>
          <w:lang w:val="hy-AM"/>
        </w:rPr>
        <w:t xml:space="preserve">by consortium </w:t>
      </w:r>
      <w:r w:rsidRPr="00F566BF">
        <w:rPr>
          <w:rFonts w:ascii="GHEA Grapalat" w:hAnsi="GHEA Grapalat" w:cs="Sylfaen"/>
          <w:szCs w:val="24"/>
        </w:rPr>
        <w:t xml:space="preserve">) </w:t>
      </w:r>
      <w:r w:rsidRPr="00E52B55">
        <w:rPr>
          <w:rFonts w:ascii="GHEA Grapalat" w:hAnsi="GHEA Grapalat" w:cs="Sylfaen"/>
          <w:szCs w:val="24"/>
          <w:lang w:val="hy-AM"/>
        </w:rPr>
        <w:t>.</w:t>
      </w:r>
      <w:r w:rsidRPr="00F566BF">
        <w:rPr>
          <w:rFonts w:ascii="GHEA Grapalat" w:hAnsi="GHEA Grapalat" w:cs="Sylfaen"/>
          <w:szCs w:val="24"/>
        </w:rPr>
        <w:t xml:space="preserve"> </w:t>
      </w:r>
      <w:r w:rsidRPr="00871D69">
        <w:rPr>
          <w:rFonts w:ascii="GHEA Grapalat" w:hAnsi="GHEA Grapalat" w:cs="Sylfaen"/>
          <w:szCs w:val="24"/>
          <w:lang w:val="en-US"/>
        </w:rPr>
        <w:t>Similar</w:t>
      </w:r>
      <w:r w:rsidRPr="00F566BF">
        <w:rPr>
          <w:rFonts w:ascii="GHEA Grapalat" w:hAnsi="GHEA Grapalat" w:cs="Sylfaen"/>
          <w:szCs w:val="24"/>
        </w:rPr>
        <w:t xml:space="preserve"> </w:t>
      </w:r>
      <w:r w:rsidRPr="00871D69">
        <w:rPr>
          <w:rFonts w:ascii="GHEA Grapalat" w:hAnsi="GHEA Grapalat" w:cs="Sylfaen"/>
          <w:szCs w:val="24"/>
          <w:lang w:val="en-US"/>
        </w:rPr>
        <w:t xml:space="preserve">in case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activity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contract</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from the sides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any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one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no</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can</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the same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to the procedure</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F566BF">
        <w:rPr>
          <w:rFonts w:ascii="GHEA Grapalat" w:hAnsi="GHEA Grapalat" w:cs="Sylfaen"/>
          <w:lang w:val="en-US"/>
        </w:rPr>
        <w:t>the same</w:t>
      </w:r>
      <w:r w:rsidR="003A7A32" w:rsidRPr="00F566BF">
        <w:rPr>
          <w:rFonts w:ascii="GHEA Grapalat" w:hAnsi="GHEA Grapalat" w:cs="Sylfaen"/>
        </w:rPr>
        <w:t xml:space="preserve"> </w:t>
      </w:r>
      <w:r w:rsidR="000A6B75" w:rsidRPr="00871D69">
        <w:rPr>
          <w:rFonts w:ascii="GHEA Grapalat" w:hAnsi="GHEA Grapalat" w:cs="Sylfaen"/>
          <w:szCs w:val="24"/>
          <w:lang w:val="en-US"/>
        </w:rPr>
        <w:t xml:space="preserve">to present </w:t>
      </w:r>
      <w:r w:rsidR="003A7A32" w:rsidRPr="00F566BF">
        <w:rPr>
          <w:rFonts w:ascii="GHEA Grapalat" w:hAnsi="GHEA Grapalat" w:cs="Sylfaen"/>
          <w:lang w:val="en-US"/>
        </w:rPr>
        <w:t xml:space="preserve">the </w:t>
      </w:r>
      <w:r w:rsidR="003A7A32" w:rsidRPr="00F566BF">
        <w:rPr>
          <w:rFonts w:ascii="GHEA Grapalat" w:hAnsi="GHEA Grapalat" w:cs="Sylfaen"/>
        </w:rPr>
        <w:t>dose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separately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Application </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This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paragraph</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demand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non-compliance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in case </w:t>
      </w:r>
      <w:r w:rsidR="000A6B75" w:rsidRPr="00F566BF">
        <w:rPr>
          <w:rFonts w:ascii="GHEA Grapalat" w:hAnsi="GHEA Grapalat" w:cs="Sylfaen"/>
          <w:szCs w:val="24"/>
        </w:rPr>
        <w:t xml:space="preserve">of </w:t>
      </w:r>
      <w:r w:rsidR="000A6B75" w:rsidRPr="00871D69">
        <w:rPr>
          <w:rFonts w:ascii="GHEA Grapalat" w:hAnsi="GHEA Grapalat" w:cs="Sylfaen"/>
          <w:szCs w:val="24"/>
          <w:lang w:val="en-US"/>
        </w:rPr>
        <w:t>applications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opening</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in session</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rejected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how</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activity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in order </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so</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email</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separately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presented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applications </w:t>
      </w:r>
      <w:r w:rsidR="000A6B75" w:rsidRPr="00F566BF">
        <w:rPr>
          <w:rFonts w:ascii="GHEA Grapalat" w:hAnsi="GHEA Grapalat" w:cs="Sylfaen"/>
          <w:szCs w:val="24"/>
        </w:rPr>
        <w:t>.</w:t>
      </w:r>
    </w:p>
    <w:p w14:paraId="025B1030" w14:textId="7777777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The </w:t>
      </w:r>
      <w:r w:rsidR="000A6B75" w:rsidRPr="00871D69">
        <w:rPr>
          <w:rFonts w:ascii="GHEA Grapalat" w:hAnsi="GHEA Grapalat" w:cs="Sylfaen"/>
          <w:szCs w:val="24"/>
          <w:lang w:val="en-US"/>
        </w:rPr>
        <w:t>partners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carry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jointly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and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co-responsible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responsibility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Moreover,</w:t>
      </w:r>
      <w:r w:rsidR="000A6B75" w:rsidRPr="00F566BF">
        <w:rPr>
          <w:rFonts w:ascii="GHEA Grapalat" w:hAnsi="GHEA Grapalat" w:cs="Sylfaen"/>
          <w:szCs w:val="24"/>
          <w:lang w:val="hy-AM"/>
        </w:rPr>
        <w:t xml:space="preserve"> </w:t>
      </w:r>
      <w:r w:rsidR="000A6B75" w:rsidRPr="00871D69">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member</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from the consortium</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out</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to come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in case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back</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 xml:space="preserve">to </w:t>
      </w:r>
      <w:r w:rsidR="000A6B75" w:rsidRPr="00871D69">
        <w:rPr>
          <w:rFonts w:ascii="GHEA Grapalat" w:hAnsi="GHEA Grapalat" w:cs="Sylfaen"/>
          <w:szCs w:val="24"/>
          <w:lang w:val="en-US"/>
        </w:rPr>
        <w:t>the client</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sealed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the contract</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unilaterally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dissolving</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is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and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consortium</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members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towards</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applied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are</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by contract</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intended</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responsibility</w:t>
      </w:r>
      <w:r w:rsidR="000A6B75" w:rsidRPr="00F566BF">
        <w:rPr>
          <w:rFonts w:ascii="GHEA Grapalat" w:hAnsi="GHEA Grapalat" w:cs="Sylfaen"/>
          <w:szCs w:val="24"/>
        </w:rPr>
        <w:t xml:space="preserve"> </w:t>
      </w:r>
      <w:r w:rsidR="000A6B75" w:rsidRPr="00871D69">
        <w:rPr>
          <w:rFonts w:ascii="GHEA Grapalat" w:hAnsi="GHEA Grapalat" w:cs="Sylfaen"/>
          <w:szCs w:val="24"/>
          <w:lang w:val="en-US"/>
        </w:rPr>
        <w:t xml:space="preserve">the means </w:t>
      </w:r>
      <w:r w:rsidR="000A6B75" w:rsidRPr="00F566BF">
        <w:rPr>
          <w:rFonts w:ascii="GHEA Grapalat" w:hAnsi="GHEA Grapalat" w:cs="Sylfaen"/>
          <w:szCs w:val="24"/>
          <w:lang w:val="hy-AM"/>
        </w:rPr>
        <w:t>.</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w:jc w:val="both"/>
        <w:rPr>
          <w:rFonts w:ascii="GHEA Grapalat" w:hAnsi="GHEA Grapalat" w:cs="Arial Armenian"/>
          <w:b/>
          <w:color w:val="C00000"/>
          <w:sz w:val="20"/>
          <w:u w:val="single"/>
          <w:lang w:val="hy-AM"/>
        </w:rPr>
      </w:pPr>
      <w:r w:rsidRPr="006C6188">
        <w:rPr>
          <w:rFonts w:ascii="GHEA Grapalat" w:hAnsi="GHEA Grapalat" w:cs="Sylfaen"/>
          <w:b/>
          <w:color w:val="C00000"/>
          <w:sz w:val="20"/>
          <w:lang w:val="hy-AM"/>
        </w:rPr>
        <w:t xml:space="preserve">   IN THE EVENT OF FAILURE TO MEET </w:t>
      </w:r>
      <w:r w:rsidR="00FF11C7" w:rsidRPr="006C6188">
        <w:rPr>
          <w:rFonts w:ascii="GHEA Grapalat" w:hAnsi="GHEA Grapalat" w:cs="Arial Armenian"/>
          <w:b/>
          <w:color w:val="C00000"/>
          <w:sz w:val="20"/>
          <w:u w:val="single"/>
          <w:lang w:val="hy-AM"/>
        </w:rPr>
        <w:t xml:space="preserve">THE CONDITIONS AND </w:t>
      </w:r>
      <w:r w:rsidR="00FF11C7" w:rsidRPr="006C6188">
        <w:rPr>
          <w:rFonts w:ascii="GHEA Grapalat" w:hAnsi="GHEA Grapalat" w:cs="Sylfaen"/>
          <w:b/>
          <w:color w:val="C00000"/>
          <w:sz w:val="20"/>
          <w:u w:val="single"/>
          <w:lang w:val="hy-AM"/>
        </w:rPr>
        <w:t xml:space="preserve">REQUIREMENTS PROVIDED FOR IN PARAGRAPH </w:t>
      </w:r>
      <w:r w:rsidR="00FF11C7" w:rsidRPr="006C6188">
        <w:rPr>
          <w:rFonts w:ascii="GHEA Grapalat" w:hAnsi="GHEA Grapalat" w:cs="Arial Armenian"/>
          <w:b/>
          <w:color w:val="C00000"/>
          <w:sz w:val="20"/>
          <w:u w:val="single"/>
          <w:lang w:val="hy-AM"/>
        </w:rPr>
        <w:t xml:space="preserve">2.4.1 OF THE PARTICIPANT QUALIFICATION IN LINE WITH ANY CRITERIA, THE PARTICIPANT'S APPLICATION WILL BE CONSIDERED UNSATISFIED AND REJECTED, INCLUDING THE PARTICIPANT FROM THE PROCUREMENT </w:t>
      </w:r>
      <w:r w:rsidR="00FF11C7" w:rsidRPr="006C6188">
        <w:rPr>
          <w:rFonts w:ascii="GHEA Grapalat" w:hAnsi="GHEA Grapalat" w:cs="Sylfaen"/>
          <w:b/>
          <w:color w:val="C00000"/>
          <w:sz w:val="20"/>
          <w:szCs w:val="20"/>
          <w:u w:val="single"/>
          <w:lang w:val="hy-AM"/>
        </w:rPr>
        <w:t>PROCESS .</w:t>
      </w:r>
      <w:r w:rsidR="00FF11C7" w:rsidRPr="006C6188">
        <w:rPr>
          <w:rFonts w:ascii="GHEA Grapalat" w:hAnsi="GHEA Grapalat" w:cs="Sylfaen"/>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PROCESS</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TO PARTICIPATE</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RIGHT</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NOT HAVING</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PARTICIPANTS</w:t>
      </w:r>
      <w:r w:rsidR="00FF11C7" w:rsidRPr="006C6188">
        <w:rPr>
          <w:rFonts w:ascii="GHEA Grapalat" w:hAnsi="GHEA Grapalat"/>
          <w:b/>
          <w:color w:val="C00000"/>
          <w:sz w:val="20"/>
          <w:szCs w:val="20"/>
          <w:u w:val="single"/>
          <w:lang w:val="es-ES"/>
        </w:rPr>
        <w:t xml:space="preserve"> </w:t>
      </w:r>
      <w:r w:rsidR="00FF11C7" w:rsidRPr="006C6188">
        <w:rPr>
          <w:rFonts w:ascii="GHEA Grapalat" w:hAnsi="GHEA Grapalat" w:cs="Sylfaen"/>
          <w:b/>
          <w:color w:val="C00000"/>
          <w:sz w:val="20"/>
          <w:szCs w:val="20"/>
          <w:u w:val="single"/>
          <w:lang w:val="hy-AM"/>
        </w:rPr>
        <w:t xml:space="preserve">ON THE LIST </w:t>
      </w:r>
      <w:r w:rsidR="00FF11C7" w:rsidRPr="006C6188">
        <w:rPr>
          <w:rFonts w:ascii="GHEA Grapalat" w:hAnsi="GHEA Grapalat" w:cs="Arial Armenian"/>
          <w:b/>
          <w:color w:val="C00000"/>
          <w:sz w:val="20"/>
          <w:u w:val="single"/>
          <w:lang w:val="hy-AM"/>
        </w:rPr>
        <w:t>.</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271FEB">
        <w:rPr>
          <w:rFonts w:ascii="GHEA Grapalat" w:hAnsi="GHEA Grapalat" w:cs="Sylfaen"/>
          <w:b/>
          <w:sz w:val="20"/>
        </w:rPr>
        <w:t>INVITATION</w:t>
      </w:r>
      <w:r w:rsidR="002B32D6" w:rsidRPr="00271FEB">
        <w:rPr>
          <w:rFonts w:ascii="GHEA Grapalat" w:hAnsi="GHEA Grapalat"/>
          <w:b/>
          <w:sz w:val="20"/>
          <w:lang w:val="af-ZA"/>
        </w:rPr>
        <w:t>​</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EXPLANATION</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AND</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INVITATION</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CHANGE</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TO PERFORM</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THE ORDER</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Section </w:t>
      </w:r>
      <w:r w:rsidRPr="00271FEB">
        <w:rPr>
          <w:rFonts w:ascii="GHEA Grapalat" w:hAnsi="GHEA Grapalat" w:cs="Arial"/>
          <w:sz w:val="20"/>
          <w:lang w:val="af-ZA"/>
        </w:rPr>
        <w:t xml:space="preserve">29 </w:t>
      </w:r>
      <w:r w:rsidRPr="00271FEB">
        <w:rPr>
          <w:rFonts w:ascii="GHEA Grapalat" w:hAnsi="GHEA Grapalat" w:cs="Sylfaen"/>
          <w:sz w:val="20"/>
        </w:rPr>
        <w:t>of the Law</w:t>
      </w:r>
      <w:r w:rsidRPr="00271FEB">
        <w:rPr>
          <w:rFonts w:ascii="GHEA Grapalat" w:hAnsi="GHEA Grapalat" w:cs="Arial"/>
          <w:sz w:val="20"/>
          <w:lang w:val="af-ZA"/>
        </w:rPr>
        <w:t xml:space="preserve"> </w:t>
      </w:r>
      <w:r w:rsidRPr="00271FEB">
        <w:rPr>
          <w:rFonts w:ascii="GHEA Grapalat" w:hAnsi="GHEA Grapalat" w:cs="Sylfaen"/>
          <w:sz w:val="20"/>
        </w:rPr>
        <w:t>article</w:t>
      </w:r>
      <w:r w:rsidRPr="00271FEB">
        <w:rPr>
          <w:rFonts w:ascii="GHEA Grapalat" w:hAnsi="GHEA Grapalat" w:cs="Arial"/>
          <w:sz w:val="20"/>
          <w:lang w:val="af-ZA"/>
        </w:rPr>
        <w:t xml:space="preserve"> </w:t>
      </w:r>
      <w:r w:rsidRPr="00271FEB">
        <w:rPr>
          <w:rFonts w:ascii="GHEA Grapalat" w:hAnsi="GHEA Grapalat" w:cs="Sylfaen"/>
          <w:sz w:val="20"/>
        </w:rPr>
        <w:t xml:space="preserve">according </w:t>
      </w:r>
      <w:r w:rsidRPr="00271FEB">
        <w:rPr>
          <w:rFonts w:ascii="GHEA Grapalat" w:hAnsi="GHEA Grapalat" w:cs="Arial"/>
          <w:sz w:val="20"/>
          <w:lang w:val="af-ZA"/>
        </w:rPr>
        <w:t xml:space="preserve">to </w:t>
      </w:r>
      <w:r w:rsidRPr="00271FEB">
        <w:rPr>
          <w:rFonts w:ascii="GHEA Grapalat" w:hAnsi="GHEA Grapalat" w:cs="Sylfaen"/>
          <w:sz w:val="20"/>
        </w:rPr>
        <w:t xml:space="preserve">the </w:t>
      </w:r>
      <w:r w:rsidRPr="00271FEB">
        <w:rPr>
          <w:rFonts w:ascii="GHEA Grapalat" w:hAnsi="GHEA Grapalat" w:cs="Arial"/>
          <w:sz w:val="20"/>
        </w:rPr>
        <w:t>verb</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from the customer</w:t>
      </w:r>
      <w:r w:rsidRPr="00271FEB">
        <w:rPr>
          <w:rFonts w:ascii="GHEA Grapalat" w:hAnsi="GHEA Grapalat" w:cs="Arial"/>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Pr="00271FEB">
        <w:rPr>
          <w:rFonts w:ascii="GHEA Grapalat" w:hAnsi="GHEA Grapalat" w:cs="Tahoma"/>
          <w:sz w:val="20"/>
        </w:rPr>
        <w:t>.</w:t>
      </w:r>
    </w:p>
    <w:p w14:paraId="3499CD42" w14:textId="77777777" w:rsidR="00DF1FE5" w:rsidRPr="00271FEB" w:rsidRDefault="00DF1FE5" w:rsidP="00DF1FE5">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Participant</w:t>
      </w:r>
      <w:r w:rsidRPr="00271FEB">
        <w:rPr>
          <w:rFonts w:ascii="GHEA Grapalat" w:hAnsi="GHEA Grapalat" w:cs="Arial"/>
          <w:sz w:val="20"/>
          <w:lang w:val="af-ZA"/>
        </w:rPr>
        <w:t xml:space="preserve"> </w:t>
      </w:r>
      <w:r w:rsidRPr="00271FEB">
        <w:rPr>
          <w:rFonts w:ascii="GHEA Grapalat" w:hAnsi="GHEA Grapalat" w:cs="Sylfaen"/>
          <w:sz w:val="20"/>
        </w:rPr>
        <w:t>right</w:t>
      </w:r>
      <w:r w:rsidRPr="00271FEB">
        <w:rPr>
          <w:rFonts w:ascii="GHEA Grapalat" w:hAnsi="GHEA Grapalat" w:cs="Arial"/>
          <w:sz w:val="20"/>
          <w:lang w:val="af-ZA"/>
        </w:rPr>
        <w:t xml:space="preserve"> </w:t>
      </w:r>
      <w:r w:rsidRPr="00271FEB">
        <w:rPr>
          <w:rFonts w:ascii="GHEA Grapalat" w:hAnsi="GHEA Grapalat" w:cs="Sylfaen"/>
          <w:sz w:val="20"/>
        </w:rPr>
        <w:t>has</w:t>
      </w:r>
      <w:r w:rsidRPr="00271FEB">
        <w:rPr>
          <w:rFonts w:ascii="GHEA Grapalat" w:hAnsi="GHEA Grapalat" w:cs="Arial"/>
          <w:sz w:val="20"/>
          <w:lang w:val="af-ZA"/>
        </w:rPr>
        <w:t xml:space="preserve"> </w:t>
      </w:r>
      <w:r w:rsidRPr="00271FEB">
        <w:rPr>
          <w:rFonts w:ascii="GHEA Grapalat" w:hAnsi="GHEA Grapalat" w:cs="Sylfaen"/>
          <w:sz w:val="20"/>
        </w:rPr>
        <w:t>applications</w:t>
      </w:r>
      <w:r w:rsidRPr="00271FEB">
        <w:rPr>
          <w:rFonts w:ascii="GHEA Grapalat" w:hAnsi="GHEA Grapalat" w:cs="Arial"/>
          <w:sz w:val="20"/>
          <w:lang w:val="af-ZA"/>
        </w:rPr>
        <w:t xml:space="preserve"> </w:t>
      </w:r>
      <w:r w:rsidRPr="00271FEB">
        <w:rPr>
          <w:rFonts w:ascii="GHEA Grapalat" w:hAnsi="GHEA Grapalat" w:cs="Sylfaen"/>
          <w:sz w:val="20"/>
        </w:rPr>
        <w:t>presentation</w:t>
      </w:r>
      <w:r w:rsidRPr="00271FEB">
        <w:rPr>
          <w:rFonts w:ascii="GHEA Grapalat" w:hAnsi="GHEA Grapalat" w:cs="Arial"/>
          <w:sz w:val="20"/>
          <w:lang w:val="af-ZA"/>
        </w:rPr>
        <w:t xml:space="preserve"> </w:t>
      </w:r>
      <w:r w:rsidRPr="00271FEB">
        <w:rPr>
          <w:rFonts w:ascii="GHEA Grapalat" w:hAnsi="GHEA Grapalat" w:cs="Sylfaen"/>
          <w:sz w:val="20"/>
        </w:rPr>
        <w:t>deadline</w:t>
      </w:r>
      <w:r w:rsidRPr="00271FEB">
        <w:rPr>
          <w:rFonts w:ascii="GHEA Grapalat" w:hAnsi="GHEA Grapalat" w:cs="Arial"/>
          <w:sz w:val="20"/>
          <w:lang w:val="af-ZA"/>
        </w:rPr>
        <w:t xml:space="preserve"> </w:t>
      </w:r>
      <w:r w:rsidRPr="00271FEB">
        <w:rPr>
          <w:rFonts w:ascii="GHEA Grapalat" w:hAnsi="GHEA Grapalat" w:cs="Sylfaen"/>
          <w:sz w:val="20"/>
        </w:rPr>
        <w:t>upon expiration</w:t>
      </w:r>
      <w:r w:rsidRPr="00271FEB">
        <w:rPr>
          <w:rFonts w:ascii="GHEA Grapalat" w:hAnsi="GHEA Grapalat" w:cs="Arial"/>
          <w:sz w:val="20"/>
          <w:lang w:val="af-ZA"/>
        </w:rPr>
        <w:t xml:space="preserve"> </w:t>
      </w:r>
      <w:r w:rsidRPr="00271FEB">
        <w:rPr>
          <w:rFonts w:ascii="GHEA Grapalat" w:hAnsi="GHEA Grapalat" w:cs="Sylfaen"/>
          <w:sz w:val="20"/>
        </w:rPr>
        <w:t>at least</w:t>
      </w:r>
      <w:r w:rsidRPr="00271FEB">
        <w:rPr>
          <w:rFonts w:ascii="GHEA Grapalat" w:hAnsi="GHEA Grapalat" w:cs="Arial"/>
          <w:sz w:val="20"/>
          <w:lang w:val="af-ZA"/>
        </w:rPr>
        <w:t xml:space="preserve"> </w:t>
      </w:r>
      <w:r w:rsidRPr="00271FEB">
        <w:rPr>
          <w:rFonts w:ascii="GHEA Grapalat" w:hAnsi="GHEA Grapalat" w:cs="Sylfaen"/>
          <w:sz w:val="20"/>
        </w:rPr>
        <w:t>five</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Sylfaen"/>
          <w:sz w:val="20"/>
          <w:lang w:val="af-ZA"/>
        </w:rPr>
        <w:t xml:space="preserve"> </w:t>
      </w:r>
      <w:r w:rsidRPr="00271FEB">
        <w:rPr>
          <w:rFonts w:ascii="GHEA Grapalat" w:hAnsi="GHEA Grapalat" w:cs="Sylfaen"/>
          <w:sz w:val="20"/>
        </w:rPr>
        <w:t>forward</w:t>
      </w:r>
      <w:r w:rsidRPr="00271FEB">
        <w:rPr>
          <w:rFonts w:ascii="GHEA Grapalat" w:hAnsi="GHEA Grapalat" w:cs="Arial"/>
          <w:sz w:val="20"/>
          <w:lang w:val="af-ZA"/>
        </w:rPr>
        <w:t xml:space="preserve"> </w:t>
      </w:r>
      <w:r w:rsidRPr="00271FEB">
        <w:rPr>
          <w:rFonts w:ascii="GHEA Grapalat" w:hAnsi="GHEA Grapalat" w:cs="Arial"/>
          <w:sz w:val="20"/>
        </w:rPr>
        <w:t>system</w:t>
      </w:r>
      <w:r w:rsidRPr="00271FEB">
        <w:rPr>
          <w:rFonts w:ascii="GHEA Grapalat" w:hAnsi="GHEA Grapalat" w:cs="Arial"/>
          <w:sz w:val="20"/>
          <w:lang w:val="af-ZA"/>
        </w:rPr>
        <w:t xml:space="preserve"> </w:t>
      </w:r>
      <w:r w:rsidRPr="00271FEB">
        <w:rPr>
          <w:rFonts w:ascii="GHEA Grapalat" w:hAnsi="GHEA Grapalat" w:cs="Arial"/>
          <w:sz w:val="20"/>
        </w:rPr>
        <w:t>through</w:t>
      </w:r>
      <w:r w:rsidRPr="00271FEB">
        <w:rPr>
          <w:rFonts w:ascii="GHEA Grapalat" w:hAnsi="GHEA Grapalat" w:cs="Arial"/>
          <w:sz w:val="20"/>
          <w:lang w:val="af-ZA"/>
        </w:rPr>
        <w:t xml:space="preserve"> </w:t>
      </w:r>
      <w:r w:rsidRPr="00271FEB">
        <w:rPr>
          <w:rFonts w:ascii="GHEA Grapalat" w:hAnsi="GHEA Grapalat" w:cs="Sylfaen"/>
          <w:sz w:val="20"/>
        </w:rPr>
        <w:t>from the committee</w:t>
      </w:r>
      <w:r w:rsidRPr="00271FEB">
        <w:rPr>
          <w:rFonts w:ascii="GHEA Grapalat" w:hAnsi="GHEA Grapalat" w:cs="Sylfaen"/>
          <w:sz w:val="20"/>
          <w:lang w:val="af-ZA"/>
        </w:rPr>
        <w:t xml:space="preserve"> </w:t>
      </w:r>
      <w:r w:rsidRPr="00271FEB">
        <w:rPr>
          <w:rFonts w:ascii="GHEA Grapalat" w:hAnsi="GHEA Grapalat" w:cs="Sylfaen"/>
          <w:sz w:val="20"/>
        </w:rPr>
        <w:t>to demand</w:t>
      </w:r>
      <w:r w:rsidRPr="00271FEB">
        <w:rPr>
          <w:rFonts w:ascii="GHEA Grapalat" w:hAnsi="GHEA Grapalat" w:cs="Arial"/>
          <w:sz w:val="20"/>
          <w:lang w:val="af-ZA"/>
        </w:rPr>
        <w:t xml:space="preserve"> </w:t>
      </w:r>
      <w:r w:rsidRPr="00271FEB">
        <w:rPr>
          <w:rFonts w:ascii="GHEA Grapalat" w:hAnsi="GHEA Grapalat" w:cs="Sylfaen"/>
          <w:sz w:val="20"/>
        </w:rPr>
        <w:t>invitation</w:t>
      </w:r>
      <w:r w:rsidRPr="00271FEB">
        <w:rPr>
          <w:rFonts w:ascii="GHEA Grapalat" w:hAnsi="GHEA Grapalat" w:cs="Arial"/>
          <w:sz w:val="20"/>
          <w:lang w:val="af-ZA"/>
        </w:rPr>
        <w:t xml:space="preserve"> </w:t>
      </w:r>
      <w:r w:rsidRPr="00271FEB">
        <w:rPr>
          <w:rFonts w:ascii="GHEA Grapalat" w:hAnsi="GHEA Grapalat" w:cs="Sylfaen"/>
          <w:sz w:val="20"/>
        </w:rPr>
        <w:t xml:space="preserve">clarification </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The Commission</w:t>
      </w:r>
      <w:r w:rsidRPr="00271FEB">
        <w:rPr>
          <w:rFonts w:ascii="GHEA Grapalat" w:hAnsi="GHEA Grapalat"/>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Pr="00271FEB">
        <w:rPr>
          <w:rFonts w:ascii="GHEA Grapalat" w:hAnsi="GHEA Grapalat" w:cs="Arial"/>
          <w:sz w:val="20"/>
        </w:rPr>
        <w:t xml:space="preserve">m </w:t>
      </w:r>
      <w:r w:rsidRPr="00271FEB">
        <w:rPr>
          <w:rFonts w:ascii="GHEA Grapalat" w:hAnsi="GHEA Grapalat" w:cs="Sylfaen"/>
          <w:sz w:val="20"/>
        </w:rPr>
        <w:t>assani</w:t>
      </w:r>
      <w:r w:rsidRPr="00271FEB">
        <w:rPr>
          <w:rFonts w:ascii="GHEA Grapalat" w:hAnsi="GHEA Grapalat" w:cs="Arial"/>
          <w:sz w:val="20"/>
          <w:lang w:val="af-ZA"/>
        </w:rPr>
        <w:t xml:space="preserve"> </w:t>
      </w:r>
      <w:r w:rsidRPr="00271FEB">
        <w:rPr>
          <w:rFonts w:ascii="GHEA Grapalat" w:hAnsi="GHEA Grapalat" w:cs="Sylfaen"/>
          <w:sz w:val="20"/>
        </w:rPr>
        <w:t>clarification</w:t>
      </w:r>
      <w:r w:rsidRPr="00271FEB">
        <w:rPr>
          <w:rFonts w:ascii="GHEA Grapalat" w:hAnsi="GHEA Grapalat" w:cs="Arial"/>
          <w:sz w:val="20"/>
          <w:lang w:val="af-ZA"/>
        </w:rPr>
        <w:t xml:space="preserve"> </w:t>
      </w:r>
      <w:r w:rsidRPr="00271FEB">
        <w:rPr>
          <w:rFonts w:ascii="GHEA Grapalat" w:hAnsi="GHEA Grapalat" w:cs="Sylfaen"/>
          <w:sz w:val="20"/>
        </w:rPr>
        <w:t>provision</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Sylfaen"/>
          <w:sz w:val="20"/>
          <w:lang w:val="af-ZA"/>
        </w:rPr>
        <w:t xml:space="preserve"> </w:t>
      </w:r>
      <w:r w:rsidRPr="00271FEB">
        <w:rPr>
          <w:rFonts w:ascii="GHEA Grapalat" w:hAnsi="GHEA Grapalat" w:cs="Sylfaen"/>
          <w:sz w:val="20"/>
        </w:rPr>
        <w:t>system</w:t>
      </w:r>
      <w:r w:rsidRPr="00271FEB">
        <w:rPr>
          <w:rFonts w:ascii="GHEA Grapalat" w:hAnsi="GHEA Grapalat" w:cs="Sylfaen"/>
          <w:sz w:val="20"/>
          <w:lang w:val="af-ZA"/>
        </w:rPr>
        <w:t xml:space="preserve"> </w:t>
      </w:r>
      <w:r w:rsidRPr="00271FEB">
        <w:rPr>
          <w:rFonts w:ascii="GHEA Grapalat" w:hAnsi="GHEA Grapalat" w:cs="Sylfaen"/>
          <w:sz w:val="20"/>
        </w:rPr>
        <w:t xml:space="preserve">via </w:t>
      </w:r>
      <w:r w:rsidRPr="00271FEB">
        <w:rPr>
          <w:rFonts w:ascii="GHEA Grapalat" w:hAnsi="GHEA Grapalat" w:cs="Sylfaen"/>
          <w:sz w:val="20"/>
          <w:lang w:val="af-ZA"/>
        </w:rPr>
        <w:t xml:space="preserve">: </w:t>
      </w:r>
      <w:r w:rsidRPr="00271FEB">
        <w:rPr>
          <w:rFonts w:ascii="GHEA Grapalat" w:hAnsi="GHEA Grapalat" w:cs="Sylfaen"/>
          <w:sz w:val="20"/>
        </w:rPr>
        <w:t>request</w:t>
      </w:r>
      <w:r w:rsidRPr="00271FEB">
        <w:rPr>
          <w:rFonts w:ascii="GHEA Grapalat" w:hAnsi="GHEA Grapalat" w:cs="Arial"/>
          <w:sz w:val="20"/>
          <w:lang w:val="af-ZA"/>
        </w:rPr>
        <w:t xml:space="preserve"> </w:t>
      </w:r>
      <w:r w:rsidRPr="00271FEB">
        <w:rPr>
          <w:rFonts w:ascii="GHEA Grapalat" w:hAnsi="GHEA Grapalat" w:cs="Sylfaen"/>
          <w:sz w:val="20"/>
        </w:rPr>
        <w:t>to receive</w:t>
      </w:r>
      <w:r w:rsidRPr="00271FEB">
        <w:rPr>
          <w:rFonts w:ascii="GHEA Grapalat" w:hAnsi="GHEA Grapalat" w:cs="Arial"/>
          <w:sz w:val="20"/>
          <w:lang w:val="af-ZA"/>
        </w:rPr>
        <w:t xml:space="preserve"> </w:t>
      </w:r>
      <w:r w:rsidRPr="00271FEB">
        <w:rPr>
          <w:rFonts w:ascii="GHEA Grapalat" w:hAnsi="GHEA Grapalat" w:cs="Sylfaen"/>
          <w:sz w:val="20"/>
        </w:rPr>
        <w:t>on the day</w:t>
      </w:r>
      <w:r w:rsidRPr="00271FEB">
        <w:rPr>
          <w:rFonts w:ascii="GHEA Grapalat" w:hAnsi="GHEA Grapalat" w:cs="Arial"/>
          <w:sz w:val="20"/>
          <w:lang w:val="af-ZA"/>
        </w:rPr>
        <w:t xml:space="preserve"> </w:t>
      </w:r>
      <w:r w:rsidRPr="00271FEB">
        <w:rPr>
          <w:rFonts w:ascii="GHEA Grapalat" w:hAnsi="GHEA Grapalat" w:cs="Sylfaen"/>
          <w:sz w:val="20"/>
        </w:rPr>
        <w:t>subsequent</w:t>
      </w:r>
      <w:r w:rsidRPr="00271FEB">
        <w:rPr>
          <w:rFonts w:ascii="GHEA Grapalat" w:hAnsi="GHEA Grapalat" w:cs="Arial"/>
          <w:sz w:val="20"/>
          <w:lang w:val="af-ZA"/>
        </w:rPr>
        <w:t xml:space="preserve"> </w:t>
      </w:r>
      <w:r w:rsidRPr="00271FEB">
        <w:rPr>
          <w:rFonts w:ascii="GHEA Grapalat" w:hAnsi="GHEA Grapalat" w:cs="Sylfaen"/>
          <w:sz w:val="20"/>
        </w:rPr>
        <w:t>two</w:t>
      </w:r>
      <w:r w:rsidRPr="00271FEB">
        <w:rPr>
          <w:rFonts w:ascii="GHEA Grapalat" w:hAnsi="GHEA Grapalat" w:cs="Arial"/>
          <w:sz w:val="20"/>
          <w:lang w:val="af-ZA"/>
        </w:rPr>
        <w:t xml:space="preserve"> </w:t>
      </w:r>
      <w:r w:rsidRPr="00271FEB">
        <w:rPr>
          <w:rFonts w:ascii="GHEA Grapalat" w:hAnsi="GHEA Grapalat" w:cs="Sylfaen"/>
          <w:sz w:val="20"/>
        </w:rPr>
        <w:t>calendar</w:t>
      </w:r>
      <w:r w:rsidRPr="00271FEB">
        <w:rPr>
          <w:rFonts w:ascii="GHEA Grapalat" w:hAnsi="GHEA Grapalat" w:cs="Arial"/>
          <w:sz w:val="20"/>
          <w:lang w:val="af-ZA"/>
        </w:rPr>
        <w:t xml:space="preserve"> </w:t>
      </w:r>
      <w:r w:rsidRPr="00271FEB">
        <w:rPr>
          <w:rFonts w:ascii="GHEA Grapalat" w:hAnsi="GHEA Grapalat" w:cs="Sylfaen"/>
          <w:sz w:val="20"/>
        </w:rPr>
        <w:t>day</w:t>
      </w:r>
      <w:r w:rsidRPr="00271FEB">
        <w:rPr>
          <w:rFonts w:ascii="GHEA Grapalat" w:hAnsi="GHEA Grapalat" w:cs="Arial"/>
          <w:sz w:val="20"/>
          <w:lang w:val="af-ZA"/>
        </w:rPr>
        <w:t xml:space="preserve"> </w:t>
      </w:r>
      <w:r w:rsidRPr="00271FEB">
        <w:rPr>
          <w:rFonts w:ascii="GHEA Grapalat" w:hAnsi="GHEA Grapalat" w:cs="Sylfaen"/>
          <w:sz w:val="20"/>
        </w:rPr>
        <w:t xml:space="preserve">during </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0B641CF8" w14:textId="77777777" w:rsidR="00DF1FE5" w:rsidRPr="00271FEB" w:rsidRDefault="00DF1FE5" w:rsidP="00DF1FE5">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Inquiry</w:t>
      </w:r>
      <w:r w:rsidRPr="00271FEB">
        <w:rPr>
          <w:rFonts w:ascii="GHEA Grapalat" w:hAnsi="GHEA Grapalat" w:cs="Arial"/>
          <w:sz w:val="20"/>
          <w:lang w:val="af-ZA"/>
        </w:rPr>
        <w:t xml:space="preserve"> </w:t>
      </w:r>
      <w:r w:rsidRPr="00271FEB">
        <w:rPr>
          <w:rFonts w:ascii="GHEA Grapalat" w:hAnsi="GHEA Grapalat" w:cs="Sylfaen"/>
          <w:sz w:val="20"/>
        </w:rPr>
        <w:t>and</w:t>
      </w:r>
      <w:r w:rsidRPr="00271FEB">
        <w:rPr>
          <w:rFonts w:ascii="GHEA Grapalat" w:hAnsi="GHEA Grapalat" w:cs="Arial"/>
          <w:sz w:val="20"/>
          <w:lang w:val="af-ZA"/>
        </w:rPr>
        <w:t xml:space="preserve"> </w:t>
      </w:r>
      <w:r w:rsidRPr="00271FEB">
        <w:rPr>
          <w:rFonts w:ascii="GHEA Grapalat" w:hAnsi="GHEA Grapalat" w:cs="Sylfaen"/>
          <w:sz w:val="20"/>
        </w:rPr>
        <w:t>clarifications</w:t>
      </w:r>
      <w:r w:rsidRPr="00271FEB">
        <w:rPr>
          <w:rFonts w:ascii="GHEA Grapalat" w:hAnsi="GHEA Grapalat" w:cs="Arial"/>
          <w:sz w:val="20"/>
          <w:lang w:val="af-ZA"/>
        </w:rPr>
        <w:t xml:space="preserve"> </w:t>
      </w:r>
      <w:r w:rsidRPr="00271FEB">
        <w:rPr>
          <w:rFonts w:ascii="GHEA Grapalat" w:hAnsi="GHEA Grapalat" w:cs="Sylfaen"/>
          <w:sz w:val="20"/>
        </w:rPr>
        <w:t>content</w:t>
      </w:r>
      <w:r w:rsidRPr="00271FEB">
        <w:rPr>
          <w:rFonts w:ascii="GHEA Grapalat" w:hAnsi="GHEA Grapalat" w:cs="Arial"/>
          <w:sz w:val="20"/>
          <w:lang w:val="af-ZA"/>
        </w:rPr>
        <w:t xml:space="preserve"> </w:t>
      </w:r>
      <w:r w:rsidRPr="00271FEB">
        <w:rPr>
          <w:rFonts w:ascii="GHEA Grapalat" w:hAnsi="GHEA Grapalat" w:cs="Sylfaen"/>
          <w:sz w:val="20"/>
        </w:rPr>
        <w:t>about</w:t>
      </w:r>
      <w:r w:rsidRPr="00271FEB">
        <w:rPr>
          <w:rFonts w:ascii="GHEA Grapalat" w:hAnsi="GHEA Grapalat" w:cs="Arial"/>
          <w:sz w:val="20"/>
          <w:lang w:val="af-ZA"/>
        </w:rPr>
        <w:t xml:space="preserve"> </w:t>
      </w:r>
      <w:r w:rsidRPr="00271FEB">
        <w:rPr>
          <w:rFonts w:ascii="GHEA Grapalat" w:hAnsi="GHEA Grapalat" w:cs="Sylfaen"/>
          <w:sz w:val="20"/>
        </w:rPr>
        <w:t>the announcement</w:t>
      </w:r>
      <w:r w:rsidRPr="00271FEB">
        <w:rPr>
          <w:rFonts w:ascii="GHEA Grapalat" w:hAnsi="GHEA Grapalat" w:cs="Arial"/>
          <w:sz w:val="20"/>
          <w:lang w:val="af-ZA"/>
        </w:rPr>
        <w:t xml:space="preserve"> </w:t>
      </w:r>
      <w:r w:rsidRPr="00271FEB">
        <w:rPr>
          <w:rFonts w:ascii="GHEA Grapalat" w:hAnsi="GHEA Grapalat" w:cs="Arial"/>
          <w:sz w:val="20"/>
        </w:rPr>
        <w:t>clarification</w:t>
      </w:r>
      <w:r w:rsidRPr="00271FEB">
        <w:rPr>
          <w:rFonts w:ascii="GHEA Grapalat" w:hAnsi="GHEA Grapalat" w:cs="Arial"/>
          <w:sz w:val="20"/>
          <w:lang w:val="af-ZA"/>
        </w:rPr>
        <w:t xml:space="preserve"> </w:t>
      </w:r>
      <w:r w:rsidRPr="00271FEB">
        <w:rPr>
          <w:rFonts w:ascii="GHEA Grapalat" w:hAnsi="GHEA Grapalat" w:cs="Arial"/>
          <w:sz w:val="20"/>
        </w:rPr>
        <w:t>to provide</w:t>
      </w:r>
      <w:r w:rsidRPr="00271FEB">
        <w:rPr>
          <w:rFonts w:ascii="GHEA Grapalat" w:hAnsi="GHEA Grapalat" w:cs="Arial"/>
          <w:sz w:val="20"/>
          <w:lang w:val="af-ZA"/>
        </w:rPr>
        <w:t xml:space="preserve"> </w:t>
      </w:r>
      <w:r w:rsidRPr="00271FEB">
        <w:rPr>
          <w:rFonts w:ascii="GHEA Grapalat" w:hAnsi="GHEA Grapalat" w:cs="Arial"/>
          <w:sz w:val="20"/>
        </w:rPr>
        <w:t>the day</w:t>
      </w:r>
      <w:r w:rsidRPr="00271FEB">
        <w:rPr>
          <w:rFonts w:ascii="GHEA Grapalat" w:hAnsi="GHEA Grapalat" w:cs="Arial"/>
          <w:sz w:val="20"/>
          <w:lang w:val="af-ZA"/>
        </w:rPr>
        <w:t xml:space="preserve"> </w:t>
      </w:r>
      <w:r w:rsidRPr="00271FEB">
        <w:rPr>
          <w:rFonts w:ascii="GHEA Grapalat" w:hAnsi="GHEA Grapalat" w:cs="Sylfaen"/>
          <w:sz w:val="20"/>
        </w:rPr>
        <w:t>being published</w:t>
      </w:r>
      <w:r w:rsidRPr="00271FEB">
        <w:rPr>
          <w:rFonts w:ascii="GHEA Grapalat" w:hAnsi="GHEA Grapalat" w:cs="Arial"/>
          <w:sz w:val="20"/>
          <w:lang w:val="af-ZA"/>
        </w:rPr>
        <w:t xml:space="preserve"> </w:t>
      </w:r>
      <w:r w:rsidRPr="00271FEB">
        <w:rPr>
          <w:rFonts w:ascii="GHEA Grapalat" w:hAnsi="GHEA Grapalat" w:cs="Sylfaen"/>
          <w:sz w:val="20"/>
        </w:rPr>
        <w:t>is</w:t>
      </w:r>
      <w:r w:rsidRPr="00271FEB">
        <w:rPr>
          <w:rFonts w:ascii="GHEA Grapalat" w:hAnsi="GHEA Grapalat" w:cs="Arial"/>
          <w:sz w:val="20"/>
          <w:lang w:val="af-ZA"/>
        </w:rPr>
        <w:t xml:space="preserve"> </w:t>
      </w:r>
      <w:r w:rsidRPr="00271FEB">
        <w:rPr>
          <w:rFonts w:ascii="GHEA Grapalat" w:hAnsi="GHEA Grapalat" w:cs="Arial"/>
          <w:sz w:val="20"/>
        </w:rPr>
        <w:t>in the system</w:t>
      </w:r>
      <w:r w:rsidRPr="00271FEB">
        <w:rPr>
          <w:rFonts w:ascii="GHEA Grapalat" w:hAnsi="GHEA Grapalat" w:cs="Arial"/>
          <w:sz w:val="20"/>
          <w:lang w:val="af-ZA"/>
        </w:rPr>
        <w:t xml:space="preserve"> </w:t>
      </w:r>
      <w:r w:rsidRPr="00271FEB">
        <w:rPr>
          <w:rFonts w:ascii="GHEA Grapalat" w:hAnsi="GHEA Grapalat" w:cs="Arial"/>
          <w:sz w:val="20"/>
        </w:rPr>
        <w:t>and</w:t>
      </w:r>
      <w:r w:rsidRPr="00271FEB">
        <w:rPr>
          <w:rFonts w:ascii="GHEA Grapalat" w:hAnsi="GHEA Grapalat" w:cs="Arial"/>
          <w:sz w:val="20"/>
          <w:lang w:val="af-ZA"/>
        </w:rPr>
        <w:t xml:space="preserve"> </w:t>
      </w:r>
      <w:r w:rsidRPr="00871D69">
        <w:rPr>
          <w:rFonts w:ascii="GHEA Grapalat" w:hAnsi="GHEA Grapalat" w:cs="Sylfaen"/>
          <w:sz w:val="20"/>
          <w:lang w:val="en-US"/>
        </w:rPr>
        <w:t xml:space="preserve">at </w:t>
      </w:r>
      <w:r w:rsidRPr="00271FEB">
        <w:rPr>
          <w:rFonts w:ascii="GHEA Grapalat" w:hAnsi="GHEA Grapalat" w:cs="Sylfaen"/>
          <w:sz w:val="20"/>
          <w:lang w:val="af-ZA"/>
        </w:rPr>
        <w:t xml:space="preserve">www.procurement.am </w:t>
      </w:r>
      <w:r w:rsidRPr="00271FEB">
        <w:rPr>
          <w:rFonts w:ascii="GHEA Grapalat" w:hAnsi="GHEA Grapalat" w:cs="Sylfaen"/>
          <w:sz w:val="20"/>
        </w:rPr>
        <w:t>current</w:t>
      </w:r>
      <w:r w:rsidRPr="00271FEB">
        <w:rPr>
          <w:rFonts w:ascii="GHEA Grapalat" w:hAnsi="GHEA Grapalat" w:cs="Sylfaen"/>
          <w:sz w:val="20"/>
          <w:lang w:val="af-ZA"/>
        </w:rPr>
        <w:t xml:space="preserve"> </w:t>
      </w:r>
      <w:r w:rsidRPr="00871D69">
        <w:rPr>
          <w:rFonts w:ascii="GHEA Grapalat" w:hAnsi="GHEA Grapalat" w:cs="Sylfaen"/>
          <w:sz w:val="20"/>
          <w:lang w:val="en-US"/>
        </w:rPr>
        <w:t xml:space="preserve">Newsletter </w:t>
      </w:r>
      <w:r w:rsidRPr="00271FEB">
        <w:rPr>
          <w:rFonts w:ascii="GHEA Grapalat" w:hAnsi="GHEA Grapalat" w:cs="Sylfaen"/>
          <w:sz w:val="20"/>
        </w:rPr>
        <w:t xml:space="preserve">( </w:t>
      </w:r>
      <w:r w:rsidRPr="00871D69">
        <w:rPr>
          <w:rFonts w:ascii="GHEA Grapalat" w:hAnsi="GHEA Grapalat" w:cs="Sylfaen"/>
          <w:sz w:val="20"/>
          <w:lang w:val="en-US"/>
        </w:rPr>
        <w:t xml:space="preserve">hereinafter referred to </w:t>
      </w:r>
      <w:r w:rsidRPr="00271FEB">
        <w:rPr>
          <w:rFonts w:ascii="GHEA Grapalat" w:hAnsi="GHEA Grapalat" w:cs="Sylfaen"/>
          <w:sz w:val="20"/>
          <w:lang w:val="af-ZA"/>
        </w:rPr>
        <w:t xml:space="preserve">as </w:t>
      </w:r>
      <w:r w:rsidRPr="00871D69">
        <w:rPr>
          <w:rFonts w:ascii="GHEA Grapalat" w:hAnsi="GHEA Grapalat" w:cs="Sylfaen"/>
          <w:sz w:val="20"/>
          <w:lang w:val="en-US"/>
        </w:rPr>
        <w:t xml:space="preserve">the Newsletter </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 xml:space="preserve">Purchases </w:t>
      </w:r>
      <w:r w:rsidRPr="00271FEB">
        <w:rPr>
          <w:rFonts w:ascii="GHEA Grapalat" w:hAnsi="GHEA Grapalat" w:cs="Sylfaen"/>
          <w:sz w:val="20"/>
          <w:lang w:val="af-ZA"/>
        </w:rPr>
        <w:t xml:space="preserve">" </w:t>
      </w:r>
      <w:r w:rsidRPr="00271FEB">
        <w:rPr>
          <w:rFonts w:ascii="GHEA Grapalat" w:hAnsi="GHEA Grapalat" w:cs="Sylfaen"/>
          <w:sz w:val="20"/>
        </w:rPr>
        <w:t xml:space="preserve">announcements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department</w:t>
      </w:r>
      <w:r w:rsidRPr="00271FEB">
        <w:rPr>
          <w:rFonts w:ascii="GHEA Grapalat" w:hAnsi="GHEA Grapalat" w:cs="Sylfaen"/>
          <w:sz w:val="20"/>
          <w:lang w:val="af-ZA"/>
        </w:rPr>
        <w:t xml:space="preserve"> </w:t>
      </w:r>
      <w:r w:rsidRPr="00271FEB">
        <w:rPr>
          <w:rFonts w:ascii="GHEA Grapalat" w:hAnsi="GHEA Grapalat"/>
          <w:lang w:val="af-ZA"/>
        </w:rPr>
        <w:t xml:space="preserve">« </w:t>
      </w:r>
      <w:r w:rsidRPr="00271FEB">
        <w:rPr>
          <w:rFonts w:ascii="GHEA Grapalat" w:hAnsi="GHEA Grapalat" w:cs="Sylfaen"/>
          <w:sz w:val="20"/>
        </w:rPr>
        <w:t>Invitations</w:t>
      </w:r>
      <w:r w:rsidRPr="00271FEB">
        <w:rPr>
          <w:rFonts w:ascii="GHEA Grapalat" w:hAnsi="GHEA Grapalat" w:cs="Sylfaen"/>
          <w:sz w:val="20"/>
          <w:lang w:val="af-ZA"/>
        </w:rPr>
        <w:t xml:space="preserve"> </w:t>
      </w:r>
      <w:r w:rsidRPr="00271FEB">
        <w:rPr>
          <w:rFonts w:ascii="GHEA Grapalat" w:hAnsi="GHEA Grapalat" w:cs="Sylfaen"/>
          <w:sz w:val="20"/>
        </w:rPr>
        <w:t>clarifications</w:t>
      </w:r>
      <w:r w:rsidRPr="00271FEB">
        <w:rPr>
          <w:rFonts w:ascii="GHEA Grapalat" w:hAnsi="GHEA Grapalat" w:cs="Sylfaen"/>
          <w:sz w:val="20"/>
          <w:lang w:val="af-ZA"/>
        </w:rPr>
        <w:t xml:space="preserve"> </w:t>
      </w:r>
      <w:r w:rsidRPr="00271FEB">
        <w:rPr>
          <w:rFonts w:ascii="GHEA Grapalat" w:hAnsi="GHEA Grapalat" w:cs="Sylfaen"/>
          <w:sz w:val="20"/>
        </w:rPr>
        <w:t>regarding</w:t>
      </w:r>
      <w:r w:rsidRPr="00271FEB">
        <w:rPr>
          <w:rFonts w:ascii="GHEA Grapalat" w:hAnsi="GHEA Grapalat" w:cs="Sylfaen"/>
          <w:sz w:val="20"/>
          <w:lang w:val="af-ZA"/>
        </w:rPr>
        <w:t xml:space="preserve"> </w:t>
      </w:r>
      <w:r w:rsidRPr="00271FEB">
        <w:rPr>
          <w:rFonts w:ascii="GHEA Grapalat" w:hAnsi="GHEA Grapalat" w:cs="Sylfaen"/>
          <w:sz w:val="20"/>
        </w:rPr>
        <w:t xml:space="preserve">announcements </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 xml:space="preserve">subdivision </w:t>
      </w:r>
      <w:r w:rsidRPr="00271FEB">
        <w:rPr>
          <w:rFonts w:ascii="GHEA Grapalat" w:hAnsi="GHEA Grapalat" w:cs="Sylfaen"/>
          <w:sz w:val="20"/>
          <w:lang w:val="af-ZA"/>
        </w:rPr>
        <w:t xml:space="preserve">: </w:t>
      </w:r>
      <w:r w:rsidRPr="00271FEB">
        <w:rPr>
          <w:rFonts w:ascii="GHEA Grapalat" w:hAnsi="GHEA Grapalat" w:cs="Sylfaen"/>
          <w:sz w:val="20"/>
        </w:rPr>
        <w:t>without</w:t>
      </w:r>
      <w:r w:rsidRPr="00271FEB">
        <w:rPr>
          <w:rFonts w:ascii="GHEA Grapalat" w:hAnsi="GHEA Grapalat" w:cs="Arial"/>
          <w:sz w:val="20"/>
          <w:lang w:val="af-ZA"/>
        </w:rPr>
        <w:t xml:space="preserve"> </w:t>
      </w:r>
      <w:r w:rsidRPr="00271FEB">
        <w:rPr>
          <w:rFonts w:ascii="GHEA Grapalat" w:hAnsi="GHEA Grapalat" w:cs="Sylfaen"/>
          <w:sz w:val="20"/>
        </w:rPr>
        <w:t>to celebrate</w:t>
      </w:r>
      <w:r w:rsidRPr="00271FEB">
        <w:rPr>
          <w:rFonts w:ascii="GHEA Grapalat" w:hAnsi="GHEA Grapalat" w:cs="Arial"/>
          <w:sz w:val="20"/>
          <w:lang w:val="af-ZA"/>
        </w:rPr>
        <w:t xml:space="preserve"> </w:t>
      </w:r>
      <w:r w:rsidRPr="00271FEB">
        <w:rPr>
          <w:rFonts w:ascii="GHEA Grapalat" w:hAnsi="GHEA Grapalat" w:cs="Sylfaen"/>
          <w:sz w:val="20"/>
        </w:rPr>
        <w:t>the request</w:t>
      </w:r>
      <w:r w:rsidRPr="00271FEB">
        <w:rPr>
          <w:rFonts w:ascii="GHEA Grapalat" w:hAnsi="GHEA Grapalat" w:cs="Arial"/>
          <w:sz w:val="20"/>
          <w:lang w:val="af-ZA"/>
        </w:rPr>
        <w:t xml:space="preserve"> </w:t>
      </w:r>
      <w:r w:rsidRPr="00271FEB">
        <w:rPr>
          <w:rFonts w:ascii="GHEA Grapalat" w:hAnsi="GHEA Grapalat" w:cs="Sylfaen"/>
          <w:sz w:val="20"/>
        </w:rPr>
        <w:t>done</w:t>
      </w:r>
      <w:r w:rsidRPr="00271FEB">
        <w:rPr>
          <w:rFonts w:ascii="GHEA Grapalat" w:hAnsi="GHEA Grapalat" w:cs="Arial"/>
          <w:sz w:val="20"/>
          <w:lang w:val="af-ZA"/>
        </w:rPr>
        <w:t xml:space="preserve"> </w:t>
      </w:r>
      <w:r w:rsidRPr="00271FEB">
        <w:rPr>
          <w:rFonts w:ascii="GHEA Grapalat" w:hAnsi="GHEA Grapalat" w:cs="Arial"/>
          <w:sz w:val="20"/>
        </w:rPr>
        <w:t xml:space="preserve">m </w:t>
      </w:r>
      <w:r w:rsidRPr="00271FEB">
        <w:rPr>
          <w:rFonts w:ascii="GHEA Grapalat" w:hAnsi="GHEA Grapalat" w:cs="Sylfaen"/>
          <w:sz w:val="20"/>
        </w:rPr>
        <w:t>Assange</w:t>
      </w:r>
      <w:r w:rsidRPr="00271FEB">
        <w:rPr>
          <w:rFonts w:ascii="GHEA Grapalat" w:hAnsi="GHEA Grapalat" w:cs="Arial"/>
          <w:sz w:val="20"/>
          <w:lang w:val="af-ZA"/>
        </w:rPr>
        <w:t xml:space="preserve"> </w:t>
      </w:r>
      <w:r w:rsidRPr="00271FEB">
        <w:rPr>
          <w:rFonts w:ascii="GHEA Grapalat" w:hAnsi="GHEA Grapalat" w:cs="Sylfaen"/>
          <w:sz w:val="20"/>
        </w:rPr>
        <w:t xml:space="preserve">data </w:t>
      </w:r>
      <w:r w:rsidRPr="00271FEB">
        <w:rPr>
          <w:rFonts w:ascii="GHEA Grapalat" w:hAnsi="GHEA Grapalat" w:cs="Tahoma"/>
          <w:sz w:val="20"/>
        </w:rPr>
        <w:t>.</w:t>
      </w:r>
      <w:r w:rsidRPr="00271FEB">
        <w:rPr>
          <w:rFonts w:ascii="GHEA Grapalat" w:hAnsi="GHEA Grapalat" w:cs="Tahoma"/>
          <w:sz w:val="20"/>
          <w:lang w:val="af-ZA"/>
        </w:rPr>
        <w:t xml:space="preserve"> </w:t>
      </w:r>
    </w:p>
    <w:p w14:paraId="1AB80E38" w14:textId="77777777" w:rsidR="00DF1FE5" w:rsidRPr="00271FEB" w:rsidRDefault="00DF1FE5" w:rsidP="00DF1FE5">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871D69">
        <w:rPr>
          <w:rFonts w:ascii="GHEA Grapalat" w:hAnsi="GHEA Grapalat" w:cs="Sylfaen"/>
          <w:sz w:val="20"/>
          <w:lang w:val="en-US"/>
        </w:rPr>
        <w:t>Clarification</w:t>
      </w:r>
      <w:r w:rsidRPr="00271FEB">
        <w:rPr>
          <w:rFonts w:ascii="GHEA Grapalat" w:hAnsi="GHEA Grapalat" w:cs="Arial Unicode"/>
          <w:sz w:val="20"/>
          <w:lang w:val="af-ZA"/>
        </w:rPr>
        <w:t xml:space="preserve"> </w:t>
      </w:r>
      <w:r w:rsidRPr="00871D69">
        <w:rPr>
          <w:rFonts w:ascii="GHEA Grapalat" w:hAnsi="GHEA Grapalat" w:cs="Sylfaen"/>
          <w:sz w:val="20"/>
          <w:lang w:val="en-US"/>
        </w:rPr>
        <w:t>no</w:t>
      </w:r>
      <w:r w:rsidRPr="00271FEB">
        <w:rPr>
          <w:rFonts w:ascii="GHEA Grapalat" w:hAnsi="GHEA Grapalat" w:cs="Arial Unicode"/>
          <w:sz w:val="20"/>
          <w:lang w:val="af-ZA"/>
        </w:rPr>
        <w:t xml:space="preserve"> </w:t>
      </w:r>
      <w:r w:rsidRPr="00871D69">
        <w:rPr>
          <w:rFonts w:ascii="GHEA Grapalat" w:hAnsi="GHEA Grapalat" w:cs="Sylfaen"/>
          <w:sz w:val="20"/>
          <w:lang w:val="en-US"/>
        </w:rPr>
        <w:t>provided if</w:t>
      </w:r>
      <w:r w:rsidRPr="00271FEB">
        <w:rPr>
          <w:rFonts w:ascii="GHEA Grapalat" w:hAnsi="GHEA Grapalat" w:cs="Arial Unicode"/>
          <w:sz w:val="20"/>
          <w:lang w:val="af-ZA"/>
        </w:rPr>
        <w:t xml:space="preserve">​ </w:t>
      </w:r>
      <w:r w:rsidRPr="00871D69">
        <w:rPr>
          <w:rFonts w:ascii="GHEA Grapalat" w:hAnsi="GHEA Grapalat" w:cs="Sylfaen"/>
          <w:sz w:val="20"/>
          <w:lang w:val="en-US"/>
        </w:rPr>
        <w:t>the request</w:t>
      </w:r>
      <w:r w:rsidRPr="00271FEB">
        <w:rPr>
          <w:rFonts w:ascii="GHEA Grapalat" w:hAnsi="GHEA Grapalat" w:cs="Arial Unicode"/>
          <w:sz w:val="20"/>
          <w:lang w:val="af-ZA"/>
        </w:rPr>
        <w:t xml:space="preserve"> </w:t>
      </w:r>
      <w:r w:rsidRPr="00871D69">
        <w:rPr>
          <w:rFonts w:ascii="GHEA Grapalat" w:hAnsi="GHEA Grapalat" w:cs="Sylfaen"/>
          <w:sz w:val="20"/>
          <w:lang w:val="en-US"/>
        </w:rPr>
        <w:t>done</w:t>
      </w:r>
      <w:r w:rsidRPr="00271FEB">
        <w:rPr>
          <w:rFonts w:ascii="GHEA Grapalat" w:hAnsi="GHEA Grapalat" w:cs="Arial Unicode"/>
          <w:sz w:val="20"/>
          <w:lang w:val="af-ZA"/>
        </w:rPr>
        <w:t xml:space="preserve"> </w:t>
      </w:r>
      <w:r w:rsidRPr="00871D69">
        <w:rPr>
          <w:rFonts w:ascii="GHEA Grapalat" w:hAnsi="GHEA Grapalat" w:cs="Sylfaen"/>
          <w:sz w:val="20"/>
          <w:lang w:val="en-US"/>
        </w:rPr>
        <w:t>is</w:t>
      </w:r>
      <w:r w:rsidRPr="00271FEB">
        <w:rPr>
          <w:rFonts w:ascii="GHEA Grapalat" w:hAnsi="GHEA Grapalat" w:cs="Arial Unicode"/>
          <w:sz w:val="20"/>
          <w:lang w:val="af-ZA"/>
        </w:rPr>
        <w:t xml:space="preserve"> </w:t>
      </w:r>
      <w:r w:rsidRPr="00871D69">
        <w:rPr>
          <w:rFonts w:ascii="GHEA Grapalat" w:hAnsi="GHEA Grapalat" w:cs="Sylfaen"/>
          <w:sz w:val="20"/>
          <w:lang w:val="en-US"/>
        </w:rPr>
        <w:t>this</w:t>
      </w:r>
      <w:r w:rsidRPr="00271FEB">
        <w:rPr>
          <w:rFonts w:ascii="GHEA Grapalat" w:hAnsi="GHEA Grapalat" w:cs="Arial Unicode"/>
          <w:sz w:val="20"/>
          <w:lang w:val="af-ZA"/>
        </w:rPr>
        <w:t xml:space="preserve"> Whose </w:t>
      </w:r>
      <w:r w:rsidRPr="00271FEB">
        <w:rPr>
          <w:rFonts w:ascii="GHEA Grapalat" w:hAnsi="GHEA Grapalat" w:cs="Sylfaen"/>
          <w:sz w:val="20"/>
        </w:rPr>
        <w:t xml:space="preserve">share </w:t>
      </w:r>
      <w:r w:rsidRPr="00871D69">
        <w:rPr>
          <w:rFonts w:ascii="GHEA Grapalat" w:hAnsi="GHEA Grapalat" w:cs="Sylfaen"/>
          <w:sz w:val="20"/>
          <w:lang w:val="en-US"/>
        </w:rPr>
        <w:t>?</w:t>
      </w:r>
      <w:r w:rsidRPr="00271FEB">
        <w:rPr>
          <w:rFonts w:ascii="GHEA Grapalat" w:hAnsi="GHEA Grapalat" w:cs="Arial Unicode"/>
          <w:sz w:val="20"/>
          <w:lang w:val="af-ZA"/>
        </w:rPr>
        <w:t xml:space="preserve"> </w:t>
      </w:r>
      <w:r w:rsidRPr="00871D69">
        <w:rPr>
          <w:rFonts w:ascii="GHEA Grapalat" w:hAnsi="GHEA Grapalat" w:cs="Sylfaen"/>
          <w:sz w:val="20"/>
          <w:lang w:val="en-US"/>
        </w:rPr>
        <w:t>defined</w:t>
      </w:r>
      <w:r w:rsidRPr="00271FEB">
        <w:rPr>
          <w:rFonts w:ascii="GHEA Grapalat" w:hAnsi="GHEA Grapalat" w:cs="Arial Unicode"/>
          <w:sz w:val="20"/>
          <w:lang w:val="af-ZA"/>
        </w:rPr>
        <w:t xml:space="preserve"> </w:t>
      </w:r>
      <w:r w:rsidRPr="00871D69">
        <w:rPr>
          <w:rFonts w:ascii="GHEA Grapalat" w:hAnsi="GHEA Grapalat" w:cs="Sylfaen"/>
          <w:sz w:val="20"/>
          <w:lang w:val="en-US"/>
        </w:rPr>
        <w:t>deadline</w:t>
      </w:r>
      <w:r w:rsidRPr="00271FEB">
        <w:rPr>
          <w:rFonts w:ascii="GHEA Grapalat" w:hAnsi="GHEA Grapalat" w:cs="Arial Unicode"/>
          <w:sz w:val="20"/>
          <w:lang w:val="af-ZA"/>
        </w:rPr>
        <w:t xml:space="preserve"> </w:t>
      </w:r>
      <w:r w:rsidRPr="00871D69">
        <w:rPr>
          <w:rFonts w:ascii="GHEA Grapalat" w:hAnsi="GHEA Grapalat" w:cs="Sylfaen"/>
          <w:sz w:val="20"/>
          <w:lang w:val="en-US"/>
        </w:rPr>
        <w:t xml:space="preserve">in violation </w:t>
      </w:r>
      <w:r w:rsidRPr="00271FEB">
        <w:rPr>
          <w:rFonts w:ascii="GHEA Grapalat" w:hAnsi="GHEA Grapalat" w:cs="Arial Unicode"/>
          <w:sz w:val="20"/>
          <w:lang w:val="af-ZA"/>
        </w:rPr>
        <w:t xml:space="preserve">, </w:t>
      </w:r>
      <w:r w:rsidRPr="00871D69">
        <w:rPr>
          <w:rFonts w:ascii="GHEA Grapalat" w:hAnsi="GHEA Grapalat" w:cs="Sylfaen"/>
          <w:sz w:val="20"/>
          <w:lang w:val="en-US"/>
        </w:rPr>
        <w:t>as</w:t>
      </w:r>
      <w:r w:rsidRPr="00271FEB">
        <w:rPr>
          <w:rFonts w:ascii="GHEA Grapalat" w:hAnsi="GHEA Grapalat" w:cs="Arial Unicode"/>
          <w:sz w:val="20"/>
          <w:lang w:val="af-ZA"/>
        </w:rPr>
        <w:t xml:space="preserve"> </w:t>
      </w:r>
      <w:r w:rsidRPr="00871D69">
        <w:rPr>
          <w:rFonts w:ascii="GHEA Grapalat" w:hAnsi="GHEA Grapalat" w:cs="Sylfaen"/>
          <w:sz w:val="20"/>
          <w:lang w:val="en-US"/>
        </w:rPr>
        <w:t>also if</w:t>
      </w:r>
      <w:r w:rsidRPr="00271FEB">
        <w:rPr>
          <w:rFonts w:ascii="GHEA Grapalat" w:hAnsi="GHEA Grapalat" w:cs="Arial Unicode"/>
          <w:sz w:val="20"/>
          <w:lang w:val="af-ZA"/>
        </w:rPr>
        <w:t xml:space="preserve">​ </w:t>
      </w:r>
      <w:r w:rsidRPr="00871D69">
        <w:rPr>
          <w:rFonts w:ascii="GHEA Grapalat" w:hAnsi="GHEA Grapalat" w:cs="Sylfaen"/>
          <w:sz w:val="20"/>
          <w:lang w:val="en-US"/>
        </w:rPr>
        <w:t>the request</w:t>
      </w:r>
      <w:r w:rsidRPr="00271FEB">
        <w:rPr>
          <w:rFonts w:ascii="GHEA Grapalat" w:hAnsi="GHEA Grapalat" w:cs="Arial Unicode"/>
          <w:sz w:val="20"/>
          <w:lang w:val="af-ZA"/>
        </w:rPr>
        <w:t xml:space="preserve"> </w:t>
      </w:r>
      <w:r w:rsidRPr="00871D69">
        <w:rPr>
          <w:rFonts w:ascii="GHEA Grapalat" w:hAnsi="GHEA Grapalat" w:cs="Sylfaen"/>
          <w:sz w:val="20"/>
          <w:lang w:val="en-US"/>
        </w:rPr>
        <w:t>out</w:t>
      </w:r>
      <w:r w:rsidRPr="00271FEB">
        <w:rPr>
          <w:rFonts w:ascii="GHEA Grapalat" w:hAnsi="GHEA Grapalat" w:cs="Arial Unicode"/>
          <w:sz w:val="20"/>
          <w:lang w:val="af-ZA"/>
        </w:rPr>
        <w:t xml:space="preserve"> </w:t>
      </w:r>
      <w:r w:rsidRPr="00871D69">
        <w:rPr>
          <w:rFonts w:ascii="GHEA Grapalat" w:hAnsi="GHEA Grapalat" w:cs="Sylfaen"/>
          <w:sz w:val="20"/>
          <w:lang w:val="en-US"/>
        </w:rPr>
        <w:t>is</w:t>
      </w:r>
      <w:r w:rsidRPr="00271FEB">
        <w:rPr>
          <w:rFonts w:ascii="GHEA Grapalat" w:hAnsi="GHEA Grapalat" w:cs="Arial Unicode"/>
          <w:sz w:val="20"/>
          <w:lang w:val="af-ZA"/>
        </w:rPr>
        <w:t xml:space="preserve"> </w:t>
      </w:r>
      <w:r w:rsidRPr="00271FEB">
        <w:rPr>
          <w:rFonts w:ascii="GHEA Grapalat" w:hAnsi="GHEA Grapalat" w:cs="Arial Unicode"/>
          <w:sz w:val="20"/>
        </w:rPr>
        <w:t>this</w:t>
      </w:r>
      <w:r w:rsidRPr="00271FEB">
        <w:rPr>
          <w:rFonts w:ascii="GHEA Grapalat" w:hAnsi="GHEA Grapalat" w:cs="Arial Unicode"/>
          <w:sz w:val="20"/>
          <w:lang w:val="af-ZA"/>
        </w:rPr>
        <w:t xml:space="preserve"> </w:t>
      </w:r>
      <w:r w:rsidRPr="00871D69">
        <w:rPr>
          <w:rFonts w:ascii="GHEA Grapalat" w:hAnsi="GHEA Grapalat" w:cs="Sylfaen"/>
          <w:sz w:val="20"/>
          <w:lang w:val="en-US"/>
        </w:rPr>
        <w:t>invitation</w:t>
      </w:r>
      <w:r w:rsidRPr="00271FEB">
        <w:rPr>
          <w:rFonts w:ascii="GHEA Grapalat" w:hAnsi="GHEA Grapalat" w:cs="Arial Unicode"/>
          <w:sz w:val="20"/>
          <w:lang w:val="af-ZA"/>
        </w:rPr>
        <w:t xml:space="preserve"> </w:t>
      </w:r>
      <w:r w:rsidRPr="00871D69">
        <w:rPr>
          <w:rFonts w:ascii="GHEA Grapalat" w:hAnsi="GHEA Grapalat" w:cs="Sylfaen"/>
          <w:sz w:val="20"/>
          <w:lang w:val="en-US"/>
        </w:rPr>
        <w:t>content</w:t>
      </w:r>
      <w:r w:rsidRPr="00271FEB">
        <w:rPr>
          <w:rFonts w:ascii="GHEA Grapalat" w:hAnsi="GHEA Grapalat" w:cs="Arial Unicode"/>
          <w:sz w:val="20"/>
          <w:lang w:val="af-ZA"/>
        </w:rPr>
        <w:t xml:space="preserve"> </w:t>
      </w:r>
      <w:r w:rsidRPr="00871D69">
        <w:rPr>
          <w:rFonts w:ascii="GHEA Grapalat" w:hAnsi="GHEA Grapalat" w:cs="Sylfaen"/>
          <w:sz w:val="20"/>
          <w:lang w:val="en-US"/>
        </w:rPr>
        <w:t xml:space="preserve">from the frame </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Total</w:t>
      </w:r>
      <w:r w:rsidRPr="00271FEB">
        <w:rPr>
          <w:rFonts w:ascii="GHEA Grapalat" w:hAnsi="GHEA Grapalat"/>
          <w:sz w:val="20"/>
          <w:szCs w:val="20"/>
          <w:lang w:val="af-ZA"/>
        </w:rPr>
        <w:t xml:space="preserve"> </w:t>
      </w:r>
      <w:r w:rsidRPr="00271FEB">
        <w:rPr>
          <w:rFonts w:ascii="GHEA Grapalat" w:hAnsi="GHEA Grapalat"/>
          <w:sz w:val="20"/>
          <w:szCs w:val="20"/>
        </w:rPr>
        <w:t xml:space="preserve">in which </w:t>
      </w:r>
      <w:r w:rsidRPr="00271FEB">
        <w:rPr>
          <w:rFonts w:ascii="GHEA Grapalat" w:hAnsi="GHEA Grapalat"/>
          <w:sz w:val="20"/>
          <w:szCs w:val="20"/>
          <w:lang w:val="af-ZA"/>
        </w:rPr>
        <w:t xml:space="preserve">the </w:t>
      </w:r>
      <w:r w:rsidRPr="00271FEB">
        <w:rPr>
          <w:rFonts w:ascii="GHEA Grapalat" w:hAnsi="GHEA Grapalat"/>
          <w:sz w:val="20"/>
          <w:szCs w:val="20"/>
        </w:rPr>
        <w:t>participant</w:t>
      </w:r>
      <w:r w:rsidRPr="00271FEB">
        <w:rPr>
          <w:rFonts w:ascii="GHEA Grapalat" w:hAnsi="GHEA Grapalat"/>
          <w:sz w:val="20"/>
          <w:szCs w:val="20"/>
          <w:lang w:val="af-ZA"/>
        </w:rPr>
        <w:t xml:space="preserve"> </w:t>
      </w:r>
      <w:r w:rsidRPr="00271FEB">
        <w:rPr>
          <w:rFonts w:ascii="GHEA Grapalat" w:hAnsi="GHEA Grapalat"/>
          <w:sz w:val="20"/>
          <w:szCs w:val="20"/>
        </w:rPr>
        <w:t>written</w:t>
      </w:r>
      <w:r w:rsidRPr="00271FEB">
        <w:rPr>
          <w:rFonts w:ascii="GHEA Grapalat" w:hAnsi="GHEA Grapalat"/>
          <w:sz w:val="20"/>
          <w:szCs w:val="20"/>
          <w:lang w:val="af-ZA"/>
        </w:rPr>
        <w:t xml:space="preserve"> </w:t>
      </w:r>
      <w:r w:rsidRPr="00271FEB">
        <w:rPr>
          <w:rFonts w:ascii="GHEA Grapalat" w:hAnsi="GHEA Grapalat"/>
          <w:sz w:val="20"/>
          <w:szCs w:val="20"/>
        </w:rPr>
        <w:t>notified</w:t>
      </w:r>
      <w:r w:rsidRPr="00271FEB">
        <w:rPr>
          <w:rFonts w:ascii="GHEA Grapalat" w:hAnsi="GHEA Grapalat"/>
          <w:sz w:val="20"/>
          <w:szCs w:val="20"/>
          <w:lang w:val="af-ZA"/>
        </w:rPr>
        <w:t xml:space="preserve"> </w:t>
      </w:r>
      <w:r w:rsidRPr="00271FEB">
        <w:rPr>
          <w:rFonts w:ascii="GHEA Grapalat" w:hAnsi="GHEA Grapalat"/>
          <w:sz w:val="20"/>
          <w:szCs w:val="20"/>
        </w:rPr>
        <w:t>is</w:t>
      </w:r>
      <w:r w:rsidRPr="00271FEB">
        <w:rPr>
          <w:rFonts w:ascii="GHEA Grapalat" w:hAnsi="GHEA Grapalat"/>
          <w:sz w:val="20"/>
          <w:szCs w:val="20"/>
          <w:lang w:val="af-ZA"/>
        </w:rPr>
        <w:t xml:space="preserve"> </w:t>
      </w:r>
      <w:r w:rsidRPr="00271FEB">
        <w:rPr>
          <w:rFonts w:ascii="GHEA Grapalat" w:hAnsi="GHEA Grapalat"/>
          <w:sz w:val="20"/>
          <w:szCs w:val="20"/>
        </w:rPr>
        <w:t>clarification</w:t>
      </w:r>
      <w:r w:rsidRPr="00271FEB">
        <w:rPr>
          <w:rFonts w:ascii="GHEA Grapalat" w:hAnsi="GHEA Grapalat"/>
          <w:sz w:val="20"/>
          <w:szCs w:val="20"/>
          <w:lang w:val="af-ZA"/>
        </w:rPr>
        <w:t xml:space="preserve"> </w:t>
      </w:r>
      <w:r w:rsidRPr="00271FEB">
        <w:rPr>
          <w:rFonts w:ascii="GHEA Grapalat" w:hAnsi="GHEA Grapalat"/>
          <w:sz w:val="20"/>
          <w:szCs w:val="20"/>
        </w:rPr>
        <w:t>not to provide</w:t>
      </w:r>
      <w:r w:rsidRPr="00271FEB">
        <w:rPr>
          <w:rFonts w:ascii="GHEA Grapalat" w:hAnsi="GHEA Grapalat"/>
          <w:sz w:val="20"/>
          <w:szCs w:val="20"/>
          <w:lang w:val="af-ZA"/>
        </w:rPr>
        <w:t xml:space="preserve"> </w:t>
      </w:r>
      <w:r w:rsidRPr="00271FEB">
        <w:rPr>
          <w:rFonts w:ascii="GHEA Grapalat" w:hAnsi="GHEA Grapalat"/>
          <w:sz w:val="20"/>
          <w:szCs w:val="20"/>
        </w:rPr>
        <w:t>foundations</w:t>
      </w:r>
      <w:r w:rsidRPr="00271FEB">
        <w:rPr>
          <w:rFonts w:ascii="GHEA Grapalat" w:hAnsi="GHEA Grapalat"/>
          <w:sz w:val="20"/>
          <w:szCs w:val="20"/>
          <w:lang w:val="af-ZA"/>
        </w:rPr>
        <w:t xml:space="preserve"> </w:t>
      </w:r>
      <w:r w:rsidRPr="00271FEB">
        <w:rPr>
          <w:rFonts w:ascii="GHEA Grapalat" w:hAnsi="GHEA Grapalat"/>
          <w:sz w:val="20"/>
          <w:szCs w:val="20"/>
        </w:rPr>
        <w:t xml:space="preserve">about </w:t>
      </w:r>
      <w:r w:rsidRPr="00271FEB">
        <w:rPr>
          <w:rFonts w:ascii="GHEA Grapalat" w:hAnsi="GHEA Grapalat"/>
          <w:sz w:val="20"/>
          <w:szCs w:val="20"/>
          <w:lang w:val="af-ZA"/>
        </w:rPr>
        <w:t xml:space="preserve">the </w:t>
      </w:r>
      <w:r w:rsidRPr="00271FEB">
        <w:rPr>
          <w:rFonts w:ascii="GHEA Grapalat" w:hAnsi="GHEA Grapalat" w:cs="Sylfaen"/>
          <w:sz w:val="20"/>
          <w:szCs w:val="20"/>
        </w:rPr>
        <w:t>query</w:t>
      </w:r>
      <w:r w:rsidRPr="00271FEB">
        <w:rPr>
          <w:rFonts w:ascii="GHEA Grapalat" w:hAnsi="GHEA Grapalat"/>
          <w:sz w:val="20"/>
          <w:szCs w:val="20"/>
          <w:lang w:val="af-ZA"/>
        </w:rPr>
        <w:t xml:space="preserve"> </w:t>
      </w:r>
      <w:r w:rsidRPr="00271FEB">
        <w:rPr>
          <w:rFonts w:ascii="GHEA Grapalat" w:hAnsi="GHEA Grapalat" w:cs="Sylfaen"/>
          <w:sz w:val="20"/>
          <w:szCs w:val="20"/>
        </w:rPr>
        <w:t>to receive</w:t>
      </w:r>
      <w:r w:rsidRPr="00271FEB">
        <w:rPr>
          <w:rFonts w:ascii="GHEA Grapalat" w:hAnsi="GHEA Grapalat"/>
          <w:sz w:val="20"/>
          <w:szCs w:val="20"/>
          <w:lang w:val="af-ZA"/>
        </w:rPr>
        <w:t xml:space="preserve"> </w:t>
      </w:r>
      <w:r w:rsidRPr="00271FEB">
        <w:rPr>
          <w:rFonts w:ascii="GHEA Grapalat" w:hAnsi="GHEA Grapalat" w:cs="Sylfaen"/>
          <w:sz w:val="20"/>
          <w:szCs w:val="20"/>
        </w:rPr>
        <w:t>on the day</w:t>
      </w:r>
      <w:r w:rsidRPr="00271FEB">
        <w:rPr>
          <w:rFonts w:ascii="GHEA Grapalat" w:hAnsi="GHEA Grapalat"/>
          <w:sz w:val="20"/>
          <w:szCs w:val="20"/>
          <w:lang w:val="af-ZA"/>
        </w:rPr>
        <w:t xml:space="preserve"> </w:t>
      </w:r>
      <w:r w:rsidRPr="00271FEB">
        <w:rPr>
          <w:rFonts w:ascii="GHEA Grapalat" w:hAnsi="GHEA Grapalat" w:cs="Sylfaen"/>
          <w:sz w:val="20"/>
          <w:szCs w:val="20"/>
        </w:rPr>
        <w:t>subsequent</w:t>
      </w:r>
      <w:r w:rsidRPr="00271FEB">
        <w:rPr>
          <w:rFonts w:ascii="GHEA Grapalat" w:hAnsi="GHEA Grapalat"/>
          <w:sz w:val="20"/>
          <w:szCs w:val="20"/>
          <w:lang w:val="af-ZA"/>
        </w:rPr>
        <w:t xml:space="preserve"> </w:t>
      </w:r>
      <w:r w:rsidRPr="00271FEB">
        <w:rPr>
          <w:rFonts w:ascii="GHEA Grapalat" w:hAnsi="GHEA Grapalat" w:cs="Sylfaen"/>
          <w:sz w:val="20"/>
          <w:szCs w:val="20"/>
        </w:rPr>
        <w:t>two</w:t>
      </w:r>
      <w:r w:rsidRPr="00271FEB">
        <w:rPr>
          <w:rFonts w:ascii="GHEA Grapalat" w:hAnsi="GHEA Grapalat" w:cs="Sylfaen"/>
          <w:sz w:val="20"/>
          <w:szCs w:val="20"/>
          <w:lang w:val="af-ZA"/>
        </w:rPr>
        <w:t xml:space="preserve"> </w:t>
      </w:r>
      <w:r w:rsidRPr="00271FEB">
        <w:rPr>
          <w:rFonts w:ascii="GHEA Grapalat" w:hAnsi="GHEA Grapalat" w:cs="Sylfaen"/>
          <w:sz w:val="20"/>
          <w:szCs w:val="20"/>
        </w:rPr>
        <w:t>calendar</w:t>
      </w:r>
      <w:r w:rsidRPr="00271FEB">
        <w:rPr>
          <w:rFonts w:ascii="GHEA Grapalat" w:hAnsi="GHEA Grapalat"/>
          <w:sz w:val="20"/>
          <w:szCs w:val="20"/>
          <w:lang w:val="af-ZA"/>
        </w:rPr>
        <w:t xml:space="preserve"> </w:t>
      </w:r>
      <w:r w:rsidRPr="00271FEB">
        <w:rPr>
          <w:rFonts w:ascii="GHEA Grapalat" w:hAnsi="GHEA Grapalat" w:cs="Sylfaen"/>
          <w:sz w:val="20"/>
          <w:szCs w:val="20"/>
        </w:rPr>
        <w:t>day</w:t>
      </w:r>
      <w:r w:rsidRPr="00271FEB">
        <w:rPr>
          <w:rFonts w:ascii="GHEA Grapalat" w:hAnsi="GHEA Grapalat"/>
          <w:sz w:val="20"/>
          <w:szCs w:val="20"/>
          <w:lang w:val="af-ZA"/>
        </w:rPr>
        <w:t xml:space="preserve"> </w:t>
      </w:r>
      <w:r w:rsidRPr="00271FEB">
        <w:rPr>
          <w:rFonts w:ascii="GHEA Grapalat" w:hAnsi="GHEA Grapalat" w:cs="Sylfaen"/>
          <w:sz w:val="20"/>
          <w:szCs w:val="20"/>
        </w:rPr>
        <w:t xml:space="preserve">during </w:t>
      </w:r>
      <w:r w:rsidRPr="00271FEB">
        <w:rPr>
          <w:rFonts w:ascii="GHEA Grapalat" w:hAnsi="GHEA Grapalat"/>
          <w:sz w:val="20"/>
          <w:szCs w:val="20"/>
          <w:lang w:val="af-ZA"/>
        </w:rPr>
        <w:t>.</w:t>
      </w:r>
    </w:p>
    <w:p w14:paraId="22062FB2"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871D69">
        <w:rPr>
          <w:rFonts w:ascii="GHEA Grapalat" w:hAnsi="GHEA Grapalat" w:cs="Sylfaen"/>
          <w:sz w:val="20"/>
          <w:lang w:val="en-US"/>
        </w:rPr>
        <w:t>Applications</w:t>
      </w:r>
      <w:r w:rsidRPr="00271FEB">
        <w:rPr>
          <w:rFonts w:ascii="GHEA Grapalat" w:hAnsi="GHEA Grapalat" w:cs="Arial Unicode"/>
          <w:sz w:val="20"/>
          <w:lang w:val="af-ZA"/>
        </w:rPr>
        <w:t xml:space="preserve"> </w:t>
      </w:r>
      <w:r w:rsidRPr="00871D69">
        <w:rPr>
          <w:rFonts w:ascii="GHEA Grapalat" w:hAnsi="GHEA Grapalat" w:cs="Sylfaen"/>
          <w:sz w:val="20"/>
          <w:lang w:val="en-US"/>
        </w:rPr>
        <w:t>presentation</w:t>
      </w:r>
      <w:r w:rsidRPr="00271FEB">
        <w:rPr>
          <w:rFonts w:ascii="GHEA Grapalat" w:hAnsi="GHEA Grapalat" w:cs="Arial Unicode"/>
          <w:sz w:val="20"/>
          <w:lang w:val="af-ZA"/>
        </w:rPr>
        <w:t xml:space="preserve"> </w:t>
      </w:r>
      <w:r w:rsidRPr="00871D69">
        <w:rPr>
          <w:rFonts w:ascii="GHEA Grapalat" w:hAnsi="GHEA Grapalat" w:cs="Sylfaen"/>
          <w:sz w:val="20"/>
          <w:lang w:val="en-US"/>
        </w:rPr>
        <w:t>deadline</w:t>
      </w:r>
      <w:r w:rsidRPr="00271FEB">
        <w:rPr>
          <w:rFonts w:ascii="GHEA Grapalat" w:hAnsi="GHEA Grapalat" w:cs="Arial Unicode"/>
          <w:sz w:val="20"/>
          <w:lang w:val="af-ZA"/>
        </w:rPr>
        <w:t xml:space="preserve"> </w:t>
      </w:r>
      <w:r w:rsidRPr="00871D69">
        <w:rPr>
          <w:rFonts w:ascii="GHEA Grapalat" w:hAnsi="GHEA Grapalat" w:cs="Sylfaen"/>
          <w:sz w:val="20"/>
          <w:lang w:val="en-US"/>
        </w:rPr>
        <w:t>upon expiration</w:t>
      </w:r>
      <w:r w:rsidRPr="00271FEB">
        <w:rPr>
          <w:rFonts w:ascii="GHEA Grapalat" w:hAnsi="GHEA Grapalat" w:cs="Arial Unicode"/>
          <w:sz w:val="20"/>
          <w:lang w:val="af-ZA"/>
        </w:rPr>
        <w:t xml:space="preserve"> </w:t>
      </w:r>
      <w:r w:rsidRPr="00871D69">
        <w:rPr>
          <w:rFonts w:ascii="GHEA Grapalat" w:hAnsi="GHEA Grapalat" w:cs="Sylfaen"/>
          <w:sz w:val="20"/>
          <w:lang w:val="en-US"/>
        </w:rPr>
        <w:t>at least</w:t>
      </w:r>
      <w:r w:rsidRPr="00271FEB">
        <w:rPr>
          <w:rFonts w:ascii="GHEA Grapalat" w:hAnsi="GHEA Grapalat" w:cs="Arial Unicode"/>
          <w:sz w:val="20"/>
          <w:lang w:val="af-ZA"/>
        </w:rPr>
        <w:t xml:space="preserve"> </w:t>
      </w:r>
      <w:r w:rsidRPr="00871D69">
        <w:rPr>
          <w:rFonts w:ascii="GHEA Grapalat" w:hAnsi="GHEA Grapalat" w:cs="Sylfaen"/>
          <w:sz w:val="20"/>
          <w:lang w:val="en-US"/>
        </w:rPr>
        <w:t>five</w:t>
      </w:r>
      <w:r w:rsidRPr="00271FEB">
        <w:rPr>
          <w:rFonts w:ascii="GHEA Grapalat" w:hAnsi="GHEA Grapalat" w:cs="Arial Unicode"/>
          <w:sz w:val="20"/>
          <w:lang w:val="af-ZA"/>
        </w:rPr>
        <w:t xml:space="preserve"> </w:t>
      </w:r>
      <w:r w:rsidRPr="00871D69">
        <w:rPr>
          <w:rFonts w:ascii="GHEA Grapalat" w:hAnsi="GHEA Grapalat" w:cs="Sylfaen"/>
          <w:sz w:val="20"/>
          <w:lang w:val="en-US"/>
        </w:rPr>
        <w:t>calendar</w:t>
      </w:r>
      <w:r w:rsidRPr="00271FEB">
        <w:rPr>
          <w:rFonts w:ascii="GHEA Grapalat" w:hAnsi="GHEA Grapalat" w:cs="Arial Unicode"/>
          <w:sz w:val="20"/>
          <w:lang w:val="af-ZA"/>
        </w:rPr>
        <w:t xml:space="preserve"> </w:t>
      </w:r>
      <w:r w:rsidRPr="00871D69">
        <w:rPr>
          <w:rFonts w:ascii="GHEA Grapalat" w:hAnsi="GHEA Grapalat" w:cs="Sylfaen"/>
          <w:sz w:val="20"/>
          <w:lang w:val="en-US"/>
        </w:rPr>
        <w:t>day</w:t>
      </w:r>
      <w:r w:rsidRPr="00271FEB">
        <w:rPr>
          <w:rFonts w:ascii="GHEA Grapalat" w:hAnsi="GHEA Grapalat" w:cs="Arial Unicode"/>
          <w:sz w:val="20"/>
          <w:lang w:val="af-ZA"/>
        </w:rPr>
        <w:t xml:space="preserve"> </w:t>
      </w:r>
      <w:r w:rsidRPr="00871D69">
        <w:rPr>
          <w:rFonts w:ascii="GHEA Grapalat" w:hAnsi="GHEA Grapalat" w:cs="Sylfaen"/>
          <w:sz w:val="20"/>
          <w:lang w:val="en-US"/>
        </w:rPr>
        <w:t>forward</w:t>
      </w:r>
      <w:r w:rsidRPr="00271FEB">
        <w:rPr>
          <w:rFonts w:ascii="GHEA Grapalat" w:hAnsi="GHEA Grapalat" w:cs="Arial Unicode"/>
          <w:sz w:val="20"/>
          <w:lang w:val="af-ZA"/>
        </w:rPr>
        <w:t xml:space="preserve"> </w:t>
      </w:r>
      <w:r w:rsidRPr="00871D69">
        <w:rPr>
          <w:rFonts w:ascii="GHEA Grapalat" w:hAnsi="GHEA Grapalat" w:cs="Sylfaen"/>
          <w:sz w:val="20"/>
          <w:lang w:val="en-US"/>
        </w:rPr>
        <w:t>invitation</w:t>
      </w:r>
      <w:r w:rsidRPr="00271FEB">
        <w:rPr>
          <w:rFonts w:ascii="GHEA Grapalat" w:hAnsi="GHEA Grapalat" w:cs="Arial Unicode"/>
          <w:sz w:val="20"/>
          <w:lang w:val="af-ZA"/>
        </w:rPr>
        <w:t xml:space="preserve"> </w:t>
      </w:r>
      <w:r w:rsidRPr="00871D69">
        <w:rPr>
          <w:rFonts w:ascii="GHEA Grapalat" w:hAnsi="GHEA Grapalat" w:cs="Sylfaen"/>
          <w:sz w:val="20"/>
          <w:lang w:val="en-US"/>
        </w:rPr>
        <w:t>can</w:t>
      </w:r>
      <w:r w:rsidRPr="00271FEB">
        <w:rPr>
          <w:rFonts w:ascii="GHEA Grapalat" w:hAnsi="GHEA Grapalat" w:cs="Arial Unicode"/>
          <w:sz w:val="20"/>
          <w:lang w:val="af-ZA"/>
        </w:rPr>
        <w:t xml:space="preserve"> </w:t>
      </w:r>
      <w:r w:rsidRPr="00871D69">
        <w:rPr>
          <w:rFonts w:ascii="GHEA Grapalat" w:hAnsi="GHEA Grapalat" w:cs="Sylfaen"/>
          <w:sz w:val="20"/>
          <w:lang w:val="en-US"/>
        </w:rPr>
        <w:t>are</w:t>
      </w:r>
      <w:r w:rsidRPr="00271FEB">
        <w:rPr>
          <w:rFonts w:ascii="GHEA Grapalat" w:hAnsi="GHEA Grapalat" w:cs="Arial Unicode"/>
          <w:sz w:val="20"/>
          <w:lang w:val="af-ZA"/>
        </w:rPr>
        <w:t xml:space="preserve"> </w:t>
      </w:r>
      <w:r w:rsidRPr="00871D69">
        <w:rPr>
          <w:rFonts w:ascii="GHEA Grapalat" w:hAnsi="GHEA Grapalat" w:cs="Sylfaen"/>
          <w:sz w:val="20"/>
          <w:lang w:val="en-US"/>
        </w:rPr>
        <w:t>done</w:t>
      </w:r>
      <w:r w:rsidRPr="00271FEB">
        <w:rPr>
          <w:rFonts w:ascii="GHEA Grapalat" w:hAnsi="GHEA Grapalat" w:cs="Arial Unicode"/>
          <w:sz w:val="20"/>
          <w:lang w:val="af-ZA"/>
        </w:rPr>
        <w:t xml:space="preserve"> </w:t>
      </w:r>
      <w:r w:rsidRPr="00871D69">
        <w:rPr>
          <w:rFonts w:ascii="GHEA Grapalat" w:hAnsi="GHEA Grapalat" w:cs="Sylfaen"/>
          <w:sz w:val="20"/>
          <w:lang w:val="en-US"/>
        </w:rPr>
        <w:t xml:space="preserve">changes </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Change</w:t>
      </w:r>
      <w:r w:rsidRPr="00871D69">
        <w:rPr>
          <w:rFonts w:ascii="GHEA Grapalat" w:hAnsi="GHEA Grapalat" w:cs="Sylfaen"/>
          <w:sz w:val="20"/>
          <w:lang w:val="en-US"/>
        </w:rPr>
        <w:t>​</w:t>
      </w:r>
      <w:r w:rsidRPr="00271FEB">
        <w:rPr>
          <w:rFonts w:ascii="GHEA Grapalat" w:hAnsi="GHEA Grapalat" w:cs="Arial Unicode"/>
          <w:sz w:val="20"/>
          <w:lang w:val="af-ZA"/>
        </w:rPr>
        <w:t xml:space="preserve"> </w:t>
      </w:r>
      <w:r w:rsidRPr="00871D69">
        <w:rPr>
          <w:rFonts w:ascii="GHEA Grapalat" w:hAnsi="GHEA Grapalat" w:cs="Sylfaen"/>
          <w:sz w:val="20"/>
          <w:lang w:val="en-US"/>
        </w:rPr>
        <w:t>to perform</w:t>
      </w:r>
      <w:r w:rsidRPr="00271FEB">
        <w:rPr>
          <w:rFonts w:ascii="GHEA Grapalat" w:hAnsi="GHEA Grapalat" w:cs="Arial Unicode"/>
          <w:sz w:val="20"/>
          <w:lang w:val="af-ZA"/>
        </w:rPr>
        <w:t xml:space="preserve"> </w:t>
      </w:r>
      <w:r w:rsidRPr="00871D69">
        <w:rPr>
          <w:rFonts w:ascii="GHEA Grapalat" w:hAnsi="GHEA Grapalat" w:cs="Sylfaen"/>
          <w:sz w:val="20"/>
          <w:lang w:val="en-US"/>
        </w:rPr>
        <w:t>on the day</w:t>
      </w:r>
      <w:r w:rsidRPr="00271FEB">
        <w:rPr>
          <w:rFonts w:ascii="GHEA Grapalat" w:hAnsi="GHEA Grapalat" w:cs="Arial Unicode"/>
          <w:sz w:val="20"/>
          <w:lang w:val="af-ZA"/>
        </w:rPr>
        <w:t xml:space="preserve"> </w:t>
      </w:r>
      <w:r w:rsidRPr="00871D69">
        <w:rPr>
          <w:rFonts w:ascii="GHEA Grapalat" w:hAnsi="GHEA Grapalat" w:cs="Sylfaen"/>
          <w:sz w:val="20"/>
          <w:lang w:val="en-US"/>
        </w:rPr>
        <w:t>subsequent</w:t>
      </w:r>
      <w:r w:rsidRPr="00271FEB">
        <w:rPr>
          <w:rFonts w:ascii="GHEA Grapalat" w:hAnsi="GHEA Grapalat" w:cs="Arial Unicode"/>
          <w:sz w:val="20"/>
          <w:lang w:val="af-ZA"/>
        </w:rPr>
        <w:t xml:space="preserve"> </w:t>
      </w:r>
      <w:r w:rsidRPr="00871D69">
        <w:rPr>
          <w:rFonts w:ascii="GHEA Grapalat" w:hAnsi="GHEA Grapalat" w:cs="Sylfaen"/>
          <w:sz w:val="20"/>
          <w:lang w:val="en-US"/>
        </w:rPr>
        <w:t>three</w:t>
      </w:r>
      <w:r w:rsidRPr="00271FEB">
        <w:rPr>
          <w:rFonts w:ascii="GHEA Grapalat" w:hAnsi="GHEA Grapalat" w:cs="Arial Unicode"/>
          <w:sz w:val="20"/>
          <w:lang w:val="af-ZA"/>
        </w:rPr>
        <w:t xml:space="preserve"> </w:t>
      </w:r>
      <w:r w:rsidRPr="00871D69">
        <w:rPr>
          <w:rFonts w:ascii="GHEA Grapalat" w:hAnsi="GHEA Grapalat" w:cs="Sylfaen"/>
          <w:sz w:val="20"/>
          <w:lang w:val="en-US"/>
        </w:rPr>
        <w:t>calendar</w:t>
      </w:r>
      <w:r w:rsidRPr="00271FEB">
        <w:rPr>
          <w:rFonts w:ascii="GHEA Grapalat" w:hAnsi="GHEA Grapalat" w:cs="Arial Unicode"/>
          <w:sz w:val="20"/>
          <w:lang w:val="af-ZA"/>
        </w:rPr>
        <w:t xml:space="preserve"> </w:t>
      </w:r>
      <w:r w:rsidRPr="00871D69">
        <w:rPr>
          <w:rFonts w:ascii="GHEA Grapalat" w:hAnsi="GHEA Grapalat" w:cs="Sylfaen"/>
          <w:sz w:val="20"/>
          <w:lang w:val="en-US"/>
        </w:rPr>
        <w:t>day</w:t>
      </w:r>
      <w:r w:rsidRPr="00271FEB">
        <w:rPr>
          <w:rFonts w:ascii="GHEA Grapalat" w:hAnsi="GHEA Grapalat" w:cs="Arial Unicode"/>
          <w:sz w:val="20"/>
          <w:lang w:val="af-ZA"/>
        </w:rPr>
        <w:t xml:space="preserve"> </w:t>
      </w:r>
      <w:r w:rsidRPr="00871D69">
        <w:rPr>
          <w:rFonts w:ascii="GHEA Grapalat" w:hAnsi="GHEA Grapalat" w:cs="Sylfaen"/>
          <w:sz w:val="20"/>
          <w:lang w:val="en-US"/>
        </w:rPr>
        <w:t>during</w:t>
      </w:r>
      <w:r w:rsidRPr="00271FEB">
        <w:rPr>
          <w:rFonts w:ascii="GHEA Grapalat" w:hAnsi="GHEA Grapalat" w:cs="Arial Unicode"/>
          <w:sz w:val="20"/>
          <w:lang w:val="af-ZA"/>
        </w:rPr>
        <w:t xml:space="preserve"> </w:t>
      </w:r>
      <w:r w:rsidRPr="00871D69">
        <w:rPr>
          <w:rFonts w:ascii="GHEA Grapalat" w:hAnsi="GHEA Grapalat" w:cs="Sylfaen"/>
          <w:sz w:val="20"/>
          <w:lang w:val="en-US"/>
        </w:rPr>
        <w:t>change</w:t>
      </w:r>
      <w:r w:rsidRPr="00271FEB">
        <w:rPr>
          <w:rFonts w:ascii="GHEA Grapalat" w:hAnsi="GHEA Grapalat" w:cs="Arial Unicode"/>
          <w:sz w:val="20"/>
          <w:lang w:val="af-ZA"/>
        </w:rPr>
        <w:t xml:space="preserve"> </w:t>
      </w:r>
      <w:r w:rsidRPr="00871D69">
        <w:rPr>
          <w:rFonts w:ascii="GHEA Grapalat" w:hAnsi="GHEA Grapalat" w:cs="Sylfaen"/>
          <w:sz w:val="20"/>
          <w:lang w:val="en-US"/>
        </w:rPr>
        <w:t>to perform</w:t>
      </w:r>
      <w:r w:rsidRPr="00271FEB">
        <w:rPr>
          <w:rFonts w:ascii="GHEA Grapalat" w:hAnsi="GHEA Grapalat" w:cs="Arial Unicode"/>
          <w:sz w:val="20"/>
          <w:lang w:val="af-ZA"/>
        </w:rPr>
        <w:t xml:space="preserve"> </w:t>
      </w:r>
      <w:r w:rsidRPr="00871D69">
        <w:rPr>
          <w:rFonts w:ascii="GHEA Grapalat" w:hAnsi="GHEA Grapalat" w:cs="Sylfaen"/>
          <w:sz w:val="20"/>
          <w:lang w:val="en-US"/>
        </w:rPr>
        <w:t>and</w:t>
      </w:r>
      <w:r w:rsidRPr="00271FEB">
        <w:rPr>
          <w:rFonts w:ascii="GHEA Grapalat" w:hAnsi="GHEA Grapalat" w:cs="Arial Unicode"/>
          <w:sz w:val="20"/>
          <w:lang w:val="af-ZA"/>
        </w:rPr>
        <w:t xml:space="preserve"> </w:t>
      </w:r>
      <w:r w:rsidRPr="00871D69">
        <w:rPr>
          <w:rFonts w:ascii="GHEA Grapalat" w:hAnsi="GHEA Grapalat" w:cs="Sylfaen"/>
          <w:sz w:val="20"/>
          <w:lang w:val="en-US"/>
        </w:rPr>
        <w:t>them</w:t>
      </w:r>
      <w:r w:rsidRPr="00271FEB">
        <w:rPr>
          <w:rFonts w:ascii="GHEA Grapalat" w:hAnsi="GHEA Grapalat" w:cs="Arial Unicode"/>
          <w:sz w:val="20"/>
          <w:lang w:val="af-ZA"/>
        </w:rPr>
        <w:t xml:space="preserve"> </w:t>
      </w:r>
      <w:r w:rsidRPr="00871D69">
        <w:rPr>
          <w:rFonts w:ascii="GHEA Grapalat" w:hAnsi="GHEA Grapalat" w:cs="Sylfaen"/>
          <w:sz w:val="20"/>
          <w:lang w:val="en-US"/>
        </w:rPr>
        <w:t>to provide</w:t>
      </w:r>
      <w:r w:rsidRPr="00271FEB">
        <w:rPr>
          <w:rFonts w:ascii="GHEA Grapalat" w:hAnsi="GHEA Grapalat" w:cs="Arial Unicode"/>
          <w:sz w:val="20"/>
          <w:lang w:val="af-ZA"/>
        </w:rPr>
        <w:t xml:space="preserve"> </w:t>
      </w:r>
      <w:r w:rsidRPr="00871D69">
        <w:rPr>
          <w:rFonts w:ascii="GHEA Grapalat" w:hAnsi="GHEA Grapalat" w:cs="Sylfaen"/>
          <w:sz w:val="20"/>
          <w:lang w:val="en-US"/>
        </w:rPr>
        <w:t>conditions</w:t>
      </w:r>
      <w:r w:rsidRPr="00271FEB">
        <w:rPr>
          <w:rFonts w:ascii="GHEA Grapalat" w:hAnsi="GHEA Grapalat" w:cs="Arial Unicode"/>
          <w:sz w:val="20"/>
          <w:lang w:val="af-ZA"/>
        </w:rPr>
        <w:t xml:space="preserve"> </w:t>
      </w:r>
      <w:r w:rsidRPr="00871D69">
        <w:rPr>
          <w:rFonts w:ascii="GHEA Grapalat" w:hAnsi="GHEA Grapalat" w:cs="Sylfaen"/>
          <w:sz w:val="20"/>
          <w:lang w:val="en-US"/>
        </w:rPr>
        <w:t>about</w:t>
      </w:r>
      <w:r w:rsidRPr="00271FEB">
        <w:rPr>
          <w:rFonts w:ascii="GHEA Grapalat" w:hAnsi="GHEA Grapalat" w:cs="Arial Unicode"/>
          <w:sz w:val="20"/>
          <w:lang w:val="af-ZA"/>
        </w:rPr>
        <w:t xml:space="preserve"> </w:t>
      </w:r>
      <w:r w:rsidRPr="00871D69">
        <w:rPr>
          <w:rFonts w:ascii="GHEA Grapalat" w:hAnsi="GHEA Grapalat" w:cs="Sylfaen"/>
          <w:sz w:val="20"/>
          <w:lang w:val="en-US"/>
        </w:rPr>
        <w:t>announcement</w:t>
      </w:r>
      <w:r w:rsidRPr="00271FEB">
        <w:rPr>
          <w:rFonts w:ascii="GHEA Grapalat" w:hAnsi="GHEA Grapalat" w:cs="Arial Unicode"/>
          <w:sz w:val="20"/>
          <w:lang w:val="af-ZA"/>
        </w:rPr>
        <w:t xml:space="preserve"> </w:t>
      </w:r>
      <w:r w:rsidRPr="00871D69">
        <w:rPr>
          <w:rFonts w:ascii="GHEA Grapalat" w:hAnsi="GHEA Grapalat" w:cs="Sylfaen"/>
          <w:sz w:val="20"/>
          <w:lang w:val="en-US"/>
        </w:rPr>
        <w:t>is</w:t>
      </w:r>
      <w:r w:rsidRPr="00271FEB">
        <w:rPr>
          <w:rFonts w:ascii="GHEA Grapalat" w:hAnsi="GHEA Grapalat" w:cs="Arial Unicode"/>
          <w:sz w:val="20"/>
          <w:lang w:val="af-ZA"/>
        </w:rPr>
        <w:t xml:space="preserve"> </w:t>
      </w:r>
      <w:r w:rsidRPr="00871D69">
        <w:rPr>
          <w:rFonts w:ascii="GHEA Grapalat" w:hAnsi="GHEA Grapalat" w:cs="Sylfaen"/>
          <w:sz w:val="20"/>
          <w:lang w:val="en-US"/>
        </w:rPr>
        <w:t>being published</w:t>
      </w:r>
      <w:r w:rsidRPr="00271FEB">
        <w:rPr>
          <w:rFonts w:ascii="GHEA Grapalat" w:hAnsi="GHEA Grapalat" w:cs="Arial Unicode"/>
          <w:sz w:val="20"/>
          <w:lang w:val="af-ZA"/>
        </w:rPr>
        <w:t xml:space="preserve"> </w:t>
      </w:r>
      <w:r w:rsidRPr="00271FEB">
        <w:rPr>
          <w:rFonts w:ascii="GHEA Grapalat" w:hAnsi="GHEA Grapalat" w:cs="Arial Unicode"/>
          <w:sz w:val="20"/>
        </w:rPr>
        <w:t>in the system</w:t>
      </w:r>
      <w:r w:rsidRPr="00271FEB">
        <w:rPr>
          <w:rFonts w:ascii="GHEA Grapalat" w:hAnsi="GHEA Grapalat" w:cs="Arial Unicode"/>
          <w:sz w:val="20"/>
          <w:lang w:val="af-ZA"/>
        </w:rPr>
        <w:t xml:space="preserve"> </w:t>
      </w:r>
      <w:r w:rsidRPr="00271FEB">
        <w:rPr>
          <w:rFonts w:ascii="GHEA Grapalat" w:hAnsi="GHEA Grapalat" w:cs="Arial Unicode"/>
          <w:sz w:val="20"/>
        </w:rPr>
        <w:t>and</w:t>
      </w:r>
      <w:r w:rsidRPr="00271FEB">
        <w:rPr>
          <w:rFonts w:ascii="GHEA Grapalat" w:hAnsi="GHEA Grapalat" w:cs="Arial Unicode"/>
          <w:sz w:val="20"/>
          <w:lang w:val="af-ZA"/>
        </w:rPr>
        <w:t xml:space="preserve"> </w:t>
      </w:r>
      <w:r w:rsidRPr="00871D69">
        <w:rPr>
          <w:rFonts w:ascii="GHEA Grapalat" w:hAnsi="GHEA Grapalat" w:cs="Sylfaen"/>
          <w:sz w:val="20"/>
          <w:lang w:val="en-US"/>
        </w:rPr>
        <w:t xml:space="preserve">in the newsletter </w:t>
      </w:r>
      <w:r w:rsidRPr="00271FEB">
        <w:rPr>
          <w:rFonts w:ascii="GHEA Grapalat" w:hAnsi="GHEA Grapalat" w:cs="Tahoma"/>
          <w:sz w:val="20"/>
        </w:rPr>
        <w:t>.</w:t>
      </w:r>
      <w:r w:rsidRPr="00271FEB">
        <w:rPr>
          <w:rFonts w:ascii="GHEA Grapalat" w:hAnsi="GHEA Grapalat" w:cs="Arial Unicode"/>
          <w:sz w:val="20"/>
          <w:lang w:val="af-ZA"/>
        </w:rPr>
        <w:t xml:space="preserve"> </w:t>
      </w:r>
    </w:p>
    <w:p w14:paraId="62607FBA" w14:textId="77777777" w:rsidR="00DF1FE5" w:rsidRPr="00271FEB" w:rsidRDefault="00DF1FE5" w:rsidP="00DF1FE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18BAD9" w14:textId="5BFC7D45" w:rsidR="00096865" w:rsidRPr="00F566BF" w:rsidRDefault="00DF1FE5" w:rsidP="00DF1FE5">
      <w:pPr>
        <w:autoSpaceDE w:val="0"/>
        <w:autoSpaceDN w:val="0"/>
        <w:adjustRightInd w:val="0"/>
        <w:ind w:firstLine="567"/>
        <w:jc w:val="center"/>
        <w:rPr>
          <w:rFonts w:ascii="GHEA Grapalat" w:hAnsi="GHEA Grapalat" w:cs="Arial"/>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Invitation</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to be done</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applications</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deadline</w:t>
      </w:r>
      <w:r w:rsidRPr="00271FEB">
        <w:rPr>
          <w:rFonts w:ascii="GHEA Grapalat" w:hAnsi="GHEA Grapalat" w:cs="Arial Unicode"/>
          <w:sz w:val="20"/>
          <w:lang w:val="hy-AM"/>
        </w:rPr>
        <w:t xml:space="preserve"> </w:t>
      </w:r>
      <w:r w:rsidRPr="00271FEB">
        <w:rPr>
          <w:rFonts w:ascii="GHEA Grapalat" w:hAnsi="GHEA Grapalat" w:cs="Sylfaen"/>
          <w:sz w:val="20"/>
          <w:lang w:val="hy-AM"/>
        </w:rPr>
        <w:t>counting</w:t>
      </w:r>
      <w:r w:rsidRPr="00271FEB">
        <w:rPr>
          <w:rFonts w:ascii="GHEA Grapalat" w:hAnsi="GHEA Grapalat" w:cs="Arial Unicode"/>
          <w:sz w:val="20"/>
          <w:lang w:val="hy-AM"/>
        </w:rPr>
        <w:t xml:space="preserve"> </w:t>
      </w:r>
      <w:r w:rsidRPr="00271FEB">
        <w:rPr>
          <w:rFonts w:ascii="GHEA Grapalat" w:hAnsi="GHEA Grapalat" w:cs="Sylfaen"/>
          <w:sz w:val="20"/>
          <w:lang w:val="hy-AM"/>
        </w:rPr>
        <w:t>is</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changes</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about </w:t>
      </w:r>
      <w:r w:rsidRPr="00271FEB">
        <w:rPr>
          <w:rFonts w:ascii="GHEA Grapalat" w:hAnsi="GHEA Grapalat" w:cs="Arial Unicode"/>
          <w:sz w:val="20"/>
          <w:lang w:val="hy-AM"/>
        </w:rPr>
        <w:t xml:space="preserve">systematization and </w:t>
      </w:r>
      <w:r w:rsidRPr="00271FEB">
        <w:rPr>
          <w:rFonts w:ascii="GHEA Grapalat" w:hAnsi="GHEA Grapalat" w:cs="Sylfaen"/>
          <w:sz w:val="20"/>
          <w:lang w:val="hy-AM"/>
        </w:rPr>
        <w:t>reporting</w:t>
      </w:r>
      <w:r w:rsidRPr="00271FEB">
        <w:rPr>
          <w:rFonts w:ascii="GHEA Grapalat" w:hAnsi="GHEA Grapalat" w:cs="Arial"/>
          <w:sz w:val="20"/>
          <w:lang w:val="hy-AM"/>
        </w:rPr>
        <w:t xml:space="preserve"> </w:t>
      </w:r>
      <w:r w:rsidRPr="00271FEB">
        <w:rPr>
          <w:rFonts w:ascii="GHEA Grapalat" w:hAnsi="GHEA Grapalat" w:cs="Sylfaen"/>
          <w:sz w:val="20"/>
          <w:lang w:val="hy-AM"/>
        </w:rPr>
        <w:t>announcement</w:t>
      </w:r>
      <w:r w:rsidRPr="00271FEB">
        <w:rPr>
          <w:rFonts w:ascii="GHEA Grapalat" w:hAnsi="GHEA Grapalat" w:cs="Arial Unicode"/>
          <w:sz w:val="20"/>
          <w:lang w:val="hy-AM"/>
        </w:rPr>
        <w:t xml:space="preserve"> </w:t>
      </w:r>
      <w:r w:rsidRPr="00271FEB">
        <w:rPr>
          <w:rFonts w:ascii="GHEA Grapalat" w:hAnsi="GHEA Grapalat" w:cs="Sylfaen"/>
          <w:sz w:val="20"/>
          <w:lang w:val="hy-AM"/>
        </w:rPr>
        <w:t>publication</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since the day </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That</w:t>
      </w:r>
      <w:r w:rsidRPr="00271FEB">
        <w:rPr>
          <w:rFonts w:ascii="GHEA Grapalat" w:hAnsi="GHEA Grapalat" w:cs="Arial Unicode"/>
          <w:sz w:val="20"/>
          <w:lang w:val="hy-AM"/>
        </w:rPr>
        <w:t xml:space="preserve"> </w:t>
      </w:r>
      <w:r w:rsidRPr="00271FEB">
        <w:rPr>
          <w:rFonts w:ascii="GHEA Grapalat" w:hAnsi="GHEA Grapalat" w:cs="Sylfaen"/>
          <w:sz w:val="20"/>
          <w:lang w:val="hy-AM"/>
        </w:rPr>
        <w:t>in case</w:t>
      </w:r>
      <w:r w:rsidRPr="00271FEB">
        <w:rPr>
          <w:rFonts w:ascii="GHEA Grapalat" w:hAnsi="GHEA Grapalat" w:cs="Arial Unicode"/>
          <w:sz w:val="20"/>
          <w:lang w:val="hy-AM"/>
        </w:rPr>
        <w:t xml:space="preserve"> </w:t>
      </w:r>
      <w:r w:rsidRPr="00271FEB">
        <w:rPr>
          <w:rFonts w:ascii="GHEA Grapalat" w:hAnsi="GHEA Grapalat" w:cs="Sylfaen"/>
          <w:sz w:val="20"/>
          <w:lang w:val="hy-AM"/>
        </w:rPr>
        <w:t>participants</w:t>
      </w:r>
      <w:r w:rsidRPr="00271FEB">
        <w:rPr>
          <w:rFonts w:ascii="GHEA Grapalat" w:hAnsi="GHEA Grapalat" w:cs="Arial Unicode"/>
          <w:sz w:val="20"/>
          <w:lang w:val="hy-AM"/>
        </w:rPr>
        <w:t xml:space="preserve"> </w:t>
      </w:r>
      <w:r w:rsidRPr="00271FEB">
        <w:rPr>
          <w:rFonts w:ascii="GHEA Grapalat" w:hAnsi="GHEA Grapalat" w:cs="Sylfaen"/>
          <w:sz w:val="20"/>
          <w:lang w:val="hy-AM"/>
        </w:rPr>
        <w:t>obliged</w:t>
      </w:r>
      <w:r w:rsidRPr="00271FEB">
        <w:rPr>
          <w:rFonts w:ascii="GHEA Grapalat" w:hAnsi="GHEA Grapalat" w:cs="Arial Unicode"/>
          <w:sz w:val="20"/>
          <w:lang w:val="hy-AM"/>
        </w:rPr>
        <w:t xml:space="preserve"> </w:t>
      </w:r>
      <w:r w:rsidRPr="00271FEB">
        <w:rPr>
          <w:rFonts w:ascii="GHEA Grapalat" w:hAnsi="GHEA Grapalat" w:cs="Sylfaen"/>
          <w:sz w:val="20"/>
          <w:lang w:val="hy-AM"/>
        </w:rPr>
        <w:t>are</w:t>
      </w:r>
      <w:r w:rsidRPr="00271FEB">
        <w:rPr>
          <w:rFonts w:ascii="GHEA Grapalat" w:hAnsi="GHEA Grapalat" w:cs="Arial Unicode"/>
          <w:sz w:val="20"/>
          <w:lang w:val="hy-AM"/>
        </w:rPr>
        <w:t xml:space="preserve"> </w:t>
      </w:r>
      <w:r w:rsidRPr="00271FEB">
        <w:rPr>
          <w:rFonts w:ascii="GHEA Grapalat" w:hAnsi="GHEA Grapalat" w:cs="Sylfaen"/>
          <w:sz w:val="20"/>
          <w:lang w:val="hy-AM"/>
        </w:rPr>
        <w:t>to extend</w:t>
      </w:r>
      <w:r w:rsidRPr="00271FEB">
        <w:rPr>
          <w:rFonts w:ascii="GHEA Grapalat" w:hAnsi="GHEA Grapalat" w:cs="Arial Unicode"/>
          <w:sz w:val="20"/>
          <w:lang w:val="hy-AM"/>
        </w:rPr>
        <w:t xml:space="preserve"> </w:t>
      </w:r>
      <w:r w:rsidRPr="00271FEB">
        <w:rPr>
          <w:rFonts w:ascii="GHEA Grapalat" w:hAnsi="GHEA Grapalat" w:cs="Sylfaen"/>
          <w:sz w:val="20"/>
          <w:lang w:val="hy-AM"/>
        </w:rPr>
        <w:t>their</w:t>
      </w:r>
      <w:r w:rsidRPr="00271FEB">
        <w:rPr>
          <w:rFonts w:ascii="GHEA Grapalat" w:hAnsi="GHEA Grapalat" w:cs="Arial Unicode"/>
          <w:sz w:val="20"/>
          <w:lang w:val="hy-AM"/>
        </w:rPr>
        <w:t xml:space="preserve"> </w:t>
      </w:r>
      <w:r w:rsidRPr="00271FEB">
        <w:rPr>
          <w:rFonts w:ascii="GHEA Grapalat" w:hAnsi="GHEA Grapalat" w:cs="Sylfaen"/>
          <w:sz w:val="20"/>
          <w:lang w:val="hy-AM"/>
        </w:rPr>
        <w:t>presented</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validity </w:t>
      </w:r>
      <w:r w:rsidRPr="00271FEB">
        <w:rPr>
          <w:rFonts w:ascii="GHEA Grapalat" w:hAnsi="GHEA Grapalat" w:cs="Sylfaen"/>
          <w:sz w:val="20"/>
          <w:lang w:val="hy-AM"/>
        </w:rPr>
        <w:t>period of the guarantee</w:t>
      </w:r>
      <w:r w:rsidRPr="00271FEB">
        <w:rPr>
          <w:rFonts w:ascii="GHEA Grapalat" w:hAnsi="GHEA Grapalat" w:cs="Arial Unicode"/>
          <w:sz w:val="20"/>
          <w:lang w:val="hy-AM"/>
        </w:rPr>
        <w:t xml:space="preserve"> </w:t>
      </w:r>
      <w:r w:rsidRPr="00271FEB">
        <w:rPr>
          <w:rFonts w:ascii="GHEA Grapalat" w:hAnsi="GHEA Grapalat" w:cs="Sylfaen"/>
          <w:sz w:val="20"/>
          <w:lang w:val="hy-AM"/>
        </w:rPr>
        <w:t>or</w:t>
      </w:r>
      <w:r w:rsidRPr="00271FEB">
        <w:rPr>
          <w:rFonts w:ascii="GHEA Grapalat" w:hAnsi="GHEA Grapalat" w:cs="Arial Unicode"/>
          <w:sz w:val="20"/>
          <w:lang w:val="hy-AM"/>
        </w:rPr>
        <w:t xml:space="preserve"> </w:t>
      </w:r>
      <w:r w:rsidRPr="00271FEB">
        <w:rPr>
          <w:rFonts w:ascii="GHEA Grapalat" w:hAnsi="GHEA Grapalat" w:cs="Sylfaen"/>
          <w:sz w:val="20"/>
          <w:lang w:val="hy-AM"/>
        </w:rPr>
        <w:t>to present</w:t>
      </w:r>
      <w:r w:rsidRPr="00271FEB">
        <w:rPr>
          <w:rFonts w:ascii="GHEA Grapalat" w:hAnsi="GHEA Grapalat" w:cs="Arial Unicode"/>
          <w:sz w:val="20"/>
          <w:lang w:val="hy-AM"/>
        </w:rPr>
        <w:t xml:space="preserve"> </w:t>
      </w:r>
      <w:r w:rsidRPr="00271FEB">
        <w:rPr>
          <w:rFonts w:ascii="GHEA Grapalat" w:hAnsi="GHEA Grapalat" w:cs="Sylfaen"/>
          <w:sz w:val="20"/>
          <w:lang w:val="hy-AM"/>
        </w:rPr>
        <w:t>application</w:t>
      </w:r>
      <w:r w:rsidRPr="00271FEB">
        <w:rPr>
          <w:rFonts w:ascii="GHEA Grapalat" w:hAnsi="GHEA Grapalat" w:cs="Arial Unicode"/>
          <w:sz w:val="20"/>
          <w:lang w:val="hy-AM"/>
        </w:rPr>
        <w:t xml:space="preserve"> </w:t>
      </w:r>
      <w:r w:rsidRPr="00271FEB">
        <w:rPr>
          <w:rFonts w:ascii="GHEA Grapalat" w:hAnsi="GHEA Grapalat" w:cs="Sylfaen"/>
          <w:sz w:val="20"/>
          <w:lang w:val="hy-AM"/>
        </w:rPr>
        <w:t>new</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providing </w:t>
      </w:r>
      <w:r w:rsidRPr="00271FEB">
        <w:rPr>
          <w:rFonts w:ascii="GHEA Grapalat" w:hAnsi="GHEA Grapalat" w:cs="Tahoma"/>
          <w:sz w:val="20"/>
          <w:lang w:val="hy-AM"/>
        </w:rPr>
        <w:t xml:space="preserve">. </w:t>
      </w:r>
      <w:r w:rsidRPr="00271FEB">
        <w:rPr>
          <w:rStyle w:val="af6"/>
          <w:rFonts w:ascii="GHEA Grapalat" w:hAnsi="GHEA Grapalat" w:cs="Tahoma"/>
          <w:sz w:val="20"/>
          <w:lang w:val="hy-AM"/>
        </w:rPr>
        <w:footnoteReference w:id="5"/>
      </w:r>
      <w:r w:rsidR="0092445C">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APPLICATION</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TO PRESENT</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THE ORDER</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To participate in this procedure, the participant submits an application to the commission through the system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The application is the proposal submitted by the participant based on this invitation.</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Participant</w:t>
      </w:r>
      <w:r w:rsidRPr="00F566BF">
        <w:rPr>
          <w:rFonts w:ascii="GHEA Grapalat" w:hAnsi="GHEA Grapalat"/>
          <w:lang w:val="hy-AM"/>
        </w:rPr>
        <w:t xml:space="preserve"> </w:t>
      </w:r>
      <w:r w:rsidRPr="00AE608F">
        <w:rPr>
          <w:rFonts w:ascii="GHEA Grapalat" w:hAnsi="GHEA Grapalat" w:cs="Sylfaen"/>
        </w:rPr>
        <w:t>can</w:t>
      </w:r>
      <w:r w:rsidRPr="00AE608F">
        <w:rPr>
          <w:rFonts w:ascii="GHEA Grapalat" w:hAnsi="GHEA Grapalat"/>
          <w:lang w:val="hy-AM"/>
        </w:rPr>
        <w:t xml:space="preserve"> </w:t>
      </w:r>
      <w:r w:rsidR="000946A3" w:rsidRPr="00AE608F">
        <w:rPr>
          <w:rFonts w:ascii="GHEA Grapalat" w:hAnsi="GHEA Grapalat" w:cs="Sylfaen"/>
        </w:rPr>
        <w:t>is</w:t>
      </w:r>
      <w:r w:rsidR="000946A3" w:rsidRPr="00AE608F">
        <w:rPr>
          <w:rFonts w:ascii="GHEA Grapalat" w:hAnsi="GHEA Grapalat"/>
          <w:lang w:val="hy-AM"/>
        </w:rPr>
        <w:t xml:space="preserve"> </w:t>
      </w:r>
      <w:r w:rsidRPr="00AE608F">
        <w:rPr>
          <w:rFonts w:ascii="GHEA Grapalat" w:hAnsi="GHEA Grapalat" w:cs="Sylfaen"/>
        </w:rPr>
        <w:t>application</w:t>
      </w:r>
      <w:r w:rsidRPr="00AE608F">
        <w:rPr>
          <w:rFonts w:ascii="GHEA Grapalat" w:hAnsi="GHEA Grapalat"/>
          <w:lang w:val="hy-AM"/>
        </w:rPr>
        <w:t xml:space="preserve"> </w:t>
      </w:r>
      <w:r w:rsidRPr="00AE608F">
        <w:rPr>
          <w:rFonts w:ascii="GHEA Grapalat" w:hAnsi="GHEA Grapalat" w:cs="Sylfaen"/>
        </w:rPr>
        <w:t>to present</w:t>
      </w:r>
      <w:r w:rsidRPr="00AE608F">
        <w:rPr>
          <w:rFonts w:ascii="GHEA Grapalat" w:hAnsi="GHEA Grapalat"/>
          <w:lang w:val="hy-AM"/>
        </w:rPr>
        <w:t xml:space="preserve"> </w:t>
      </w:r>
      <w:r w:rsidRPr="00AE608F">
        <w:rPr>
          <w:rFonts w:ascii="GHEA Grapalat" w:hAnsi="GHEA Grapalat" w:cs="Sylfaen"/>
        </w:rPr>
        <w:t>how</w:t>
      </w:r>
      <w:r w:rsidRPr="00AE608F">
        <w:rPr>
          <w:rFonts w:ascii="GHEA Grapalat" w:hAnsi="GHEA Grapalat"/>
          <w:lang w:val="hy-AM"/>
        </w:rPr>
        <w:t xml:space="preserve"> </w:t>
      </w:r>
      <w:r w:rsidRPr="00AE608F">
        <w:rPr>
          <w:rFonts w:ascii="GHEA Grapalat" w:hAnsi="GHEA Grapalat" w:cs="Sylfaen"/>
        </w:rPr>
        <w:t>each</w:t>
      </w:r>
      <w:r w:rsidRPr="00AE608F">
        <w:rPr>
          <w:rFonts w:ascii="GHEA Grapalat" w:hAnsi="GHEA Grapalat"/>
          <w:lang w:val="hy-AM"/>
        </w:rPr>
        <w:t xml:space="preserve"> </w:t>
      </w:r>
      <w:r w:rsidRPr="00AE608F">
        <w:rPr>
          <w:rFonts w:ascii="GHEA Grapalat" w:hAnsi="GHEA Grapalat" w:cs="Sylfaen"/>
        </w:rPr>
        <w:t xml:space="preserve">portion </w:t>
      </w:r>
      <w:r w:rsidRPr="00AE608F">
        <w:rPr>
          <w:rFonts w:ascii="GHEA Grapalat" w:hAnsi="GHEA Grapalat"/>
          <w:lang w:val="hy-AM"/>
        </w:rPr>
        <w:t xml:space="preserve">, </w:t>
      </w:r>
      <w:r w:rsidRPr="00AE608F">
        <w:rPr>
          <w:rFonts w:ascii="GHEA Grapalat" w:hAnsi="GHEA Grapalat" w:cs="Sylfaen"/>
        </w:rPr>
        <w:t>so</w:t>
      </w:r>
      <w:r w:rsidRPr="00AE608F">
        <w:rPr>
          <w:rFonts w:ascii="GHEA Grapalat" w:hAnsi="GHEA Grapalat"/>
          <w:lang w:val="hy-AM"/>
        </w:rPr>
        <w:t xml:space="preserve"> </w:t>
      </w:r>
      <w:r w:rsidRPr="00AE608F">
        <w:rPr>
          <w:rFonts w:ascii="GHEA Grapalat" w:hAnsi="GHEA Grapalat" w:cs="Sylfaen"/>
        </w:rPr>
        <w:t>email</w:t>
      </w:r>
      <w:r w:rsidRPr="00AE608F">
        <w:rPr>
          <w:rFonts w:ascii="GHEA Grapalat" w:hAnsi="GHEA Grapalat"/>
          <w:lang w:val="hy-AM"/>
        </w:rPr>
        <w:t xml:space="preserve"> </w:t>
      </w:r>
      <w:r w:rsidRPr="00AE608F">
        <w:rPr>
          <w:rFonts w:ascii="GHEA Grapalat" w:hAnsi="GHEA Grapalat" w:cs="Sylfaen"/>
        </w:rPr>
        <w:t>one</w:t>
      </w:r>
      <w:r w:rsidRPr="00AE608F">
        <w:rPr>
          <w:rFonts w:ascii="GHEA Grapalat" w:hAnsi="GHEA Grapalat"/>
          <w:lang w:val="hy-AM"/>
        </w:rPr>
        <w:t xml:space="preserve"> </w:t>
      </w:r>
      <w:r w:rsidRPr="00AE608F">
        <w:rPr>
          <w:rFonts w:ascii="GHEA Grapalat" w:hAnsi="GHEA Grapalat" w:cs="Sylfaen"/>
        </w:rPr>
        <w:t>how many</w:t>
      </w:r>
      <w:r w:rsidRPr="00AE608F">
        <w:rPr>
          <w:rFonts w:ascii="GHEA Grapalat" w:hAnsi="GHEA Grapalat"/>
          <w:lang w:val="hy-AM"/>
        </w:rPr>
        <w:t xml:space="preserve"> </w:t>
      </w:r>
      <w:r w:rsidRPr="00AE608F">
        <w:rPr>
          <w:rFonts w:ascii="GHEA Grapalat" w:hAnsi="GHEA Grapalat" w:cs="Sylfaen"/>
        </w:rPr>
        <w:t>or</w:t>
      </w:r>
      <w:r w:rsidRPr="00AE608F">
        <w:rPr>
          <w:rFonts w:ascii="GHEA Grapalat" w:hAnsi="GHEA Grapalat"/>
          <w:lang w:val="hy-AM"/>
        </w:rPr>
        <w:t xml:space="preserve"> </w:t>
      </w:r>
      <w:r w:rsidRPr="00AE608F">
        <w:rPr>
          <w:rFonts w:ascii="GHEA Grapalat" w:hAnsi="GHEA Grapalat" w:cs="Sylfaen"/>
        </w:rPr>
        <w:t>all</w:t>
      </w:r>
      <w:r w:rsidRPr="00AE608F">
        <w:rPr>
          <w:rFonts w:ascii="GHEA Grapalat" w:hAnsi="GHEA Grapalat"/>
          <w:lang w:val="hy-AM"/>
        </w:rPr>
        <w:t xml:space="preserve"> </w:t>
      </w:r>
      <w:r w:rsidRPr="00AE608F">
        <w:rPr>
          <w:rFonts w:ascii="GHEA Grapalat" w:hAnsi="GHEA Grapalat" w:cs="Sylfaen"/>
        </w:rPr>
        <w:t>portions</w:t>
      </w:r>
      <w:r w:rsidRPr="00AE608F">
        <w:rPr>
          <w:rFonts w:ascii="GHEA Grapalat" w:hAnsi="GHEA Grapalat"/>
          <w:lang w:val="hy-AM"/>
        </w:rPr>
        <w:t xml:space="preserve"> </w:t>
      </w:r>
      <w:r w:rsidR="00F9052C" w:rsidRPr="00AE608F">
        <w:rPr>
          <w:rFonts w:ascii="GHEA Grapalat" w:hAnsi="GHEA Grapalat" w:cs="Sylfaen"/>
        </w:rPr>
        <w:t xml:space="preserve">for </w:t>
      </w:r>
      <w:r w:rsidR="00AE608F">
        <w:rPr>
          <w:rStyle w:val="af6"/>
          <w:rFonts w:ascii="GHEA Grapalat" w:hAnsi="GHEA Grapalat" w:cs="Sylfaen"/>
        </w:rPr>
        <w:footnoteReference w:id="6"/>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The application is submitted before the deadline specified in this invitation.</w:t>
      </w:r>
    </w:p>
    <w:p w14:paraId="17F24869" w14:textId="4F6FE1E1"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The procedure for preparing a request for quotation is described in Part 2 of this invitation: Instructions for preparing requests for quotations.</w:t>
      </w:r>
    </w:p>
    <w:p w14:paraId="44D0966C" w14:textId="6943EB7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Applications for the procedure must be submitted through the system no later than </w:t>
      </w:r>
      <w:r w:rsidR="00871D69">
        <w:rPr>
          <w:rFonts w:ascii="GHEA Grapalat" w:hAnsi="GHEA Grapalat" w:cs="Sylfaen"/>
          <w:szCs w:val="24"/>
          <w:lang w:val="hy-AM"/>
        </w:rPr>
        <w:t xml:space="preserve">6:00 </w:t>
      </w:r>
      <w:r w:rsidRPr="00F566BF">
        <w:rPr>
          <w:rFonts w:ascii="GHEA Grapalat" w:hAnsi="GHEA Grapalat" w:cs="Sylfaen"/>
          <w:szCs w:val="24"/>
          <w:lang w:val="hy-AM"/>
        </w:rPr>
        <w:t>p.m. on the 7th day after the announcement and invitation for this procedure are published in the system. Applications submitted after the deadline for submitting applications will not be accepted by the system.</w:t>
      </w:r>
    </w:p>
    <w:p w14:paraId="66D141C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The participant submits with the application:</w:t>
      </w:r>
    </w:p>
    <w:p w14:paraId="04D5F698" w14:textId="77777777" w:rsidR="00DF1FE5" w:rsidRPr="00F566BF" w:rsidRDefault="00DF1FE5" w:rsidP="00DF1FE5">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 xml:space="preserve">1) an application-declaration, approved by him/her, provided for in point 2.1 of part 2 of this invitation, </w:t>
      </w:r>
      <w:r w:rsidRPr="00F566BF">
        <w:rPr>
          <w:rFonts w:ascii="GHEA Grapalat" w:hAnsi="GHEA Grapalat" w:cs="Sylfaen"/>
          <w:lang w:val="hy-AM"/>
        </w:rPr>
        <w:t xml:space="preserve">indicating the e-mail address, taxpayer registration number, business address and telephone number </w:t>
      </w:r>
      <w:r w:rsidRPr="00F566BF">
        <w:rPr>
          <w:rFonts w:ascii="GHEA Grapalat" w:hAnsi="GHEA Grapalat" w:cs="Sylfaen"/>
          <w:szCs w:val="24"/>
          <w:lang w:val="hy-AM"/>
        </w:rPr>
        <w:t>, which includes:</w:t>
      </w:r>
    </w:p>
    <w:p w14:paraId="1F61E3A3" w14:textId="77777777" w:rsidR="00DF1FE5" w:rsidRPr="00F71502" w:rsidRDefault="00DF1FE5" w:rsidP="00DF1FE5">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a) confirmation </w:t>
      </w:r>
      <w:r w:rsidRPr="00F71502">
        <w:rPr>
          <w:rFonts w:ascii="GHEA Grapalat" w:hAnsi="GHEA Grapalat" w:cs="Sylfaen"/>
          <w:szCs w:val="24"/>
          <w:lang w:val="hy-AM"/>
        </w:rPr>
        <w:softHyphen/>
        <w:t>of the compliance of the data of the applicant and his/her affiliated persons with the requirements for the right to participate set forth in this invitation;</w:t>
      </w:r>
    </w:p>
    <w:p w14:paraId="0966A375" w14:textId="77777777" w:rsidR="00DF1FE5" w:rsidRPr="00224D9D" w:rsidRDefault="00DF1FE5" w:rsidP="00DF1FE5">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b)</w:t>
      </w:r>
      <w:r w:rsidRPr="00F71502">
        <w:rPr>
          <w:rFonts w:ascii="GHEA Grapalat" w:hAnsi="GHEA Grapalat" w:cs="Sylfaen"/>
          <w:lang w:val="hy-AM"/>
        </w:rPr>
        <w:t xml:space="preserve"> </w:t>
      </w:r>
      <w:r w:rsidRPr="00DC0D0F">
        <w:rPr>
          <w:rFonts w:ascii="GHEA Grapalat" w:hAnsi="GHEA Grapalat" w:cs="Sylfaen"/>
          <w:sz w:val="20"/>
          <w:lang w:val="hy-AM"/>
        </w:rPr>
        <w:t>the documents provided for in this invitation substantiating its compliance with the qualification criteria;</w:t>
      </w:r>
    </w:p>
    <w:p w14:paraId="41997EAB" w14:textId="77777777" w:rsidR="00DF1FE5" w:rsidRPr="00F566BF" w:rsidRDefault="00DF1FE5" w:rsidP="00DF1FE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c) a statement on the absence of unfair competition, abuse of dominant position and anti-competitive agreements within the framework of this procedure;</w:t>
      </w:r>
    </w:p>
    <w:p w14:paraId="389D44AE" w14:textId="77777777" w:rsidR="00DF1FE5" w:rsidRPr="00821851" w:rsidRDefault="00DF1FE5" w:rsidP="00DF1FE5">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d) a statement on the absence of simultaneous participation in this procedure of persons affiliated with him and (or) of organizations founded by him or in which he owns more than fifty percent of the shares (stocks);</w:t>
      </w:r>
    </w:p>
    <w:p w14:paraId="0460A9E5" w14:textId="77777777" w:rsidR="00DF1FE5" w:rsidRPr="00E74DFB" w:rsidRDefault="00DF1FE5" w:rsidP="00DF1FE5">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w:rsidRPr="00650D3A">
        <w:rPr>
          <w:rFonts w:ascii="GHEA Grapalat" w:hAnsi="GHEA Grapalat"/>
          <w:sz w:val="20"/>
          <w:lang w:val="hy-AM"/>
        </w:rPr>
        <w:t xml:space="preserve">Moreover, </w:t>
      </w:r>
      <w:r w:rsidRPr="00650D3A">
        <w:rPr>
          <w:rFonts w:ascii="GHEA Grapalat" w:hAnsi="GHEA Grapalat" w:cs="Sylfaen"/>
          <w:sz w:val="20"/>
          <w:lang w:val="hy-AM"/>
        </w:rPr>
        <w:t>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w:rPr>
          <w:rStyle w:val="af6"/>
          <w:rFonts w:ascii="GHEA Grapalat" w:hAnsi="GHEA Grapalat" w:cs="Sylfaen"/>
          <w:sz w:val="20"/>
          <w:lang w:val="hy-AM"/>
        </w:rPr>
        <w:footnoteReference w:id="7"/>
      </w:r>
    </w:p>
    <w:p w14:paraId="0B627223" w14:textId="77777777" w:rsidR="00DF1FE5" w:rsidRPr="002D4DC4" w:rsidRDefault="00DF1FE5" w:rsidP="00DF1FE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Pr="00F566BF">
        <w:rPr>
          <w:rFonts w:ascii="GHEA Grapalat" w:hAnsi="GHEA Grapalat" w:cs="Sylfaen"/>
          <w:sz w:val="20"/>
          <w:szCs w:val="24"/>
          <w:lang w:val="hy-AM" w:eastAsia="en-US"/>
        </w:rPr>
        <w:t>2) a price offer approved by him/her;</w:t>
      </w:r>
    </w:p>
    <w:p w14:paraId="5AC1682E" w14:textId="77777777" w:rsidR="00DF1FE5" w:rsidRPr="00F566BF" w:rsidRDefault="00DF1FE5" w:rsidP="00DF1FE5">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3) securing the application in the form of cash or a bank guarantee </w:t>
      </w:r>
      <w:r w:rsidRPr="00AE608F">
        <w:rPr>
          <w:rFonts w:ascii="GHEA Grapalat" w:hAnsi="GHEA Grapalat"/>
          <w:sz w:val="20"/>
          <w:lang w:val="hy-AM"/>
        </w:rPr>
        <w:t>.</w:t>
      </w:r>
      <w:r>
        <w:rPr>
          <w:rStyle w:val="af6"/>
          <w:rFonts w:ascii="GHEA Grapalat" w:hAnsi="GHEA Grapalat"/>
          <w:sz w:val="20"/>
          <w:lang w:val="hy-AM"/>
        </w:rPr>
        <w:footnoteReference w:id="8"/>
      </w:r>
    </w:p>
    <w:p w14:paraId="48C680C8"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a copy of the agency contract and the details of the person party to it, if the contract to be concluded will be implemented through an agency.</w:t>
      </w:r>
    </w:p>
    <w:p w14:paraId="02474ADB" w14:textId="77777777" w:rsidR="00DF1FE5" w:rsidRPr="00F566BF" w:rsidRDefault="00DF1FE5" w:rsidP="00DF1FE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a copy of the joint activity agreement, if the participants participate in this procedure as a joint activity (consortium).</w:t>
      </w:r>
    </w:p>
    <w:p w14:paraId="040F7101" w14:textId="77777777" w:rsidR="00DF1FE5" w:rsidRPr="00F566BF" w:rsidRDefault="00DF1FE5" w:rsidP="00DF1FE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Moreover, in case of participation in this procedure in a joint venture (consortium):</w:t>
      </w:r>
    </w:p>
    <w:p w14:paraId="5F6EE4BE" w14:textId="77777777" w:rsidR="00DF1FE5" w:rsidRPr="00F566BF"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3C4A3265" w14:textId="77777777" w:rsidR="00DF1FE5" w:rsidRDefault="00DF1FE5" w:rsidP="00DF1FE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9"/>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APPLY</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PRICE</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THE OFFER</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price</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service </w:t>
      </w:r>
      <w:r w:rsidR="00A45946" w:rsidRPr="009F21B2">
        <w:rPr>
          <w:rFonts w:ascii="GHEA Grapalat" w:hAnsi="GHEA Grapalat" w:cs="Sylfaen"/>
          <w:sz w:val="20"/>
          <w:lang w:val="hy-AM"/>
        </w:rPr>
        <w:t>from the value</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except</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inclusion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transportation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insurance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duties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taxes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etc.</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payments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on the line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expenses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and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no</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less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their</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from cost price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Recommended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price</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calculation</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need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is</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to be presented</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by request</w:t>
      </w:r>
      <w:r w:rsidR="00A45946" w:rsidRPr="00F566BF">
        <w:rPr>
          <w:rFonts w:ascii="GHEA Grapalat" w:hAnsi="GHEA Grapalat"/>
          <w:sz w:val="20"/>
          <w:lang w:val="es-ES"/>
        </w:rPr>
        <w:t xml:space="preserve"> </w:t>
      </w:r>
      <w:r w:rsidR="00220C7C" w:rsidRPr="00F566BF">
        <w:rPr>
          <w:rFonts w:ascii="GHEA Grapalat" w:hAnsi="GHEA Grapalat"/>
          <w:sz w:val="20"/>
          <w:lang w:val="es-ES"/>
        </w:rPr>
        <w:t>system</w:t>
      </w:r>
      <w:r w:rsidR="00A45946" w:rsidRPr="00F566BF">
        <w:rPr>
          <w:rFonts w:ascii="GHEA Grapalat" w:hAnsi="GHEA Grapalat"/>
          <w:sz w:val="20"/>
          <w:lang w:val="es-ES"/>
        </w:rPr>
        <w:t xml:space="preserve"> through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w:rsidR="005855C3">
        <w:rPr>
          <w:rFonts w:ascii="GHEA Grapalat" w:hAnsi="GHEA Grapalat" w:cs="Sylfaen"/>
          <w:sz w:val="20"/>
          <w:szCs w:val="24"/>
          <w:lang w:eastAsia="en-US"/>
        </w:rPr>
        <w:t xml:space="preserve">the </w:t>
      </w:r>
      <w:r w:rsidR="005855C3" w:rsidRPr="00F566BF">
        <w:rPr>
          <w:rFonts w:ascii="GHEA Grapalat" w:hAnsi="GHEA Grapalat" w:cs="Sylfaen"/>
          <w:sz w:val="20"/>
          <w:szCs w:val="24"/>
          <w:lang w:val="hy-AM" w:eastAsia="en-US"/>
        </w:rPr>
        <w:t xml:space="preserve">value components, gaps or other details are not required and shall be submitted. If </w:t>
      </w:r>
      <w:r w:rsidR="00220C7C" w:rsidRPr="00F566BF">
        <w:rPr>
          <w:rFonts w:ascii="GHEA Grapalat" w:hAnsi="GHEA Grapalat" w:cs="Sylfaen"/>
          <w:sz w:val="20"/>
          <w:szCs w:val="24"/>
          <w:lang w:eastAsia="en-US"/>
        </w:rPr>
        <w:t xml:space="preserve">the </w:t>
      </w:r>
      <w:r w:rsidR="00A45946" w:rsidRPr="00F566BF">
        <w:rPr>
          <w:rFonts w:ascii="GHEA Grapalat" w:hAnsi="GHEA Grapalat" w:cs="Sylfaen"/>
          <w:sz w:val="20"/>
          <w:szCs w:val="24"/>
          <w:lang w:val="hy-AM" w:eastAsia="en-US"/>
        </w:rPr>
        <w:t>participant is required to pay value added tax to the state budget of the Republic of Armenia for the given transaction, then</w:t>
      </w:r>
      <w:r w:rsidR="00A45946" w:rsidRPr="00F566BF">
        <w:rPr>
          <w:rFonts w:ascii="GHEA Grapalat" w:hAnsi="GHEA Grapalat" w:cs="Sylfaen"/>
          <w:sz w:val="20"/>
          <w:szCs w:val="24"/>
          <w:lang w:val="es-ES" w:eastAsia="en-US"/>
        </w:rPr>
        <w:t xml:space="preserve"> </w:t>
      </w:r>
      <w:r w:rsidR="00A45946" w:rsidRPr="00871D69">
        <w:rPr>
          <w:rFonts w:ascii="GHEA Grapalat" w:hAnsi="GHEA Grapalat" w:cs="Sylfaen"/>
          <w:sz w:val="20"/>
          <w:lang w:val="en-US"/>
        </w:rPr>
        <w:t>present</w:t>
      </w:r>
      <w:r w:rsidR="00A45946" w:rsidRPr="00F566BF">
        <w:rPr>
          <w:rFonts w:ascii="GHEA Grapalat" w:hAnsi="GHEA Grapalat" w:cs="Sylfaen"/>
          <w:sz w:val="20"/>
        </w:rPr>
        <w:t>​</w:t>
      </w:r>
      <w:r w:rsidR="00A45946" w:rsidRPr="00F566BF">
        <w:rPr>
          <w:rFonts w:ascii="GHEA Grapalat" w:hAnsi="GHEA Grapalat" w:cs="Sylfaen"/>
          <w:sz w:val="20"/>
          <w:lang w:val="es-ES"/>
        </w:rPr>
        <w:t xml:space="preserve"> </w:t>
      </w:r>
      <w:r w:rsidR="00A45946" w:rsidRPr="00871D69">
        <w:rPr>
          <w:rFonts w:ascii="GHEA Grapalat" w:hAnsi="GHEA Grapalat" w:cs="Sylfaen"/>
          <w:sz w:val="20"/>
          <w:lang w:val="en-US"/>
        </w:rPr>
        <w:t>price</w:t>
      </w:r>
      <w:r w:rsidR="00A45946" w:rsidRPr="00F566BF">
        <w:rPr>
          <w:rFonts w:ascii="GHEA Grapalat" w:hAnsi="GHEA Grapalat" w:cs="Sylfaen"/>
          <w:sz w:val="20"/>
          <w:lang w:val="es-ES"/>
        </w:rPr>
        <w:t xml:space="preserve"> </w:t>
      </w:r>
      <w:r w:rsidR="00A45946" w:rsidRPr="00871D69">
        <w:rPr>
          <w:rFonts w:ascii="GHEA Grapalat" w:hAnsi="GHEA Grapalat" w:cs="Sylfaen"/>
          <w:sz w:val="20"/>
          <w:lang w:val="en-US"/>
        </w:rPr>
        <w:t xml:space="preserve">The proposal </w:t>
      </w:r>
      <w:r w:rsidR="00A45946" w:rsidRPr="00F566BF">
        <w:rPr>
          <w:rFonts w:ascii="GHEA Grapalat" w:hAnsi="GHEA Grapalat" w:cs="Sylfaen"/>
          <w:sz w:val="20"/>
          <w:szCs w:val="24"/>
          <w:lang w:val="hy-AM" w:eastAsia="en-US"/>
        </w:rPr>
        <w:t>provides for a separate line indicating the amount to be paid for that type of tax.</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Total in which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 xml:space="preserve">a </w:t>
      </w:r>
      <w:r w:rsidRPr="002D4DC4">
        <w:rPr>
          <w:rFonts w:ascii="GHEA Grapalat" w:hAnsi="GHEA Grapalat" w:cs="Sylfaen"/>
          <w:sz w:val="20"/>
          <w:szCs w:val="24"/>
          <w:lang w:val="es-ES" w:eastAsia="en-US"/>
        </w:rPr>
        <w:t xml:space="preserve">) Evaluation </w:t>
      </w:r>
      <w:r w:rsidRPr="00F566BF">
        <w:rPr>
          <w:rFonts w:ascii="GHEA Grapalat" w:hAnsi="GHEA Grapalat" w:cs="Sylfaen"/>
          <w:sz w:val="20"/>
          <w:szCs w:val="24"/>
          <w:lang w:eastAsia="en-US"/>
        </w:rPr>
        <w:t xml:space="preserve">of </w:t>
      </w:r>
      <w:r w:rsidRPr="00F566BF">
        <w:rPr>
          <w:rFonts w:ascii="GHEA Grapalat" w:hAnsi="GHEA Grapalat" w:cs="Sylfaen"/>
          <w:sz w:val="20"/>
          <w:szCs w:val="24"/>
          <w:lang w:val="hy-AM" w:eastAsia="en-US"/>
        </w:rPr>
        <w:t xml:space="preserve">the price offers of the </w:t>
      </w:r>
      <w:r w:rsidRPr="00F566BF">
        <w:rPr>
          <w:rFonts w:ascii="GHEA Grapalat" w:hAnsi="GHEA Grapalat" w:cs="Sylfaen"/>
          <w:sz w:val="20"/>
          <w:szCs w:val="24"/>
          <w:lang w:eastAsia="en-US"/>
        </w:rPr>
        <w:t>bidders</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and </w:t>
      </w:r>
      <w:r w:rsidRPr="00F566BF">
        <w:rPr>
          <w:rFonts w:ascii="GHEA Grapalat" w:hAnsi="GHEA Grapalat" w:cs="Sylfaen"/>
          <w:sz w:val="20"/>
          <w:szCs w:val="24"/>
          <w:lang w:val="hy-AM" w:eastAsia="en-US"/>
        </w:rPr>
        <w:t xml:space="preserve">the comparison </w:t>
      </w:r>
      <w:r w:rsidRPr="00F566BF">
        <w:rPr>
          <w:rFonts w:ascii="GHEA Grapalat" w:hAnsi="GHEA Grapalat" w:cs="Sylfaen"/>
          <w:sz w:val="20"/>
          <w:szCs w:val="24"/>
          <w:lang w:eastAsia="en-US"/>
        </w:rPr>
        <w:t xml:space="preserve">is carried out </w:t>
      </w:r>
      <w:r w:rsidRPr="00F566BF">
        <w:rPr>
          <w:rFonts w:ascii="GHEA Grapalat" w:hAnsi="GHEA Grapalat" w:cs="Sylfaen"/>
          <w:sz w:val="20"/>
          <w:szCs w:val="24"/>
          <w:lang w:val="hy-AM" w:eastAsia="en-US"/>
        </w:rPr>
        <w:t xml:space="preserve">without calculating the tax amount specified in this point </w:t>
      </w:r>
      <w:r w:rsidRPr="002D4DC4">
        <w:rPr>
          <w:rFonts w:ascii="GHEA Grapalat" w:hAnsi="GHEA Grapalat" w:cs="Sylfaen"/>
          <w:sz w:val="20"/>
          <w:szCs w:val="24"/>
          <w:lang w:val="es-ES" w:eastAsia="en-US"/>
        </w:rPr>
        <w:t>.</w:t>
      </w:r>
    </w:p>
    <w:p w14:paraId="2CDA1A29" w14:textId="67BF8B7F" w:rsidR="00337F3C" w:rsidRPr="002D4DC4" w:rsidRDefault="00337F3C" w:rsidP="001F149B">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b)</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A participant's application is not subject to rejection if:</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The quantity number is incorrectly indicated in the price offer, but the name of the procurement item is correctly filled in.</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The amounts in the columns of the price offer filled in with letters are indicated in numbers.</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If to be sealed contract price is stable , then price the offer one is presented number of the contract execution number proposed general at a price and in a system mandatory is filled in without </w:t>
      </w:r>
      <w:r w:rsidR="00A45946" w:rsidRPr="00F566BF">
        <w:rPr>
          <w:rFonts w:ascii="GHEA Grapalat" w:hAnsi="GHEA Grapalat"/>
          <w:sz w:val="20"/>
          <w:lang w:val="hy-AM"/>
        </w:rPr>
        <w:t xml:space="preserve">calculating </w:t>
      </w:r>
      <w:r w:rsidR="00A45946" w:rsidRPr="00F566BF">
        <w:rPr>
          <w:rFonts w:ascii="GHEA Grapalat" w:hAnsi="GHEA Grapalat"/>
          <w:sz w:val="20"/>
          <w:lang w:val="hy-AM"/>
        </w:rPr>
        <w:softHyphen/>
        <w:t xml:space="preserve">the amount of value added tax to be paid to the state budget of the Republic of Armenia </w:t>
      </w:r>
      <w:r w:rsidR="00A45946" w:rsidRPr="00F566BF">
        <w:rPr>
          <w:rFonts w:ascii="GHEA Grapalat" w:hAnsi="GHEA Grapalat"/>
          <w:sz w:val="20"/>
          <w:lang w:val="es-ES"/>
        </w:rPr>
        <w:t xml:space="preserve">. in which from the participant no can required that​ he/she to present price offer justifications or any other type information or documents , such as also </w:t>
      </w:r>
      <w:r w:rsidR="00220C7C" w:rsidRPr="00F566BF">
        <w:rPr>
          <w:rFonts w:ascii="GHEA Grapalat" w:hAnsi="GHEA Grapalat"/>
          <w:sz w:val="20"/>
          <w:lang w:val="es-ES"/>
        </w:rPr>
        <w:t>participant</w:t>
      </w:r>
      <w:r w:rsidR="00A45946" w:rsidRPr="00F566BF">
        <w:rPr>
          <w:rFonts w:ascii="GHEA Grapalat" w:hAnsi="GHEA Grapalat"/>
          <w:sz w:val="20"/>
          <w:lang w:val="es-ES"/>
        </w:rPr>
        <w:t xml:space="preserve"> profit size no can by invitation to be limited .</w:t>
      </w: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APPLY</w:t>
      </w:r>
      <w:r w:rsidR="00955A1E" w:rsidRPr="00F566BF">
        <w:rPr>
          <w:rFonts w:ascii="GHEA Grapalat" w:hAnsi="GHEA Grapalat"/>
          <w:b/>
          <w:sz w:val="20"/>
          <w:lang w:val="es-ES"/>
        </w:rPr>
        <w:t xml:space="preserve"> </w:t>
      </w:r>
      <w:r w:rsidR="00955A1E" w:rsidRPr="00F566BF">
        <w:rPr>
          <w:rFonts w:ascii="GHEA Grapalat" w:hAnsi="GHEA Grapalat"/>
          <w:b/>
          <w:sz w:val="20"/>
        </w:rPr>
        <w:t>ACTION</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DEADLINE </w:t>
      </w:r>
      <w:r w:rsidR="00955A1E" w:rsidRPr="00F566BF">
        <w:rPr>
          <w:rFonts w:ascii="GHEA Grapalat" w:hAnsi="GHEA Grapalat"/>
          <w:b/>
          <w:sz w:val="20"/>
          <w:lang w:val="es-ES"/>
        </w:rPr>
        <w:t xml:space="preserve">, </w:t>
      </w:r>
      <w:r w:rsidR="00955A1E" w:rsidRPr="00F566BF">
        <w:rPr>
          <w:rFonts w:ascii="GHEA Grapalat" w:hAnsi="GHEA Grapalat"/>
          <w:b/>
          <w:sz w:val="20"/>
        </w:rPr>
        <w:t>APPLICATIONS</w:t>
      </w:r>
      <w:r w:rsidR="00955A1E" w:rsidRPr="00F566BF">
        <w:rPr>
          <w:rFonts w:ascii="GHEA Grapalat" w:hAnsi="GHEA Grapalat"/>
          <w:b/>
          <w:sz w:val="20"/>
          <w:lang w:val="es-ES"/>
        </w:rPr>
        <w:t xml:space="preserve"> </w:t>
      </w:r>
      <w:r w:rsidR="00955A1E" w:rsidRPr="00F566BF">
        <w:rPr>
          <w:rFonts w:ascii="GHEA Grapalat" w:hAnsi="GHEA Grapalat"/>
          <w:b/>
          <w:sz w:val="20"/>
        </w:rPr>
        <w:t>CHANGE</w:t>
      </w:r>
      <w:r w:rsidR="00955A1E" w:rsidRPr="00F566BF">
        <w:rPr>
          <w:rFonts w:ascii="GHEA Grapalat" w:hAnsi="GHEA Grapalat"/>
          <w:b/>
          <w:sz w:val="20"/>
          <w:lang w:val="es-ES"/>
        </w:rPr>
        <w:t xml:space="preserve"> </w:t>
      </w:r>
      <w:r w:rsidR="00955A1E" w:rsidRPr="00F566BF">
        <w:rPr>
          <w:rFonts w:ascii="GHEA Grapalat" w:hAnsi="GHEA Grapalat"/>
          <w:b/>
          <w:sz w:val="20"/>
        </w:rPr>
        <w:t>TO PERFORM</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AND</w:t>
      </w:r>
      <w:r w:rsidRPr="00F566BF">
        <w:rPr>
          <w:rFonts w:ascii="GHEA Grapalat" w:hAnsi="GHEA Grapalat"/>
          <w:b/>
          <w:sz w:val="20"/>
          <w:lang w:val="es-ES"/>
        </w:rPr>
        <w:t xml:space="preserve"> </w:t>
      </w:r>
      <w:r w:rsidRPr="00F566BF">
        <w:rPr>
          <w:rFonts w:ascii="GHEA Grapalat" w:hAnsi="GHEA Grapalat"/>
          <w:b/>
          <w:sz w:val="20"/>
        </w:rPr>
        <w:t>THEM</w:t>
      </w:r>
      <w:r w:rsidRPr="00F566BF">
        <w:rPr>
          <w:rFonts w:ascii="GHEA Grapalat" w:hAnsi="GHEA Grapalat"/>
          <w:b/>
          <w:sz w:val="20"/>
          <w:lang w:val="es-ES"/>
        </w:rPr>
        <w:t xml:space="preserve"> </w:t>
      </w:r>
      <w:r w:rsidRPr="00F566BF">
        <w:rPr>
          <w:rFonts w:ascii="GHEA Grapalat" w:hAnsi="GHEA Grapalat"/>
          <w:b/>
          <w:sz w:val="20"/>
        </w:rPr>
        <w:t>BACK</w:t>
      </w:r>
      <w:r w:rsidRPr="00F566BF">
        <w:rPr>
          <w:rFonts w:ascii="GHEA Grapalat" w:hAnsi="GHEA Grapalat"/>
          <w:b/>
          <w:sz w:val="20"/>
          <w:lang w:val="es-ES"/>
        </w:rPr>
        <w:t xml:space="preserve"> </w:t>
      </w:r>
      <w:r w:rsidRPr="00F566BF">
        <w:rPr>
          <w:rFonts w:ascii="GHEA Grapalat" w:hAnsi="GHEA Grapalat"/>
          <w:b/>
          <w:sz w:val="20"/>
        </w:rPr>
        <w:t>TO TAKE</w:t>
      </w:r>
      <w:r w:rsidRPr="00F566BF">
        <w:rPr>
          <w:rFonts w:ascii="GHEA Grapalat" w:hAnsi="GHEA Grapalat"/>
          <w:b/>
          <w:sz w:val="20"/>
          <w:lang w:val="es-ES"/>
        </w:rPr>
        <w:t xml:space="preserve"> </w:t>
      </w:r>
      <w:r w:rsidRPr="00F566BF">
        <w:rPr>
          <w:rFonts w:ascii="GHEA Grapalat" w:hAnsi="GHEA Grapalat"/>
          <w:b/>
          <w:sz w:val="20"/>
        </w:rPr>
        <w:t>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871D69">
        <w:rPr>
          <w:rFonts w:ascii="GHEA Grapalat" w:hAnsi="GHEA Grapalat" w:cs="Sylfaen"/>
          <w:i w:val="0"/>
          <w:szCs w:val="24"/>
          <w:lang w:val="en-US"/>
        </w:rPr>
        <w:t xml:space="preserve">Law </w:t>
      </w:r>
      <w:r w:rsidR="00096865" w:rsidRPr="00F566BF">
        <w:rPr>
          <w:rFonts w:ascii="GHEA Grapalat" w:hAnsi="GHEA Grapalat" w:cs="Sylfaen"/>
          <w:i w:val="0"/>
          <w:szCs w:val="24"/>
          <w:lang w:val="af-ZA"/>
        </w:rPr>
        <w:t>31</w:t>
      </w:r>
      <w:r w:rsidR="00096865" w:rsidRPr="00871D69">
        <w:rPr>
          <w:rFonts w:ascii="GHEA Grapalat" w:hAnsi="GHEA Grapalat" w:cs="Sylfaen"/>
          <w:i w:val="0"/>
          <w:szCs w:val="24"/>
          <w:lang w:val="en-US"/>
        </w:rPr>
        <w: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article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according </w:t>
      </w:r>
      <w:r w:rsidR="00096865" w:rsidRPr="00F566BF">
        <w:rPr>
          <w:rFonts w:ascii="GHEA Grapalat" w:hAnsi="GHEA Grapalat" w:cs="Sylfaen"/>
          <w:i w:val="0"/>
          <w:szCs w:val="24"/>
          <w:lang w:val="af-ZA"/>
        </w:rPr>
        <w:t xml:space="preserve">to </w:t>
      </w:r>
      <w:r w:rsidR="00096865" w:rsidRPr="00871D69">
        <w:rPr>
          <w:rFonts w:ascii="GHEA Grapalat" w:hAnsi="GHEA Grapalat" w:cs="Sylfaen"/>
          <w:i w:val="0"/>
          <w:szCs w:val="24"/>
          <w:lang w:val="en-US"/>
        </w:rPr>
        <w:t>the application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valid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is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To the law</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appropriate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contract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m </w:t>
      </w:r>
      <w:r w:rsidR="00096865" w:rsidRPr="00871D69">
        <w:rPr>
          <w:rFonts w:ascii="GHEA Grapalat" w:hAnsi="GHEA Grapalat" w:cs="Sylfaen"/>
          <w:i w:val="0"/>
          <w:szCs w:val="24"/>
          <w:lang w:val="en-US"/>
        </w:rPr>
        <w:t>asnaksi</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by</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application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back</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taking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application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rejection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or </w:t>
      </w:r>
      <w:r w:rsidR="00096865" w:rsidRPr="00F566BF">
        <w:rPr>
          <w:rFonts w:ascii="GHEA Grapalat" w:hAnsi="GHEA Grapalat" w:cs="Sylfaen"/>
          <w:i w:val="0"/>
          <w:szCs w:val="24"/>
          <w:lang w:val="af-ZA"/>
        </w:rPr>
        <w:t xml:space="preserve">this </w:t>
      </w:r>
      <w:r w:rsidR="00096865" w:rsidRPr="00871D69">
        <w:rPr>
          <w:rFonts w:ascii="GHEA Grapalat" w:hAnsi="GHEA Grapalat" w:cs="Sylfaen"/>
          <w:i w:val="0"/>
          <w:szCs w:val="24"/>
          <w:lang w:val="en-US"/>
        </w:rPr>
        <w:t>procedure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failed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being announced </w:t>
      </w:r>
      <w:r w:rsidR="004D5671" w:rsidRPr="00871D69">
        <w:rPr>
          <w:rFonts w:ascii="GHEA Grapalat" w:hAnsi="GHEA Grapalat" w:cs="Sylfaen"/>
          <w:i w:val="0"/>
          <w:szCs w:val="24"/>
          <w:lang w:val="en-US"/>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871D69">
        <w:rPr>
          <w:rFonts w:ascii="GHEA Grapalat" w:hAnsi="GHEA Grapalat" w:cs="Sylfaen"/>
          <w:i w:val="0"/>
          <w:szCs w:val="24"/>
          <w:lang w:val="en-US"/>
        </w:rPr>
        <w:t xml:space="preserve">Section </w:t>
      </w:r>
      <w:r w:rsidR="00096865" w:rsidRPr="00F566BF">
        <w:rPr>
          <w:rFonts w:ascii="GHEA Grapalat" w:hAnsi="GHEA Grapalat" w:cs="Sylfaen"/>
          <w:i w:val="0"/>
          <w:szCs w:val="24"/>
          <w:lang w:val="af-ZA"/>
        </w:rPr>
        <w:t xml:space="preserve">31 </w:t>
      </w:r>
      <w:r w:rsidR="00096865" w:rsidRPr="00871D69">
        <w:rPr>
          <w:rFonts w:ascii="GHEA Grapalat" w:hAnsi="GHEA Grapalat" w:cs="Sylfaen"/>
          <w:i w:val="0"/>
          <w:szCs w:val="24"/>
          <w:lang w:val="en-US"/>
        </w:rPr>
        <w:t>of the Law</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article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according to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 xml:space="preserve">m </w:t>
      </w:r>
      <w:r w:rsidR="00096865" w:rsidRPr="00871D69">
        <w:rPr>
          <w:rFonts w:ascii="GHEA Grapalat" w:hAnsi="GHEA Grapalat" w:cs="Sylfaen"/>
          <w:i w:val="0"/>
          <w:szCs w:val="24"/>
          <w:lang w:val="en-US"/>
        </w:rPr>
        <w:t xml:space="preserve">assanak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this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in point </w:t>
      </w:r>
      <w:r w:rsidR="00096865" w:rsidRPr="00F566BF">
        <w:rPr>
          <w:rFonts w:ascii="GHEA Grapalat" w:hAnsi="GHEA Grapalat" w:cs="Sylfaen"/>
          <w:i w:val="0"/>
          <w:szCs w:val="24"/>
          <w:lang w:val="af-ZA"/>
        </w:rPr>
        <w:t xml:space="preserve">4.2 of part 1 </w:t>
      </w:r>
      <w:r w:rsidR="00096865" w:rsidRPr="00871D69">
        <w:rPr>
          <w:rFonts w:ascii="GHEA Grapalat" w:hAnsi="GHEA Grapalat" w:cs="Sylfaen"/>
          <w:i w:val="0"/>
          <w:szCs w:val="24"/>
          <w:lang w:val="en-US"/>
        </w:rPr>
        <w:t>of the invitation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mentioned </w:t>
      </w:r>
      <w:r w:rsidR="00096865" w:rsidRPr="00F566BF">
        <w:rPr>
          <w:rFonts w:ascii="GHEA Grapalat" w:hAnsi="GHEA Grapalat" w:cs="Sylfaen"/>
          <w:i w:val="0"/>
          <w:szCs w:val="24"/>
          <w:lang w:val="af-ZA"/>
        </w:rPr>
        <w:t xml:space="preserve">in </w:t>
      </w:r>
      <w:r w:rsidR="00096865" w:rsidRPr="00871D69">
        <w:rPr>
          <w:rFonts w:ascii="GHEA Grapalat" w:hAnsi="GHEA Grapalat" w:cs="Sylfaen"/>
          <w:i w:val="0"/>
          <w:szCs w:val="24"/>
          <w:lang w:val="en-US"/>
        </w:rPr>
        <w:t>applications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presentation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deadline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is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change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or</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back</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to take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his/her</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the application </w:t>
      </w:r>
      <w:r w:rsidR="004D5671" w:rsidRPr="00871D69">
        <w:rPr>
          <w:rFonts w:ascii="GHEA Grapalat" w:hAnsi="GHEA Grapalat" w:cs="Sylfaen"/>
          <w:i w:val="0"/>
          <w:szCs w:val="24"/>
          <w:lang w:val="en-US"/>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OPENING </w:t>
      </w:r>
      <w:r w:rsidR="00807178" w:rsidRPr="00F566BF">
        <w:rPr>
          <w:rFonts w:ascii="GHEA Grapalat" w:hAnsi="GHEA Grapalat"/>
          <w:b/>
          <w:sz w:val="20"/>
          <w:lang w:val="hy-AM"/>
        </w:rPr>
        <w:t xml:space="preserve">, </w:t>
      </w:r>
      <w:r w:rsidR="00807178" w:rsidRPr="00F566BF">
        <w:rPr>
          <w:rFonts w:ascii="GHEA Grapalat" w:hAnsi="GHEA Grapalat"/>
          <w:b/>
          <w:sz w:val="20"/>
          <w:lang w:val="af-ZA"/>
        </w:rPr>
        <w:t>EVALUATION AND</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6DC04F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871D69">
        <w:rPr>
          <w:rFonts w:ascii="GHEA Grapalat" w:hAnsi="GHEA Grapalat" w:cs="Sylfaen"/>
          <w:lang w:val="en-US"/>
        </w:rPr>
        <w:t>Applications</w:t>
      </w:r>
      <w:r w:rsidR="002C3CAA" w:rsidRPr="00F566BF">
        <w:rPr>
          <w:rFonts w:ascii="GHEA Grapalat" w:hAnsi="GHEA Grapalat" w:cs="Sylfaen"/>
        </w:rPr>
        <w:t xml:space="preserve"> </w:t>
      </w:r>
      <w:r w:rsidR="002C3CAA" w:rsidRPr="00871D69">
        <w:rPr>
          <w:rFonts w:ascii="GHEA Grapalat" w:hAnsi="GHEA Grapalat" w:cs="Sylfaen"/>
          <w:lang w:val="en-US"/>
        </w:rPr>
        <w:t>the opening</w:t>
      </w:r>
      <w:r w:rsidR="002C3CAA" w:rsidRPr="00F566BF">
        <w:rPr>
          <w:rFonts w:ascii="GHEA Grapalat" w:hAnsi="GHEA Grapalat" w:cs="Sylfaen"/>
        </w:rPr>
        <w:t xml:space="preserve"> </w:t>
      </w:r>
      <w:r w:rsidR="002C3CAA" w:rsidRPr="00871D69">
        <w:rPr>
          <w:rFonts w:ascii="GHEA Grapalat" w:hAnsi="GHEA Grapalat" w:cs="Sylfaen"/>
          <w:lang w:val="en-US"/>
        </w:rPr>
        <w:t>will be done</w:t>
      </w:r>
      <w:r w:rsidR="002C3CAA" w:rsidRPr="00F566BF">
        <w:rPr>
          <w:rFonts w:ascii="GHEA Grapalat" w:hAnsi="GHEA Grapalat" w:cs="Sylfaen"/>
        </w:rPr>
        <w:t xml:space="preserve"> </w:t>
      </w:r>
      <w:r w:rsidR="004C3803" w:rsidRPr="00F566BF">
        <w:rPr>
          <w:rFonts w:ascii="GHEA Grapalat" w:hAnsi="GHEA Grapalat" w:cs="Sylfaen"/>
          <w:szCs w:val="24"/>
          <w:lang w:val="en-US"/>
        </w:rPr>
        <w:t>system</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through </w:t>
      </w:r>
      <w:r w:rsidR="004C3803" w:rsidRPr="00F566BF">
        <w:rPr>
          <w:rFonts w:ascii="GHEA Grapalat" w:hAnsi="GHEA Grapalat" w:cs="Sylfaen"/>
          <w:szCs w:val="24"/>
        </w:rPr>
        <w:t>this</w:t>
      </w:r>
      <w:r w:rsidR="004C3803" w:rsidRPr="00871D69">
        <w:rPr>
          <w:rFonts w:ascii="GHEA Grapalat" w:hAnsi="GHEA Grapalat" w:cs="Sylfaen"/>
          <w:szCs w:val="24"/>
          <w:lang w:val="en-US"/>
        </w:rPr>
        <w:t>​</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procedure</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the announcement</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and</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the invitation</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in the system</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to </w:t>
      </w:r>
      <w:r w:rsidR="004C3803" w:rsidRPr="00871D69">
        <w:rPr>
          <w:rFonts w:ascii="GHEA Grapalat" w:hAnsi="GHEA Grapalat" w:cs="Sylfaen"/>
          <w:szCs w:val="24"/>
          <w:lang w:val="en-US"/>
        </w:rPr>
        <w:t>be published</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from the day</w:t>
      </w:r>
      <w:r w:rsidR="004C3803" w:rsidRPr="00F566BF">
        <w:rPr>
          <w:rFonts w:ascii="GHEA Grapalat" w:hAnsi="GHEA Grapalat" w:cs="Sylfaen"/>
          <w:szCs w:val="24"/>
        </w:rPr>
        <w:t xml:space="preserve"> </w:t>
      </w:r>
      <w:r w:rsidR="004C3803" w:rsidRPr="00871D69">
        <w:rPr>
          <w:rFonts w:ascii="GHEA Grapalat" w:hAnsi="GHEA Grapalat" w:cs="Sylfaen"/>
          <w:szCs w:val="24"/>
          <w:lang w:val="en-US"/>
        </w:rPr>
        <w:t>calculated</w:t>
      </w:r>
      <w:r w:rsidR="004C3803" w:rsidRPr="00F566BF">
        <w:rPr>
          <w:rFonts w:ascii="GHEA Grapalat" w:hAnsi="GHEA Grapalat" w:cs="Sylfaen"/>
          <w:szCs w:val="24"/>
        </w:rPr>
        <w:t xml:space="preserve"> </w:t>
      </w:r>
      <w:r w:rsidR="00DF1FE5">
        <w:rPr>
          <w:rFonts w:ascii="GHEA Grapalat" w:hAnsi="GHEA Grapalat" w:cs="Sylfaen"/>
          <w:szCs w:val="24"/>
          <w:lang w:val="hy-AM"/>
        </w:rPr>
        <w:t xml:space="preserve">On the 7th day, at </w:t>
      </w:r>
      <w:r w:rsidR="00871D69">
        <w:rPr>
          <w:rFonts w:ascii="GHEA Grapalat" w:hAnsi="GHEA Grapalat" w:cs="Sylfaen"/>
          <w:szCs w:val="24"/>
          <w:lang w:val="hy-AM"/>
        </w:rPr>
        <w:t xml:space="preserve">6:00 </w:t>
      </w:r>
      <w:r w:rsidR="00DF1FE5">
        <w:rPr>
          <w:rFonts w:ascii="GHEA Grapalat" w:hAnsi="GHEA Grapalat" w:cs="Sylfaen"/>
          <w:szCs w:val="24"/>
          <w:lang w:val="hy-AM"/>
        </w:rPr>
        <w:t>PM.</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72490">
        <w:rPr>
          <w:rFonts w:ascii="GHEA Grapalat" w:hAnsi="GHEA Grapalat" w:cs="Sylfaen"/>
          <w:sz w:val="20"/>
          <w:lang w:val="hy-AM"/>
        </w:rPr>
        <w:t>Applications</w:t>
      </w:r>
      <w:r w:rsidRPr="00F566BF">
        <w:rPr>
          <w:rFonts w:ascii="GHEA Grapalat" w:hAnsi="GHEA Grapalat" w:cs="Sylfaen"/>
          <w:sz w:val="20"/>
          <w:lang w:val="af-ZA"/>
        </w:rPr>
        <w:t xml:space="preserve"> </w:t>
      </w:r>
      <w:r w:rsidRPr="00C72490">
        <w:rPr>
          <w:rFonts w:ascii="GHEA Grapalat" w:hAnsi="GHEA Grapalat" w:cs="Sylfaen"/>
          <w:sz w:val="20"/>
          <w:lang w:val="hy-AM"/>
        </w:rPr>
        <w:t>opening and evaluation</w:t>
      </w:r>
      <w:r w:rsidRPr="00F566BF">
        <w:rPr>
          <w:rFonts w:ascii="GHEA Grapalat" w:hAnsi="GHEA Grapalat" w:cs="Sylfaen"/>
          <w:sz w:val="20"/>
          <w:lang w:val="af-ZA"/>
        </w:rPr>
        <w:t xml:space="preserve"> </w:t>
      </w:r>
      <w:r w:rsidRPr="00C72490">
        <w:rPr>
          <w:rFonts w:ascii="GHEA Grapalat" w:hAnsi="GHEA Grapalat" w:cs="Sylfaen"/>
          <w:sz w:val="20"/>
          <w:lang w:val="hy-AM"/>
        </w:rPr>
        <w:t>in session</w:t>
      </w:r>
      <w:r w:rsidRPr="00F566BF">
        <w:rPr>
          <w:rFonts w:ascii="GHEA Grapalat" w:hAnsi="GHEA Grapalat" w:cs="Sylfaen"/>
          <w:sz w:val="20"/>
          <w:lang w:val="af-ZA"/>
        </w:rPr>
        <w:t xml:space="preserve"> </w:t>
      </w:r>
      <w:r w:rsidRPr="00C72490">
        <w:rPr>
          <w:rFonts w:ascii="GHEA Grapalat" w:hAnsi="GHEA Grapalat" w:cs="Sylfaen"/>
          <w:sz w:val="20"/>
          <w:lang w:val="hy-AM"/>
        </w:rPr>
        <w:t>commission</w:t>
      </w:r>
      <w:r w:rsidRPr="00F566BF">
        <w:rPr>
          <w:rFonts w:ascii="GHEA Grapalat" w:hAnsi="GHEA Grapalat" w:cs="Sylfaen"/>
          <w:sz w:val="20"/>
          <w:lang w:val="af-ZA"/>
        </w:rPr>
        <w:t xml:space="preserve"> </w:t>
      </w:r>
      <w:r w:rsidRPr="00C72490">
        <w:rPr>
          <w:rFonts w:ascii="GHEA Grapalat" w:hAnsi="GHEA Grapalat" w:cs="Sylfaen"/>
          <w:sz w:val="20"/>
          <w:lang w:val="hy-AM"/>
        </w:rPr>
        <w:t xml:space="preserve">the chairman </w:t>
      </w:r>
      <w:r w:rsidRPr="00F566BF">
        <w:rPr>
          <w:rFonts w:ascii="GHEA Grapalat" w:hAnsi="GHEA Grapalat" w:cs="Sylfaen"/>
          <w:sz w:val="20"/>
          <w:lang w:val="af-ZA"/>
        </w:rPr>
        <w:t xml:space="preserve">( </w:t>
      </w:r>
      <w:r w:rsidRPr="00F566BF">
        <w:rPr>
          <w:rFonts w:ascii="GHEA Grapalat" w:hAnsi="GHEA Grapalat" w:cs="Sylfaen"/>
          <w:sz w:val="20"/>
          <w:lang w:val="hy-AM"/>
        </w:rPr>
        <w:t>the session)</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the chairman ( of the meeting </w:t>
      </w:r>
      <w:r w:rsidRPr="00F566BF">
        <w:rPr>
          <w:rFonts w:ascii="GHEA Grapalat" w:hAnsi="GHEA Grapalat" w:cs="Sylfaen"/>
          <w:sz w:val="20"/>
          <w:lang w:val="af-ZA"/>
        </w:rPr>
        <w:t xml:space="preserve">) </w:t>
      </w:r>
      <w:r w:rsidRPr="00F566BF">
        <w:rPr>
          <w:rFonts w:ascii="GHEA Grapalat" w:hAnsi="GHEA Grapalat" w:cs="Sylfaen"/>
          <w:sz w:val="20"/>
          <w:lang w:val="hy-AM"/>
        </w:rPr>
        <w:t>announce</w:t>
      </w:r>
      <w:r w:rsidRPr="00F566BF">
        <w:rPr>
          <w:rFonts w:ascii="GHEA Grapalat" w:hAnsi="GHEA Grapalat" w:cs="Sylfaen"/>
          <w:sz w:val="20"/>
          <w:lang w:val="af-ZA"/>
        </w:rPr>
        <w:t xml:space="preserve"> </w:t>
      </w:r>
      <w:r w:rsidRPr="00F566BF">
        <w:rPr>
          <w:rFonts w:ascii="GHEA Grapalat" w:hAnsi="GHEA Grapalat" w:cs="Sylfaen"/>
          <w:sz w:val="20"/>
          <w:lang w:val="hy-AM"/>
        </w:rPr>
        <w:t>is</w:t>
      </w:r>
      <w:r w:rsidRPr="00F566BF">
        <w:rPr>
          <w:rFonts w:ascii="GHEA Grapalat" w:hAnsi="GHEA Grapalat" w:cs="Sylfaen"/>
          <w:sz w:val="20"/>
          <w:lang w:val="af-ZA"/>
        </w:rPr>
        <w:t xml:space="preserve"> </w:t>
      </w:r>
      <w:r w:rsidRPr="00F566BF">
        <w:rPr>
          <w:rFonts w:ascii="GHEA Grapalat" w:hAnsi="GHEA Grapalat" w:cs="Sylfaen"/>
          <w:sz w:val="20"/>
          <w:lang w:val="hy-AM"/>
        </w:rPr>
        <w:t>opened</w:t>
      </w:r>
      <w:r w:rsidRPr="00F566BF">
        <w:rPr>
          <w:rFonts w:ascii="GHEA Grapalat" w:hAnsi="GHEA Grapalat" w:cs="Sylfaen"/>
          <w:sz w:val="20"/>
          <w:lang w:val="af-ZA"/>
        </w:rPr>
        <w:t xml:space="preserve"> </w:t>
      </w:r>
      <w:r w:rsidRPr="00F566BF">
        <w:rPr>
          <w:rFonts w:ascii="GHEA Grapalat" w:hAnsi="GHEA Grapalat" w:cs="Sylfaen"/>
          <w:sz w:val="20"/>
          <w:lang w:val="hy-AM"/>
        </w:rPr>
        <w:t>and</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announces </w:t>
      </w:r>
      <w:r w:rsidRPr="00F566BF">
        <w:rPr>
          <w:rFonts w:ascii="GHEA Grapalat" w:hAnsi="GHEA Grapalat" w:cs="Sylfaen"/>
          <w:sz w:val="20"/>
          <w:lang w:val="hy-AM"/>
        </w:rPr>
        <w:softHyphen/>
      </w:r>
      <w:r w:rsidR="00A222D7" w:rsidRPr="00F566BF">
        <w:rPr>
          <w:rFonts w:ascii="GHEA Grapalat" w:hAnsi="GHEA Grapalat" w:cs="Sylfaen"/>
          <w:sz w:val="20"/>
          <w:lang w:val="hy-AM"/>
        </w:rPr>
        <w:t xml:space="preserve">the procurement procedure specified in the purchase </w:t>
      </w:r>
      <w:r w:rsidR="00A222D7" w:rsidRPr="00F566BF">
        <w:rPr>
          <w:rFonts w:ascii="GHEA Grapalat" w:hAnsi="GHEA Grapalat" w:cs="Sylfaen"/>
          <w:sz w:val="20"/>
          <w:lang w:val="af-ZA"/>
        </w:rPr>
        <w:t xml:space="preserve">order </w:t>
      </w:r>
      <w:r w:rsidRPr="00F566BF">
        <w:rPr>
          <w:rFonts w:ascii="GHEA Grapalat" w:hAnsi="GHEA Grapalat" w:cs="Sylfaen"/>
          <w:sz w:val="20"/>
          <w:lang w:val="hy-AM"/>
        </w:rPr>
        <w:t>:</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procedure</w:t>
      </w:r>
      <w:r w:rsidR="00A222D7" w:rsidRPr="00F566BF">
        <w:rPr>
          <w:rFonts w:ascii="GHEA Grapalat" w:hAnsi="GHEA Grapalat" w:cs="Sylfaen"/>
          <w:sz w:val="20"/>
          <w:lang w:val="af-ZA"/>
        </w:rPr>
        <w:t xml:space="preserve"> </w:t>
      </w:r>
      <w:r w:rsidR="00A222D7" w:rsidRPr="00C72490">
        <w:rPr>
          <w:rFonts w:ascii="GHEA Grapalat" w:hAnsi="GHEA Grapalat" w:cs="Sylfaen"/>
          <w:sz w:val="20"/>
          <w:lang w:val="hy-AM"/>
        </w:rPr>
        <w:t>in the frame</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purchase of </w:t>
      </w:r>
      <w:r w:rsidR="00A222D7" w:rsidRPr="00F566BF">
        <w:rPr>
          <w:rFonts w:ascii="GHEA Grapalat" w:hAnsi="GHEA Grapalat" w:cs="Sylfaen"/>
          <w:sz w:val="20"/>
          <w:lang w:val="af-ZA"/>
        </w:rPr>
        <w:t xml:space="preserve">services </w:t>
      </w:r>
      <w:r w:rsidR="00A222D7" w:rsidRPr="00C72490">
        <w:rPr>
          <w:rFonts w:ascii="GHEA Grapalat" w:hAnsi="GHEA Grapalat" w:cs="Sylfaen"/>
          <w:sz w:val="20"/>
          <w:lang w:val="hy-AM"/>
        </w:rPr>
        <w:t>to be purchased</w:t>
      </w:r>
      <w:r w:rsidR="00A222D7" w:rsidRPr="00F566BF">
        <w:rPr>
          <w:rFonts w:ascii="GHEA Grapalat" w:hAnsi="GHEA Grapalat" w:cs="Sylfaen"/>
          <w:sz w:val="20"/>
          <w:lang w:val="af-ZA"/>
        </w:rPr>
        <w:t xml:space="preserve"> </w:t>
      </w:r>
      <w:r w:rsidRPr="00F566BF">
        <w:rPr>
          <w:rFonts w:ascii="GHEA Grapalat" w:hAnsi="GHEA Grapalat" w:cs="Sylfaen"/>
          <w:sz w:val="20"/>
          <w:lang w:val="hy-AM"/>
        </w:rPr>
        <w:t>price:</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in number</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expressed </w:t>
      </w:r>
      <w:r w:rsidR="00745561" w:rsidRPr="00F566BF">
        <w:rPr>
          <w:rFonts w:ascii="GHEA Grapalat" w:hAnsi="GHEA Grapalat" w:cs="Sylfaen"/>
          <w:sz w:val="20"/>
          <w:lang w:val="af-ZA"/>
        </w:rPr>
        <w:t>as</w:t>
      </w:r>
      <w:r w:rsidR="00745561" w:rsidRPr="00C72490">
        <w:rPr>
          <w:rFonts w:ascii="GHEA Grapalat" w:hAnsi="GHEA Grapalat" w:cs="Sylfaen"/>
          <w:sz w:val="20"/>
          <w:lang w:val="hy-AM"/>
        </w:rPr>
        <w:t>​</w:t>
      </w:r>
      <w:r w:rsidR="00745561" w:rsidRPr="00F566BF">
        <w:rPr>
          <w:rFonts w:ascii="GHEA Grapalat" w:hAnsi="GHEA Grapalat" w:cs="Sylfaen"/>
          <w:sz w:val="20"/>
          <w:lang w:val="af-ZA"/>
        </w:rPr>
        <w:t xml:space="preserve"> </w:t>
      </w:r>
      <w:r w:rsidR="00745561" w:rsidRPr="00C72490">
        <w:rPr>
          <w:rFonts w:ascii="GHEA Grapalat" w:hAnsi="GHEA Grapalat" w:cs="Sylfaen"/>
          <w:sz w:val="20"/>
          <w:lang w:val="hy-AM"/>
        </w:rPr>
        <w:t>also</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Price offers of the participants who submitted bids, expressed in a single number, based on what was written in letters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The functions of the opening members of the commission in the system </w:t>
      </w:r>
      <w:r w:rsidRPr="00F566BF">
        <w:rPr>
          <w:rFonts w:ascii="GHEA Grapalat" w:hAnsi="GHEA Grapalat"/>
          <w:sz w:val="20"/>
          <w:lang w:val="hy-AM"/>
        </w:rPr>
        <w:softHyphen/>
        <w:t xml:space="preserve">are graded. The grading is determined by the chairman of the commission. </w:t>
      </w:r>
      <w:r w:rsidR="004C3803" w:rsidRPr="00F566BF">
        <w:rPr>
          <w:rFonts w:ascii="GHEA Grapalat" w:hAnsi="GHEA Grapalat"/>
          <w:sz w:val="20"/>
          <w:lang w:val="hy-AM"/>
        </w:rPr>
        <w:t>The commission</w:t>
      </w:r>
      <w:r w:rsidR="003B60D5" w:rsidRPr="00F566BF">
        <w:rPr>
          <w:rFonts w:ascii="GHEA Grapalat" w:hAnsi="GHEA Grapalat"/>
          <w:sz w:val="20"/>
          <w:lang w:val="af-ZA"/>
        </w:rPr>
        <w:t xml:space="preserve"> </w:t>
      </w:r>
      <w:r w:rsidR="003B60D5" w:rsidRPr="00F566BF">
        <w:rPr>
          <w:rFonts w:ascii="GHEA Grapalat" w:hAnsi="GHEA Grapalat"/>
          <w:sz w:val="20"/>
          <w:lang w:val="hy-AM"/>
        </w:rPr>
        <w:t>first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his/her</w:t>
      </w:r>
      <w:r w:rsidR="003B60D5" w:rsidRPr="00F566BF">
        <w:rPr>
          <w:rFonts w:ascii="GHEA Grapalat" w:hAnsi="GHEA Grapalat"/>
          <w:sz w:val="20"/>
          <w:lang w:val="af-ZA"/>
        </w:rPr>
        <w:t xml:space="preserve"> </w:t>
      </w:r>
      <w:r w:rsidR="003B60D5" w:rsidRPr="00F566BF">
        <w:rPr>
          <w:rFonts w:ascii="GHEA Grapalat" w:hAnsi="GHEA Grapalat"/>
          <w:sz w:val="20"/>
          <w:lang w:val="hy-AM"/>
        </w:rPr>
        <w:t>done</w:t>
      </w:r>
      <w:r w:rsidR="003B60D5" w:rsidRPr="00F566BF">
        <w:rPr>
          <w:rFonts w:ascii="GHEA Grapalat" w:hAnsi="GHEA Grapalat"/>
          <w:sz w:val="20"/>
          <w:lang w:val="af-ZA"/>
        </w:rPr>
        <w:t xml:space="preserve"> </w:t>
      </w:r>
      <w:r w:rsidR="003B60D5" w:rsidRPr="00F566BF">
        <w:rPr>
          <w:rFonts w:ascii="GHEA Grapalat" w:hAnsi="GHEA Grapalat"/>
          <w:sz w:val="20"/>
          <w:lang w:val="hy-AM"/>
        </w:rPr>
        <w:t>with notes</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observation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present</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subject</w:t>
      </w:r>
      <w:r w:rsidR="003B60D5" w:rsidRPr="00F566BF">
        <w:rPr>
          <w:rFonts w:ascii="GHEA Grapalat" w:hAnsi="GHEA Grapalat"/>
          <w:sz w:val="20"/>
          <w:lang w:val="af-ZA"/>
        </w:rPr>
        <w:t xml:space="preserve"> </w:t>
      </w:r>
      <w:r w:rsidR="003B60D5" w:rsidRPr="00F566BF">
        <w:rPr>
          <w:rFonts w:ascii="GHEA Grapalat" w:hAnsi="GHEA Grapalat"/>
          <w:sz w:val="20"/>
          <w:lang w:val="hy-AM"/>
        </w:rPr>
        <w:t>it</w:t>
      </w:r>
      <w:r w:rsidR="003B60D5" w:rsidRPr="00F566BF">
        <w:rPr>
          <w:rFonts w:ascii="GHEA Grapalat" w:hAnsi="GHEA Grapalat"/>
          <w:sz w:val="20"/>
          <w:lang w:val="af-ZA"/>
        </w:rPr>
        <w:t xml:space="preserve"> </w:t>
      </w:r>
      <w:r w:rsidR="003B60D5" w:rsidRPr="00F566BF">
        <w:rPr>
          <w:rFonts w:ascii="GHEA Grapalat" w:hAnsi="GHEA Grapalat"/>
          <w:sz w:val="20"/>
          <w:lang w:val="hy-AM"/>
        </w:rPr>
        <w:t>applications</w:t>
      </w:r>
      <w:r w:rsidR="003B60D5" w:rsidRPr="00F566BF">
        <w:rPr>
          <w:rFonts w:ascii="GHEA Grapalat" w:hAnsi="GHEA Grapalat"/>
          <w:sz w:val="20"/>
          <w:lang w:val="af-ZA"/>
        </w:rPr>
        <w:t xml:space="preserve"> the </w:t>
      </w:r>
      <w:r w:rsidR="003B60D5" w:rsidRPr="00F566BF">
        <w:rPr>
          <w:rFonts w:ascii="GHEA Grapalat" w:hAnsi="GHEA Grapalat"/>
          <w:sz w:val="20"/>
          <w:lang w:val="hy-AM"/>
        </w:rPr>
        <w:t>list of which</w:t>
      </w:r>
      <w:r w:rsidR="003B60D5" w:rsidRPr="00F566BF">
        <w:rPr>
          <w:rFonts w:ascii="GHEA Grapalat" w:hAnsi="GHEA Grapalat"/>
          <w:sz w:val="20"/>
          <w:lang w:val="af-ZA"/>
        </w:rPr>
        <w:t xml:space="preserve"> </w:t>
      </w:r>
      <w:r w:rsidR="004C3803" w:rsidRPr="00F566BF">
        <w:rPr>
          <w:rFonts w:ascii="GHEA Grapalat" w:hAnsi="GHEA Grapalat"/>
          <w:sz w:val="20"/>
          <w:lang w:val="hy-AM"/>
        </w:rPr>
        <w:t>the system</w:t>
      </w:r>
      <w:r w:rsidR="004C3803" w:rsidRPr="00F566BF">
        <w:rPr>
          <w:rFonts w:ascii="GHEA Grapalat" w:hAnsi="GHEA Grapalat"/>
          <w:sz w:val="20"/>
          <w:lang w:val="af-ZA"/>
        </w:rPr>
        <w:t xml:space="preserve"> </w:t>
      </w:r>
      <w:r w:rsidR="003B60D5" w:rsidRPr="00F566BF">
        <w:rPr>
          <w:rFonts w:ascii="GHEA Grapalat" w:hAnsi="GHEA Grapalat"/>
          <w:sz w:val="20"/>
          <w:lang w:val="hy-AM"/>
        </w:rPr>
        <w:t>view</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as</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submitted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eligible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applications </w:t>
      </w:r>
      <w:r w:rsidR="003B60D5" w:rsidRPr="00F566BF">
        <w:rPr>
          <w:rFonts w:ascii="GHEA Grapalat" w:hAnsi="GHEA Grapalat"/>
          <w:sz w:val="20"/>
          <w:lang w:val="af-ZA"/>
        </w:rPr>
        <w:t xml:space="preserve">, </w:t>
      </w:r>
      <w:r w:rsidR="003B60D5" w:rsidRPr="00F566BF">
        <w:rPr>
          <w:rFonts w:ascii="GHEA Grapalat" w:hAnsi="GHEA Grapalat"/>
          <w:sz w:val="20"/>
          <w:lang w:val="hy-AM"/>
        </w:rPr>
        <w:t>of which</w:t>
      </w:r>
      <w:r w:rsidR="003B60D5" w:rsidRPr="00F566BF">
        <w:rPr>
          <w:rFonts w:ascii="GHEA Grapalat" w:hAnsi="GHEA Grapalat"/>
          <w:sz w:val="20"/>
          <w:lang w:val="af-ZA"/>
        </w:rPr>
        <w:t xml:space="preserve"> </w:t>
      </w:r>
      <w:r w:rsidR="003B60D5" w:rsidRPr="00F566BF">
        <w:rPr>
          <w:rFonts w:ascii="GHEA Grapalat" w:hAnsi="GHEA Grapalat"/>
          <w:sz w:val="20"/>
          <w:lang w:val="hy-AM"/>
        </w:rPr>
        <w:t>after</w:t>
      </w:r>
      <w:r w:rsidR="003B60D5" w:rsidRPr="00F566BF">
        <w:rPr>
          <w:rFonts w:ascii="GHEA Grapalat" w:hAnsi="GHEA Grapalat"/>
          <w:sz w:val="20"/>
          <w:lang w:val="af-ZA"/>
        </w:rPr>
        <w:t xml:space="preserve"> </w:t>
      </w:r>
      <w:r w:rsidR="003B60D5" w:rsidRPr="00F566BF">
        <w:rPr>
          <w:rFonts w:ascii="GHEA Grapalat" w:hAnsi="GHEA Grapalat"/>
          <w:sz w:val="20"/>
          <w:lang w:val="hy-AM"/>
        </w:rPr>
        <w:t>second</w:t>
      </w:r>
      <w:r w:rsidR="003B60D5" w:rsidRPr="00F566BF">
        <w:rPr>
          <w:rFonts w:ascii="GHEA Grapalat" w:hAnsi="GHEA Grapalat"/>
          <w:sz w:val="20"/>
          <w:lang w:val="af-ZA"/>
        </w:rPr>
        <w:t xml:space="preserve"> </w:t>
      </w:r>
      <w:r w:rsidR="003B60D5" w:rsidRPr="00F566BF">
        <w:rPr>
          <w:rFonts w:ascii="GHEA Grapalat" w:hAnsi="GHEA Grapalat"/>
          <w:sz w:val="20"/>
          <w:lang w:val="hy-AM"/>
        </w:rPr>
        <w:t>opening</w:t>
      </w:r>
      <w:r w:rsidR="003B60D5" w:rsidRPr="00F566BF">
        <w:rPr>
          <w:rFonts w:ascii="GHEA Grapalat" w:hAnsi="GHEA Grapalat"/>
          <w:sz w:val="20"/>
          <w:lang w:val="af-ZA"/>
        </w:rPr>
        <w:t xml:space="preserve"> </w:t>
      </w:r>
      <w:r w:rsidR="003B60D5" w:rsidRPr="00F566BF">
        <w:rPr>
          <w:rFonts w:ascii="GHEA Grapalat" w:hAnsi="GHEA Grapalat"/>
          <w:sz w:val="20"/>
          <w:lang w:val="hy-AM"/>
        </w:rPr>
        <w:t>member</w:t>
      </w:r>
      <w:r w:rsidR="003B60D5" w:rsidRPr="00F566BF">
        <w:rPr>
          <w:rFonts w:ascii="GHEA Grapalat" w:hAnsi="GHEA Grapalat"/>
          <w:sz w:val="20"/>
          <w:lang w:val="af-ZA"/>
        </w:rPr>
        <w:t xml:space="preserve"> </w:t>
      </w:r>
      <w:r w:rsidR="003B60D5" w:rsidRPr="00F566BF">
        <w:rPr>
          <w:rFonts w:ascii="GHEA Grapalat" w:hAnsi="GHEA Grapalat"/>
          <w:sz w:val="20"/>
          <w:lang w:val="hy-AM"/>
        </w:rPr>
        <w:t>confirmation</w:t>
      </w:r>
      <w:r w:rsidR="003B60D5" w:rsidRPr="00F566BF">
        <w:rPr>
          <w:rFonts w:ascii="GHEA Grapalat" w:hAnsi="GHEA Grapalat"/>
          <w:sz w:val="20"/>
          <w:lang w:val="af-ZA"/>
        </w:rPr>
        <w:t xml:space="preserve"> </w:t>
      </w:r>
      <w:r w:rsidR="003B60D5" w:rsidRPr="00F566BF">
        <w:rPr>
          <w:rFonts w:ascii="GHEA Grapalat" w:hAnsi="GHEA Grapalat"/>
          <w:sz w:val="20"/>
          <w:lang w:val="hy-AM"/>
        </w:rPr>
        <w:t>is</w:t>
      </w:r>
      <w:r w:rsidR="003B60D5" w:rsidRPr="00F566BF">
        <w:rPr>
          <w:rFonts w:ascii="GHEA Grapalat" w:hAnsi="GHEA Grapalat"/>
          <w:sz w:val="20"/>
          <w:lang w:val="af-ZA"/>
        </w:rPr>
        <w:t xml:space="preserve"> </w:t>
      </w:r>
      <w:r w:rsidR="003B60D5" w:rsidRPr="00F566BF">
        <w:rPr>
          <w:rFonts w:ascii="GHEA Grapalat" w:hAnsi="GHEA Grapalat"/>
          <w:sz w:val="20"/>
          <w:lang w:val="hy-AM"/>
        </w:rPr>
        <w:t>himself</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presented</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list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Confirmation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after</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loading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is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about</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the protocol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in the system:</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report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which</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applications</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opening</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day</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commission</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the secretary</w:t>
      </w:r>
      <w:r w:rsidR="003B60D5" w:rsidRPr="00F566BF">
        <w:rPr>
          <w:rFonts w:ascii="GHEA Grapalat" w:hAnsi="GHEA Grapalat" w:cs="Sylfaen"/>
          <w:sz w:val="20"/>
          <w:lang w:val="af-ZA"/>
        </w:rPr>
        <w:t xml:space="preserve"> </w:t>
      </w:r>
      <w:r w:rsidRPr="00F566BF">
        <w:rPr>
          <w:rFonts w:ascii="GHEA Grapalat" w:hAnsi="GHEA Grapalat" w:cs="Sylfaen"/>
          <w:sz w:val="20"/>
          <w:lang w:val="hy-AM"/>
        </w:rPr>
        <w:t>through the system</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sent to participants' e-mails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Applications</w:t>
      </w:r>
      <w:r w:rsidR="00152564" w:rsidRPr="00F566BF">
        <w:rPr>
          <w:rFonts w:ascii="GHEA Grapalat" w:hAnsi="GHEA Grapalat" w:cs="Sylfaen"/>
          <w:sz w:val="20"/>
          <w:lang w:val="af-ZA"/>
        </w:rPr>
        <w:t>​</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being evaluated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are</w:t>
      </w:r>
      <w:r w:rsidR="00F61898" w:rsidRPr="00F566BF">
        <w:rPr>
          <w:rFonts w:ascii="GHEA Grapalat" w:hAnsi="GHEA Grapalat" w:cs="Sylfaen"/>
          <w:sz w:val="20"/>
          <w:lang w:val="af-ZA"/>
        </w:rPr>
        <w:t xml:space="preserve"> </w:t>
      </w:r>
      <w:r w:rsidR="00F61898" w:rsidRPr="00F566BF">
        <w:rPr>
          <w:rFonts w:ascii="GHEA Grapalat" w:hAnsi="GHEA Grapalat" w:cs="Sylfaen"/>
          <w:sz w:val="20"/>
        </w:rPr>
        <w:t>this</w:t>
      </w:r>
      <w:r w:rsidR="00F61898" w:rsidRPr="00F566BF">
        <w:rPr>
          <w:rFonts w:ascii="GHEA Grapalat" w:hAnsi="GHEA Grapalat" w:cs="Sylfaen"/>
          <w:sz w:val="20"/>
          <w:lang w:val="af-ZA"/>
        </w:rPr>
        <w:t xml:space="preserve"> </w:t>
      </w:r>
      <w:r w:rsidR="00F61898" w:rsidRPr="00F566BF">
        <w:rPr>
          <w:rFonts w:ascii="GHEA Grapalat" w:hAnsi="GHEA Grapalat" w:cs="Sylfaen"/>
          <w:sz w:val="20"/>
        </w:rPr>
        <w:t>by invitation</w:t>
      </w:r>
      <w:r w:rsidR="00F61898" w:rsidRPr="00F566BF">
        <w:rPr>
          <w:rFonts w:ascii="GHEA Grapalat" w:hAnsi="GHEA Grapalat" w:cs="Sylfaen"/>
          <w:sz w:val="20"/>
          <w:lang w:val="af-ZA"/>
        </w:rPr>
        <w:t xml:space="preserve"> </w:t>
      </w:r>
      <w:r w:rsidR="00F61898" w:rsidRPr="00F566BF">
        <w:rPr>
          <w:rFonts w:ascii="GHEA Grapalat" w:hAnsi="GHEA Grapalat" w:cs="Sylfaen"/>
          <w:sz w:val="20"/>
        </w:rPr>
        <w:t>defined</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in order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Purchase</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portions</w:t>
      </w:r>
      <w:r w:rsidRPr="00F566BF">
        <w:rPr>
          <w:rFonts w:ascii="GHEA Grapalat" w:hAnsi="GHEA Grapalat" w:cs="Sylfaen"/>
          <w:sz w:val="20"/>
          <w:lang w:val="af-ZA"/>
        </w:rPr>
        <w:t xml:space="preserve"> </w:t>
      </w:r>
      <w:r w:rsidRPr="00F566BF">
        <w:rPr>
          <w:rFonts w:ascii="GHEA Grapalat" w:hAnsi="GHEA Grapalat" w:cs="Sylfaen"/>
          <w:sz w:val="20"/>
        </w:rPr>
        <w:t>number</w:t>
      </w:r>
      <w:r w:rsidRPr="00F566BF">
        <w:rPr>
          <w:rFonts w:ascii="GHEA Grapalat" w:hAnsi="GHEA Grapalat" w:cs="Sylfaen"/>
          <w:sz w:val="20"/>
          <w:lang w:val="af-ZA"/>
        </w:rPr>
        <w:t xml:space="preserve"> </w:t>
      </w:r>
      <w:r w:rsidRPr="00F566BF">
        <w:rPr>
          <w:rFonts w:ascii="GHEA Grapalat" w:hAnsi="GHEA Grapalat" w:cs="Sylfaen"/>
          <w:sz w:val="20"/>
        </w:rPr>
        <w:t>seventy-five</w:t>
      </w:r>
      <w:r w:rsidRPr="00F566BF">
        <w:rPr>
          <w:rFonts w:ascii="GHEA Grapalat" w:hAnsi="GHEA Grapalat" w:cs="Sylfaen"/>
          <w:sz w:val="20"/>
          <w:lang w:val="af-ZA"/>
        </w:rPr>
        <w:t xml:space="preserve"> </w:t>
      </w:r>
      <w:r w:rsidRPr="00F566BF">
        <w:rPr>
          <w:rFonts w:ascii="GHEA Grapalat" w:hAnsi="GHEA Grapalat" w:cs="Sylfaen"/>
          <w:sz w:val="20"/>
        </w:rPr>
        <w:t>not to exceed</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assessment</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implemented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is</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their</w:t>
      </w:r>
      <w:r w:rsidR="009A796C" w:rsidRPr="00F566BF">
        <w:rPr>
          <w:rFonts w:ascii="GHEA Grapalat" w:hAnsi="GHEA Grapalat" w:cs="Sylfaen"/>
          <w:sz w:val="20"/>
          <w:lang w:val="af-ZA"/>
        </w:rPr>
        <w:t xml:space="preserve"> </w:t>
      </w:r>
      <w:r w:rsidR="009A796C" w:rsidRPr="00F566BF">
        <w:rPr>
          <w:rFonts w:ascii="GHEA Grapalat" w:hAnsi="GHEA Grapalat" w:cs="Sylfaen"/>
          <w:sz w:val="20"/>
        </w:rPr>
        <w:t>presentation</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deadline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to expire</w:t>
      </w:r>
      <w:r w:rsidR="009A796C" w:rsidRPr="00F566BF">
        <w:rPr>
          <w:rFonts w:ascii="GHEA Grapalat" w:hAnsi="GHEA Grapalat" w:cs="Sylfaen"/>
          <w:sz w:val="20"/>
          <w:lang w:val="af-ZA"/>
        </w:rPr>
        <w:t xml:space="preserve"> </w:t>
      </w:r>
      <w:r w:rsidR="009A796C" w:rsidRPr="00F566BF">
        <w:rPr>
          <w:rFonts w:ascii="GHEA Grapalat" w:hAnsi="GHEA Grapalat" w:cs="Sylfaen"/>
          <w:sz w:val="20"/>
        </w:rPr>
        <w:t>from the 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calculated</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ten </w:t>
      </w:r>
      <w:r w:rsidR="0043390C">
        <w:rPr>
          <w:rFonts w:ascii="GHEA Grapalat" w:hAnsi="GHEA Grapalat" w:cs="Sylfaen"/>
          <w:sz w:val="20"/>
          <w:lang w:val="hy-AM"/>
        </w:rPr>
        <w:t xml:space="preserve">to fifteen </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to surpass</w:t>
      </w:r>
      <w:r w:rsidRPr="00F566BF">
        <w:rPr>
          <w:rFonts w:ascii="GHEA Grapalat" w:hAnsi="GHEA Grapalat" w:cs="Sylfaen"/>
          <w:sz w:val="20"/>
          <w:lang w:val="af-ZA"/>
        </w:rPr>
        <w:t xml:space="preserve"> </w:t>
      </w:r>
      <w:r w:rsidRPr="00F566BF">
        <w:rPr>
          <w:rFonts w:ascii="GHEA Grapalat" w:hAnsi="GHEA Grapalat" w:cs="Sylfaen"/>
          <w:sz w:val="20"/>
        </w:rPr>
        <w:t>in case :</w:t>
      </w:r>
      <w:r w:rsidR="009A796C" w:rsidRPr="00F566BF">
        <w:rPr>
          <w:rFonts w:ascii="GHEA Grapalat" w:hAnsi="GHEA Grapalat" w:cs="Sylfaen"/>
          <w:sz w:val="20"/>
          <w:lang w:val="af-ZA"/>
        </w:rPr>
        <w:t xml:space="preserve"> </w:t>
      </w:r>
      <w:r w:rsidR="0043390C">
        <w:rPr>
          <w:rFonts w:ascii="GHEA Grapalat" w:hAnsi="GHEA Grapalat" w:cs="Sylfaen"/>
          <w:sz w:val="20"/>
          <w:lang w:val="hy-AM"/>
        </w:rPr>
        <w:t>twenty</w:t>
      </w:r>
      <w:r w:rsidRPr="00F566BF">
        <w:rPr>
          <w:rFonts w:ascii="GHEA Grapalat" w:hAnsi="GHEA Grapalat" w:cs="Sylfaen"/>
          <w:sz w:val="20"/>
          <w:lang w:val="af-ZA"/>
        </w:rPr>
        <w:t xml:space="preserve"> </w:t>
      </w:r>
      <w:r w:rsidR="009A796C" w:rsidRPr="00F566BF">
        <w:rPr>
          <w:rFonts w:ascii="GHEA Grapalat" w:hAnsi="GHEA Grapalat" w:cs="Sylfaen"/>
          <w:sz w:val="20"/>
        </w:rPr>
        <w:t>working</w:t>
      </w:r>
      <w:r w:rsidR="009A796C" w:rsidRPr="00F566BF">
        <w:rPr>
          <w:rFonts w:ascii="GHEA Grapalat" w:hAnsi="GHEA Grapalat" w:cs="Sylfaen"/>
          <w:sz w:val="20"/>
          <w:lang w:val="af-ZA"/>
        </w:rPr>
        <w:t xml:space="preserve"> </w:t>
      </w:r>
      <w:r w:rsidR="009A796C" w:rsidRPr="00F566BF">
        <w:rPr>
          <w:rFonts w:ascii="GHEA Grapalat" w:hAnsi="GHEA Grapalat" w:cs="Sylfaen"/>
          <w:sz w:val="20"/>
        </w:rPr>
        <w:t>day</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during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Enough</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by invitation</w:t>
      </w:r>
      <w:r w:rsidRPr="00F566BF">
        <w:rPr>
          <w:rFonts w:ascii="GHEA Grapalat" w:hAnsi="GHEA Grapalat" w:cs="Sylfaen"/>
          <w:sz w:val="20"/>
          <w:lang w:val="af-ZA"/>
        </w:rPr>
        <w:t xml:space="preserve"> </w:t>
      </w:r>
      <w:r w:rsidRPr="00F566BF">
        <w:rPr>
          <w:rFonts w:ascii="GHEA Grapalat" w:hAnsi="GHEA Grapalat" w:cs="Sylfaen"/>
          <w:sz w:val="20"/>
        </w:rPr>
        <w:t>intended</w:t>
      </w:r>
      <w:r w:rsidRPr="00F566BF">
        <w:rPr>
          <w:rFonts w:ascii="GHEA Grapalat" w:hAnsi="GHEA Grapalat" w:cs="Sylfaen"/>
          <w:sz w:val="20"/>
          <w:lang w:val="af-ZA"/>
        </w:rPr>
        <w:t xml:space="preserve"> </w:t>
      </w:r>
      <w:r w:rsidRPr="00F566BF">
        <w:rPr>
          <w:rFonts w:ascii="GHEA Grapalat" w:hAnsi="GHEA Grapalat" w:cs="Sylfaen"/>
          <w:sz w:val="20"/>
        </w:rPr>
        <w:t>to the conditions</w:t>
      </w:r>
      <w:r w:rsidRPr="00F566BF">
        <w:rPr>
          <w:rFonts w:ascii="GHEA Grapalat" w:hAnsi="GHEA Grapalat" w:cs="Sylfaen"/>
          <w:sz w:val="20"/>
          <w:lang w:val="af-ZA"/>
        </w:rPr>
        <w:t xml:space="preserve"> </w:t>
      </w:r>
      <w:r w:rsidRPr="00F566BF">
        <w:rPr>
          <w:rFonts w:ascii="GHEA Grapalat" w:hAnsi="GHEA Grapalat" w:cs="Sylfaen"/>
          <w:sz w:val="20"/>
        </w:rPr>
        <w:t>corresponding</w:t>
      </w:r>
      <w:r w:rsidRPr="00F566BF">
        <w:rPr>
          <w:rFonts w:ascii="GHEA Grapalat" w:hAnsi="GHEA Grapalat" w:cs="Sylfaen"/>
          <w:sz w:val="20"/>
          <w:lang w:val="af-ZA"/>
        </w:rPr>
        <w:t xml:space="preserve"> </w:t>
      </w:r>
      <w:r w:rsidRPr="00F566BF">
        <w:rPr>
          <w:rFonts w:ascii="GHEA Grapalat" w:hAnsi="GHEA Grapalat" w:cs="Sylfaen"/>
          <w:sz w:val="20"/>
        </w:rPr>
        <w:t xml:space="preserve">applications </w:t>
      </w:r>
      <w:r w:rsidRPr="00F566BF">
        <w:rPr>
          <w:rFonts w:ascii="GHEA Grapalat" w:hAnsi="GHEA Grapalat" w:cs="Sylfaen"/>
          <w:sz w:val="20"/>
          <w:lang w:val="af-ZA"/>
        </w:rPr>
        <w:t xml:space="preserve">, </w:t>
      </w:r>
      <w:r w:rsidRPr="00F566BF">
        <w:rPr>
          <w:rFonts w:ascii="GHEA Grapalat" w:hAnsi="GHEA Grapalat" w:cs="Sylfaen"/>
          <w:sz w:val="20"/>
        </w:rPr>
        <w:t>contrary</w:t>
      </w:r>
      <w:r w:rsidRPr="00F566BF">
        <w:rPr>
          <w:rFonts w:ascii="GHEA Grapalat" w:hAnsi="GHEA Grapalat" w:cs="Sylfaen"/>
          <w:sz w:val="20"/>
          <w:lang w:val="af-ZA"/>
        </w:rPr>
        <w:t xml:space="preserve"> </w:t>
      </w:r>
      <w:r w:rsidRPr="00F566BF">
        <w:rPr>
          <w:rFonts w:ascii="GHEA Grapalat" w:hAnsi="GHEA Grapalat" w:cs="Sylfaen"/>
          <w:sz w:val="20"/>
        </w:rPr>
        <w:t>in case</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being evaluated</w:t>
      </w:r>
      <w:r w:rsidRPr="00F566BF">
        <w:rPr>
          <w:rFonts w:ascii="GHEA Grapalat" w:hAnsi="GHEA Grapalat" w:cs="Sylfaen"/>
          <w:sz w:val="20"/>
          <w:lang w:val="af-ZA"/>
        </w:rPr>
        <w:t xml:space="preserve"> </w:t>
      </w:r>
      <w:r w:rsidRPr="00F566BF">
        <w:rPr>
          <w:rFonts w:ascii="GHEA Grapalat" w:hAnsi="GHEA Grapalat" w:cs="Sylfaen"/>
          <w:sz w:val="20"/>
        </w:rPr>
        <w:t>are</w:t>
      </w:r>
      <w:r w:rsidRPr="00F566BF">
        <w:rPr>
          <w:rFonts w:ascii="GHEA Grapalat" w:hAnsi="GHEA Grapalat" w:cs="Sylfaen"/>
          <w:sz w:val="20"/>
          <w:lang w:val="af-ZA"/>
        </w:rPr>
        <w:t xml:space="preserve"> </w:t>
      </w:r>
      <w:r w:rsidRPr="00F566BF">
        <w:rPr>
          <w:rFonts w:ascii="GHEA Grapalat" w:hAnsi="GHEA Grapalat" w:cs="Sylfaen"/>
          <w:sz w:val="20"/>
        </w:rPr>
        <w:t>insufficient</w:t>
      </w:r>
      <w:r w:rsidRPr="00F566BF">
        <w:rPr>
          <w:rFonts w:ascii="GHEA Grapalat" w:hAnsi="GHEA Grapalat" w:cs="Sylfaen"/>
          <w:sz w:val="20"/>
          <w:lang w:val="af-ZA"/>
        </w:rPr>
        <w:t xml:space="preserve"> </w:t>
      </w:r>
      <w:r w:rsidRPr="00F566BF">
        <w:rPr>
          <w:rFonts w:ascii="GHEA Grapalat" w:hAnsi="GHEA Grapalat" w:cs="Sylfaen"/>
          <w:sz w:val="20"/>
        </w:rPr>
        <w:t>and</w:t>
      </w:r>
      <w:r w:rsidRPr="00F566BF">
        <w:rPr>
          <w:rFonts w:ascii="GHEA Grapalat" w:hAnsi="GHEA Grapalat" w:cs="Sylfaen"/>
          <w:sz w:val="20"/>
          <w:lang w:val="af-ZA"/>
        </w:rPr>
        <w:t xml:space="preserve"> </w:t>
      </w:r>
      <w:r w:rsidRPr="00F566BF">
        <w:rPr>
          <w:rFonts w:ascii="GHEA Grapalat" w:hAnsi="GHEA Grapalat" w:cs="Sylfaen"/>
          <w:sz w:val="20"/>
        </w:rPr>
        <w:t>rejected</w:t>
      </w:r>
      <w:r w:rsidRPr="00F566BF">
        <w:rPr>
          <w:rFonts w:ascii="GHEA Grapalat" w:hAnsi="GHEA Grapalat" w:cs="Sylfaen"/>
          <w:sz w:val="20"/>
          <w:lang w:val="af-ZA"/>
        </w:rPr>
        <w:t xml:space="preserve"> </w:t>
      </w:r>
      <w:r w:rsidRPr="00F566BF">
        <w:rPr>
          <w:rFonts w:ascii="GHEA Grapalat" w:hAnsi="GHEA Grapalat" w:cs="Sylfaen"/>
          <w:sz w:val="20"/>
        </w:rPr>
        <w:t xml:space="preserve">are </w:t>
      </w:r>
      <w:r w:rsidR="00F20DA5" w:rsidRPr="00F566BF">
        <w:rPr>
          <w:rFonts w:ascii="GHEA Grapalat" w:hAnsi="GHEA Grapalat" w:cs="Sylfaen"/>
          <w:sz w:val="20"/>
          <w:lang w:val="af-ZA"/>
        </w:rPr>
        <w:t xml:space="preserve">. </w:t>
      </w:r>
      <w:r w:rsidR="00B46279" w:rsidRPr="00F566BF">
        <w:rPr>
          <w:rFonts w:ascii="GHEA Grapalat" w:hAnsi="GHEA Grapalat" w:cs="Sylfaen"/>
          <w:sz w:val="20"/>
        </w:rPr>
        <w:t xml:space="preserve">Moreover </w:t>
      </w:r>
      <w:r w:rsidR="00B46279" w:rsidRPr="00F566BF">
        <w:rPr>
          <w:rFonts w:ascii="GHEA Grapalat" w:hAnsi="GHEA Grapalat" w:cs="Sylfaen"/>
          <w:sz w:val="20"/>
          <w:lang w:val="af-ZA"/>
        </w:rPr>
        <w:t xml:space="preserve">, at the session of opening and evaluating the applications, the committee rejects those applications </w:t>
      </w:r>
      <w:r w:rsidR="00B46279" w:rsidRPr="00F566BF">
        <w:rPr>
          <w:rFonts w:ascii="GHEA Grapalat" w:hAnsi="GHEA Grapalat" w:cs="Sylfaen"/>
          <w:sz w:val="20"/>
        </w:rPr>
        <w:t>in which</w:t>
      </w:r>
      <w:r w:rsidR="00B46279" w:rsidRPr="00F566BF">
        <w:rPr>
          <w:rFonts w:ascii="GHEA Grapalat" w:hAnsi="GHEA Grapalat" w:cs="Sylfaen"/>
          <w:sz w:val="20"/>
          <w:lang w:val="af-ZA"/>
        </w:rPr>
        <w:t xml:space="preserve"> </w:t>
      </w:r>
      <w:r w:rsidR="00ED6836" w:rsidRPr="00F566BF">
        <w:rPr>
          <w:rFonts w:ascii="GHEA Grapalat" w:hAnsi="GHEA Grapalat" w:cs="Sylfaen"/>
          <w:sz w:val="20"/>
        </w:rPr>
        <w:t>absent</w:t>
      </w:r>
      <w:r w:rsidR="00ED6836" w:rsidRPr="00F566BF">
        <w:rPr>
          <w:rFonts w:ascii="GHEA Grapalat" w:hAnsi="GHEA Grapalat" w:cs="Sylfaen"/>
          <w:sz w:val="20"/>
          <w:lang w:val="af-ZA"/>
        </w:rPr>
        <w:t xml:space="preserve"> </w:t>
      </w:r>
      <w:r w:rsidR="0043390C">
        <w:rPr>
          <w:rFonts w:ascii="GHEA Grapalat" w:hAnsi="GHEA Grapalat" w:cs="Sylfaen"/>
          <w:sz w:val="20"/>
          <w:lang w:val="hy-AM"/>
        </w:rPr>
        <w:t>are</w:t>
      </w:r>
      <w:r w:rsidR="00763EF7" w:rsidRPr="00F566BF">
        <w:rPr>
          <w:rFonts w:ascii="GHEA Grapalat" w:hAnsi="GHEA Grapalat" w:cs="Sylfaen"/>
          <w:sz w:val="20"/>
          <w:lang w:val="af-ZA"/>
        </w:rPr>
        <w:t xml:space="preserve"> </w:t>
      </w:r>
      <w:r w:rsidR="00ED6836" w:rsidRPr="00F566BF">
        <w:rPr>
          <w:rFonts w:ascii="GHEA Grapalat" w:hAnsi="GHEA Grapalat" w:cs="Sylfaen"/>
          <w:sz w:val="20"/>
        </w:rPr>
        <w:t>price</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proposals </w:t>
      </w:r>
      <w:r w:rsidR="0043390C" w:rsidRPr="0043390C">
        <w:rPr>
          <w:rFonts w:ascii="GHEA Grapalat" w:hAnsi="GHEA Grapalat" w:cs="Sylfaen"/>
          <w:sz w:val="20"/>
          <w:lang w:val="hy-AM"/>
        </w:rPr>
        <w:t>and/or application support</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or </w:t>
      </w:r>
      <w:r w:rsidR="00ED6836" w:rsidRPr="00F566BF">
        <w:rPr>
          <w:rFonts w:ascii="GHEA Grapalat" w:hAnsi="GHEA Grapalat" w:cs="Sylfaen"/>
          <w:sz w:val="20"/>
          <w:lang w:val="af-ZA"/>
        </w:rPr>
        <w:t xml:space="preserve">they are </w:t>
      </w:r>
      <w:r w:rsidR="00ED6836" w:rsidRPr="00F566BF">
        <w:rPr>
          <w:rFonts w:ascii="GHEA Grapalat" w:hAnsi="GHEA Grapalat" w:cs="Sylfaen"/>
          <w:sz w:val="20"/>
        </w:rPr>
        <w:t>presented</w:t>
      </w:r>
      <w:r w:rsidR="00ED6836" w:rsidRPr="00F566BF">
        <w:rPr>
          <w:rFonts w:ascii="GHEA Grapalat" w:hAnsi="GHEA Grapalat" w:cs="Sylfaen"/>
          <w:sz w:val="20"/>
          <w:lang w:val="af-ZA"/>
        </w:rPr>
        <w:t xml:space="preserve"> </w:t>
      </w:r>
      <w:r w:rsidR="00ED6836" w:rsidRPr="00F566BF">
        <w:rPr>
          <w:rFonts w:ascii="GHEA Grapalat" w:hAnsi="GHEA Grapalat" w:cs="Sylfaen"/>
          <w:sz w:val="20"/>
        </w:rPr>
        <w:t>are</w:t>
      </w:r>
      <w:r w:rsidR="00B1695D" w:rsidRPr="00F566BF">
        <w:rPr>
          <w:rFonts w:ascii="GHEA Grapalat" w:hAnsi="GHEA Grapalat" w:cs="Sylfaen"/>
          <w:sz w:val="20"/>
          <w:lang w:val="af-ZA"/>
        </w:rPr>
        <w:t xml:space="preserve"> </w:t>
      </w:r>
      <w:r w:rsidR="00ED6836" w:rsidRPr="00F566BF">
        <w:rPr>
          <w:rFonts w:ascii="GHEA Grapalat" w:hAnsi="GHEA Grapalat" w:cs="Sylfaen"/>
          <w:sz w:val="20"/>
        </w:rPr>
        <w:t>invitation</w:t>
      </w:r>
      <w:r w:rsidR="00ED6836" w:rsidRPr="00F566BF">
        <w:rPr>
          <w:rFonts w:ascii="GHEA Grapalat" w:hAnsi="GHEA Grapalat" w:cs="Sylfaen"/>
          <w:sz w:val="20"/>
          <w:lang w:val="af-ZA"/>
        </w:rPr>
        <w:t xml:space="preserve"> </w:t>
      </w:r>
      <w:r w:rsidR="00ED6836" w:rsidRPr="00F566BF">
        <w:rPr>
          <w:rFonts w:ascii="GHEA Grapalat" w:hAnsi="GHEA Grapalat" w:cs="Sylfaen"/>
          <w:sz w:val="20"/>
        </w:rPr>
        <w:t>to the requirements</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inappropriate </w:t>
      </w:r>
      <w:r w:rsidR="00B5713B" w:rsidRPr="00F566BF">
        <w:rPr>
          <w:rFonts w:ascii="GHEA Grapalat" w:hAnsi="GHEA Grapalat" w:cs="Sylfaen"/>
          <w:sz w:val="20"/>
          <w:lang w:val="hy-AM"/>
        </w:rPr>
        <w:t>, except for the case specified in point 8.9 of part 1 of this invitation.</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871D69">
        <w:rPr>
          <w:rFonts w:ascii="GHEA Grapalat" w:hAnsi="GHEA Grapalat" w:cs="Sylfaen"/>
          <w:sz w:val="20"/>
          <w:szCs w:val="24"/>
          <w:lang w:val="en-US" w:eastAsia="en-US"/>
        </w:rPr>
        <w:t>Selected</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and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of participants </w:t>
      </w:r>
      <w:r w:rsidR="0043390C">
        <w:rPr>
          <w:rFonts w:ascii="GHEA Grapalat" w:hAnsi="GHEA Grapalat" w:cs="Sylfaen"/>
          <w:sz w:val="20"/>
          <w:szCs w:val="24"/>
          <w:lang w:val="hy-AM" w:eastAsia="en-US"/>
        </w:rPr>
        <w:t>not recognized as such</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decision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for the purpose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the president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automatic</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by the way</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creation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applications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evaluation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about</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protocol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which</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being confirmed</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is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commission</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members</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by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in the system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note</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to perform</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through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Selected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participant</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decided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 xml:space="preserve">is </w:t>
      </w:r>
      <w:r w:rsidR="00B514E8" w:rsidRPr="00F566BF">
        <w:rPr>
          <w:rFonts w:ascii="GHEA Grapalat" w:hAnsi="GHEA Grapalat" w:cs="Sylfaen"/>
          <w:szCs w:val="24"/>
        </w:rPr>
        <w:t>sufficient</w:t>
      </w:r>
      <w:r w:rsidR="00B514E8" w:rsidRPr="00871D69">
        <w:rPr>
          <w:rFonts w:ascii="GHEA Grapalat" w:hAnsi="GHEA Grapalat" w:cs="Sylfaen"/>
          <w:szCs w:val="24"/>
          <w:lang w:val="en-US"/>
        </w:rPr>
        <w:t>​</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evaluated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applications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presented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participants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 xml:space="preserve">from number </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minimum</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price</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proposal</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presented</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m </w:t>
      </w:r>
      <w:r w:rsidR="00153C87" w:rsidRPr="00871D69">
        <w:rPr>
          <w:rFonts w:ascii="GHEA Grapalat" w:hAnsi="GHEA Grapalat" w:cs="Sylfaen"/>
          <w:szCs w:val="24"/>
          <w:lang w:val="en-US"/>
        </w:rPr>
        <w:t>assani</w:t>
      </w:r>
      <w:r w:rsidR="00153C87" w:rsidRPr="00F566BF">
        <w:rPr>
          <w:rFonts w:ascii="GHEA Grapalat" w:hAnsi="GHEA Grapalat" w:cs="Sylfaen"/>
          <w:szCs w:val="24"/>
        </w:rPr>
        <w:t xml:space="preserve"> </w:t>
      </w:r>
      <w:r w:rsidR="00B514E8" w:rsidRPr="00871D69">
        <w:rPr>
          <w:rFonts w:ascii="GHEA Grapalat" w:hAnsi="GHEA Grapalat" w:cs="Sylfaen"/>
          <w:szCs w:val="24"/>
          <w:lang w:val="en-US"/>
        </w:rPr>
        <w:t>preference</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to give</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on principle .</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Total</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 xml:space="preserve">in which </w:t>
      </w:r>
      <w:r w:rsidR="00B514E8" w:rsidRPr="00F566BF">
        <w:rPr>
          <w:rFonts w:ascii="GHEA Grapalat" w:hAnsi="GHEA Grapalat" w:cs="Sylfaen"/>
          <w:szCs w:val="24"/>
        </w:rPr>
        <w:t xml:space="preserve">the </w:t>
      </w:r>
      <w:r w:rsidR="00B514E8" w:rsidRPr="00871D69">
        <w:rPr>
          <w:rFonts w:ascii="GHEA Grapalat" w:hAnsi="GHEA Grapalat" w:cs="Sylfaen"/>
          <w:szCs w:val="24"/>
          <w:lang w:val="en-US"/>
        </w:rPr>
        <w:t>commission</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by</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chosen</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and</w:t>
      </w:r>
      <w:r w:rsidR="00B514E8" w:rsidRPr="00F566BF">
        <w:rPr>
          <w:rFonts w:ascii="GHEA Grapalat" w:hAnsi="GHEA Grapalat" w:cs="Sylfaen"/>
          <w:szCs w:val="24"/>
        </w:rPr>
        <w:t xml:space="preserve"> </w:t>
      </w:r>
      <w:r w:rsidR="0043390C">
        <w:rPr>
          <w:rFonts w:ascii="GHEA Grapalat" w:hAnsi="GHEA Grapalat" w:cs="Sylfaen"/>
          <w:szCs w:val="24"/>
          <w:lang w:val="hy-AM"/>
        </w:rPr>
        <w:t xml:space="preserve">such </w:t>
      </w:r>
      <w:r w:rsidR="0043390C">
        <w:rPr>
          <w:rFonts w:ascii="GHEA Grapalat" w:hAnsi="GHEA Grapalat" w:cs="Sylfaen"/>
          <w:szCs w:val="24"/>
          <w:lang w:val="hy-AM"/>
        </w:rPr>
        <w:lastRenderedPageBreak/>
        <w:t>unrecognized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to the participants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when deciding</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price</w:t>
      </w:r>
      <w:r w:rsidR="00B514E8" w:rsidRPr="00F566BF">
        <w:rPr>
          <w:rFonts w:ascii="GHEA Grapalat" w:hAnsi="GHEA Grapalat" w:cs="Sylfaen"/>
          <w:szCs w:val="24"/>
        </w:rPr>
        <w:t xml:space="preserve"> evaluation and </w:t>
      </w:r>
      <w:r w:rsidR="00B514E8" w:rsidRPr="00871D69">
        <w:rPr>
          <w:rFonts w:ascii="GHEA Grapalat" w:hAnsi="GHEA Grapalat" w:cs="Sylfaen"/>
          <w:szCs w:val="24"/>
          <w:lang w:val="en-US"/>
        </w:rPr>
        <w:t>comparison of proposals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implemented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is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without</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this</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 xml:space="preserve">in point </w:t>
      </w:r>
      <w:r w:rsidR="00B514E8" w:rsidRPr="00F566BF">
        <w:rPr>
          <w:rFonts w:ascii="GHEA Grapalat" w:hAnsi="GHEA Grapalat" w:cs="Sylfaen"/>
          <w:szCs w:val="24"/>
        </w:rPr>
        <w:t xml:space="preserve">5.2 </w:t>
      </w:r>
      <w:r w:rsidR="00B514E8" w:rsidRPr="00871D69">
        <w:rPr>
          <w:rFonts w:ascii="GHEA Grapalat" w:hAnsi="GHEA Grapalat" w:cs="Sylfaen"/>
          <w:szCs w:val="24"/>
          <w:lang w:val="en-US"/>
        </w:rPr>
        <w:t xml:space="preserve">of part </w:t>
      </w:r>
      <w:r w:rsidR="00B514E8" w:rsidRPr="00F566BF">
        <w:rPr>
          <w:rFonts w:ascii="GHEA Grapalat" w:hAnsi="GHEA Grapalat" w:cs="Sylfaen"/>
          <w:szCs w:val="24"/>
        </w:rPr>
        <w:t xml:space="preserve">1 </w:t>
      </w:r>
      <w:r w:rsidR="00B514E8" w:rsidRPr="00871D69">
        <w:rPr>
          <w:rFonts w:ascii="GHEA Grapalat" w:hAnsi="GHEA Grapalat" w:cs="Sylfaen"/>
          <w:szCs w:val="24"/>
          <w:lang w:val="en-US"/>
        </w:rPr>
        <w:t>of the invitation</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mentioned</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floor</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of money</w:t>
      </w:r>
      <w:r w:rsidR="00B514E8" w:rsidRPr="00F566BF">
        <w:rPr>
          <w:rFonts w:ascii="GHEA Grapalat" w:hAnsi="GHEA Grapalat" w:cs="Sylfaen"/>
          <w:szCs w:val="24"/>
        </w:rPr>
        <w:t xml:space="preserve"> </w:t>
      </w:r>
      <w:r w:rsidR="00B514E8" w:rsidRPr="00871D69">
        <w:rPr>
          <w:rFonts w:ascii="GHEA Grapalat" w:hAnsi="GHEA Grapalat" w:cs="Sylfaen"/>
          <w:szCs w:val="24"/>
          <w:lang w:val="en-US"/>
        </w:rPr>
        <w:t xml:space="preserve">calculation </w:t>
      </w:r>
      <w:r w:rsidR="00F61898" w:rsidRPr="00F566BF">
        <w:rPr>
          <w:rFonts w:ascii="GHEA Grapalat" w:hAnsi="GHEA Grapalat" w:cs="Sylfaen"/>
          <w:szCs w:val="24"/>
          <w:lang w:val="hy-AM"/>
        </w:rPr>
        <w:t>, and</w:t>
      </w:r>
      <w:r w:rsidR="00F61898" w:rsidRPr="00F566BF">
        <w:rPr>
          <w:rFonts w:ascii="GHEA Grapalat" w:hAnsi="GHEA Grapalat" w:cs="Sylfaen"/>
          <w:szCs w:val="24"/>
        </w:rPr>
        <w:t xml:space="preserve"> </w:t>
      </w:r>
      <w:r w:rsidR="00F61898" w:rsidRPr="00F566BF">
        <w:rPr>
          <w:rFonts w:ascii="GHEA Grapalat" w:hAnsi="GHEA Grapalat" w:cs="Sylfaen"/>
          <w:lang w:val="en-US"/>
        </w:rPr>
        <w:t xml:space="preserve">basis </w:t>
      </w:r>
      <w:r w:rsidR="00F61898" w:rsidRPr="00F566BF">
        <w:rPr>
          <w:rFonts w:ascii="GHEA Grapalat" w:hAnsi="GHEA Grapalat" w:cs="Sylfaen"/>
        </w:rPr>
        <w:t xml:space="preserve">for evaluating applications </w:t>
      </w:r>
      <w:r w:rsidR="00F61898" w:rsidRPr="00F566BF">
        <w:rPr>
          <w:rFonts w:ascii="GHEA Grapalat" w:hAnsi="GHEA Grapalat" w:cs="Sylfaen"/>
          <w:lang w:val="en-US"/>
        </w:rPr>
        <w:t>is</w:t>
      </w:r>
      <w:r w:rsidR="00F61898" w:rsidRPr="00F566BF">
        <w:rPr>
          <w:rFonts w:ascii="GHEA Grapalat" w:hAnsi="GHEA Grapalat" w:cs="Sylfaen"/>
        </w:rPr>
        <w:t xml:space="preserve"> </w:t>
      </w:r>
      <w:r w:rsidR="00F61898" w:rsidRPr="00F566BF">
        <w:rPr>
          <w:rFonts w:ascii="GHEA Grapalat" w:hAnsi="GHEA Grapalat" w:cs="Sylfaen"/>
          <w:lang w:val="en-US"/>
        </w:rPr>
        <w:t xml:space="preserve">acceptance </w:t>
      </w:r>
      <w:r w:rsidR="00F61898" w:rsidRPr="00F566BF">
        <w:rPr>
          <w:rFonts w:ascii="GHEA Grapalat" w:hAnsi="GHEA Grapalat" w:cs="Sylfaen"/>
        </w:rPr>
        <w:t xml:space="preserve">of </w:t>
      </w:r>
      <w:r w:rsidR="00153C87" w:rsidRPr="00F566BF">
        <w:rPr>
          <w:rFonts w:ascii="GHEA Grapalat" w:hAnsi="GHEA Grapalat" w:cs="Sylfaen"/>
          <w:lang w:val="en-US"/>
        </w:rPr>
        <w:t>regulations</w:t>
      </w:r>
      <w:r w:rsidR="00153C87" w:rsidRPr="00F566BF">
        <w:rPr>
          <w:rFonts w:ascii="GHEA Grapalat" w:hAnsi="GHEA Grapalat" w:cs="Sylfaen"/>
        </w:rPr>
        <w:t xml:space="preserve"> </w:t>
      </w:r>
      <w:r w:rsidR="00F61898" w:rsidRPr="00F566BF">
        <w:rPr>
          <w:rFonts w:ascii="GHEA Grapalat" w:hAnsi="GHEA Grapalat" w:cs="Sylfaen"/>
          <w:lang w:val="en-US"/>
        </w:rPr>
        <w:t xml:space="preserve">attached to </w:t>
      </w:r>
      <w:r w:rsidR="00F61898" w:rsidRPr="00F566BF">
        <w:rPr>
          <w:rFonts w:ascii="GHEA Grapalat" w:hAnsi="GHEA Grapalat" w:cs="Sylfaen"/>
        </w:rPr>
        <w:t xml:space="preserve">: </w:t>
      </w:r>
      <w:r w:rsidR="00AE4008" w:rsidRPr="00F566BF">
        <w:rPr>
          <w:rFonts w:ascii="GHEA Grapalat" w:hAnsi="GHEA Grapalat" w:cs="Sylfaen"/>
          <w:lang w:val="en-US"/>
        </w:rPr>
        <w:t>participant</w:t>
      </w:r>
      <w:r w:rsidR="00F61898" w:rsidRPr="00F566BF">
        <w:rPr>
          <w:rFonts w:ascii="GHEA Grapalat" w:hAnsi="GHEA Grapalat" w:cs="Sylfaen"/>
        </w:rPr>
        <w:t xml:space="preserve"> </w:t>
      </w:r>
      <w:r w:rsidR="00F61898" w:rsidRPr="00F566BF">
        <w:rPr>
          <w:rFonts w:ascii="GHEA Grapalat" w:hAnsi="GHEA Grapalat" w:cs="Sylfaen"/>
          <w:lang w:val="en-US"/>
        </w:rPr>
        <w:t>by</w:t>
      </w:r>
      <w:r w:rsidR="00F61898" w:rsidRPr="00F566BF">
        <w:rPr>
          <w:rFonts w:ascii="GHEA Grapalat" w:hAnsi="GHEA Grapalat" w:cs="Sylfaen"/>
        </w:rPr>
        <w:t xml:space="preserve"> </w:t>
      </w:r>
      <w:r w:rsidR="00F61898" w:rsidRPr="00F566BF">
        <w:rPr>
          <w:rFonts w:ascii="GHEA Grapalat" w:hAnsi="GHEA Grapalat" w:cs="Sylfaen"/>
          <w:lang w:val="en-US"/>
        </w:rPr>
        <w:t>approved</w:t>
      </w:r>
      <w:r w:rsidR="00F61898" w:rsidRPr="00F566BF">
        <w:rPr>
          <w:rFonts w:ascii="GHEA Grapalat" w:hAnsi="GHEA Grapalat" w:cs="Sylfaen"/>
        </w:rPr>
        <w:t xml:space="preserve"> </w:t>
      </w:r>
      <w:r w:rsidR="00F61898" w:rsidRPr="00F566BF">
        <w:rPr>
          <w:rFonts w:ascii="GHEA Grapalat" w:hAnsi="GHEA Grapalat" w:cs="Sylfaen"/>
          <w:lang w:val="en-US"/>
        </w:rPr>
        <w:t>price</w:t>
      </w:r>
      <w:r w:rsidR="00F61898" w:rsidRPr="00F566BF">
        <w:rPr>
          <w:rFonts w:ascii="GHEA Grapalat" w:hAnsi="GHEA Grapalat" w:cs="Sylfaen"/>
        </w:rPr>
        <w:t xml:space="preserve"> </w:t>
      </w:r>
      <w:r w:rsidR="00F61898" w:rsidRPr="00F566BF">
        <w:rPr>
          <w:rFonts w:ascii="GHEA Grapalat" w:hAnsi="GHEA Grapalat" w:cs="Sylfaen"/>
          <w:lang w:val="en-US"/>
        </w:rPr>
        <w:t xml:space="preserve">the offer </w:t>
      </w:r>
      <w:r w:rsidR="00F61898" w:rsidRPr="00F566BF">
        <w:rPr>
          <w:rFonts w:ascii="GHEA Grapalat" w:hAnsi="GHEA Grapalat" w:cs="Sylfaen"/>
          <w:lang w:val="hy-AM"/>
        </w:rPr>
        <w:t>.</w:t>
      </w:r>
    </w:p>
    <w:p w14:paraId="640B7DFE" w14:textId="6EF4748E"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If</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application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inconsistency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place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found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and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numbers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of money</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between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base</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accepted</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in letters</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written</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the amount.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If</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proposed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prices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presented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two</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or</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more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in currencies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then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them</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compared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Armenia</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Republic</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in drams </w:t>
      </w:r>
      <w:r w:rsidR="00096865" w:rsidRPr="00F566BF">
        <w:rPr>
          <w:rFonts w:ascii="GHEA Grapalat" w:hAnsi="GHEA Grapalat" w:cs="Sylfaen"/>
          <w:i w:val="0"/>
          <w:szCs w:val="24"/>
          <w:lang w:val="af-ZA"/>
        </w:rPr>
        <w:t xml:space="preserve">- </w:t>
      </w:r>
      <w:r w:rsidR="004E5E84">
        <w:rPr>
          <w:rFonts w:ascii="GHEA Grapalat" w:hAnsi="GHEA Grapalat" w:cs="Sylfaen"/>
          <w:i w:val="0"/>
          <w:szCs w:val="24"/>
          <w:lang w:val="hy-AM"/>
        </w:rPr>
        <w:t>set by the Central Bank</w:t>
      </w:r>
      <w:r w:rsidR="00F11794" w:rsidRPr="00954C1B">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at the exchange rate </w:t>
      </w:r>
      <w:r w:rsidR="004D5671" w:rsidRPr="00871D69">
        <w:rPr>
          <w:rFonts w:ascii="GHEA Grapalat" w:hAnsi="GHEA Grapalat" w:cs="Sylfaen"/>
          <w:i w:val="0"/>
          <w:szCs w:val="24"/>
          <w:lang w:val="en-US"/>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871D69">
        <w:rPr>
          <w:rFonts w:ascii="GHEA Grapalat" w:hAnsi="GHEA Grapalat" w:cs="Sylfaen"/>
          <w:sz w:val="20"/>
          <w:szCs w:val="24"/>
          <w:lang w:val="en-US" w:eastAsia="en-US"/>
        </w:rPr>
        <w:t>Committee</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invitation</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requirements</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towards</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sufficient</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evaluated</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applications</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presented</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m </w:t>
      </w:r>
      <w:r w:rsidR="00973FB1" w:rsidRPr="00871D69">
        <w:rPr>
          <w:rFonts w:ascii="GHEA Grapalat" w:hAnsi="GHEA Grapalat" w:cs="Sylfaen"/>
          <w:sz w:val="20"/>
          <w:szCs w:val="24"/>
          <w:lang w:val="en-US" w:eastAsia="en-US"/>
        </w:rPr>
        <w:t>from the same people</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decision</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and</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announce</w:t>
      </w:r>
      <w:r w:rsidR="00973FB1" w:rsidRPr="00F566BF">
        <w:rPr>
          <w:rFonts w:ascii="GHEA Grapalat" w:hAnsi="GHEA Grapalat" w:cs="Sylfaen"/>
          <w:sz w:val="20"/>
          <w:szCs w:val="24"/>
          <w:lang w:val="af-ZA" w:eastAsia="en-US"/>
        </w:rPr>
        <w:t xml:space="preserve"> </w:t>
      </w:r>
      <w:r w:rsidR="00973FB1" w:rsidRPr="00871D69">
        <w:rPr>
          <w:rFonts w:ascii="GHEA Grapalat" w:hAnsi="GHEA Grapalat" w:cs="Sylfaen"/>
          <w:sz w:val="20"/>
          <w:szCs w:val="24"/>
          <w:lang w:val="en-US" w:eastAsia="en-US"/>
        </w:rPr>
        <w:t>is</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chosen</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and such unrecognized </w:t>
      </w:r>
      <w:r w:rsidR="00973FB1" w:rsidRPr="00871D69">
        <w:rPr>
          <w:rFonts w:ascii="GHEA Grapalat" w:hAnsi="GHEA Grapalat" w:cs="Sylfaen"/>
          <w:sz w:val="20"/>
          <w:szCs w:val="24"/>
          <w:lang w:val="en-US" w:eastAsia="en-US"/>
        </w:rPr>
        <w:t xml:space="preserve">participants </w:t>
      </w:r>
      <w:r w:rsidR="00973FB1" w:rsidRPr="00F566BF">
        <w:rPr>
          <w:rFonts w:ascii="GHEA Grapalat" w:hAnsi="GHEA Grapalat" w:cs="Sylfaen"/>
          <w:sz w:val="20"/>
          <w:szCs w:val="24"/>
          <w:lang w:val="af-ZA" w:eastAsia="en-US"/>
        </w:rPr>
        <w:t xml:space="preserve">. </w:t>
      </w:r>
      <w:r w:rsidR="009B6D58" w:rsidRPr="00871D69">
        <w:rPr>
          <w:rFonts w:ascii="GHEA Grapalat" w:hAnsi="GHEA Grapalat" w:cs="Sylfaen"/>
          <w:sz w:val="20"/>
          <w:szCs w:val="24"/>
          <w:lang w:val="en-US" w:eastAsia="en-US"/>
        </w:rPr>
        <w:t>Recommended</w:t>
      </w:r>
      <w:r w:rsidR="009B6D58" w:rsidRPr="00F566BF">
        <w:rPr>
          <w:rFonts w:ascii="GHEA Grapalat" w:hAnsi="GHEA Grapalat" w:cs="Sylfaen"/>
          <w:sz w:val="20"/>
          <w:szCs w:val="24"/>
          <w:lang w:val="af-ZA" w:eastAsia="en-US"/>
        </w:rPr>
        <w:t xml:space="preserve"> </w:t>
      </w:r>
      <w:r w:rsidR="009B6D58" w:rsidRPr="00871D69">
        <w:rPr>
          <w:rFonts w:ascii="GHEA Grapalat" w:hAnsi="GHEA Grapalat" w:cs="Sylfaen"/>
          <w:sz w:val="20"/>
          <w:szCs w:val="24"/>
          <w:lang w:val="en-US" w:eastAsia="en-US"/>
        </w:rPr>
        <w:t>minimum</w:t>
      </w:r>
      <w:r w:rsidR="009B6D58" w:rsidRPr="00F566BF">
        <w:rPr>
          <w:rFonts w:ascii="GHEA Grapalat" w:hAnsi="GHEA Grapalat" w:cs="Sylfaen"/>
          <w:sz w:val="20"/>
          <w:szCs w:val="24"/>
          <w:lang w:val="af-ZA" w:eastAsia="en-US"/>
        </w:rPr>
        <w:t xml:space="preserve"> </w:t>
      </w:r>
      <w:r w:rsidR="009B6D58" w:rsidRPr="00871D69">
        <w:rPr>
          <w:rFonts w:ascii="GHEA Grapalat" w:hAnsi="GHEA Grapalat" w:cs="Sylfaen"/>
          <w:sz w:val="20"/>
          <w:szCs w:val="24"/>
          <w:lang w:val="en-US" w:eastAsia="en-US"/>
        </w:rPr>
        <w:t>prices</w:t>
      </w:r>
      <w:r w:rsidR="009B6D58" w:rsidRPr="00F566BF">
        <w:rPr>
          <w:rFonts w:ascii="GHEA Grapalat" w:hAnsi="GHEA Grapalat" w:cs="Sylfaen"/>
          <w:sz w:val="20"/>
          <w:szCs w:val="24"/>
          <w:lang w:val="af-ZA" w:eastAsia="en-US"/>
        </w:rPr>
        <w:t xml:space="preserve"> </w:t>
      </w:r>
      <w:r w:rsidR="009B6D58" w:rsidRPr="00871D69">
        <w:rPr>
          <w:rFonts w:ascii="GHEA Grapalat" w:hAnsi="GHEA Grapalat" w:cs="Sylfaen"/>
          <w:sz w:val="20"/>
          <w:szCs w:val="24"/>
          <w:lang w:val="en-US" w:eastAsia="en-US"/>
        </w:rPr>
        <w:t>equality</w:t>
      </w:r>
      <w:r w:rsidR="009B6D58" w:rsidRPr="00F566BF">
        <w:rPr>
          <w:rFonts w:ascii="GHEA Grapalat" w:hAnsi="GHEA Grapalat" w:cs="Sylfaen"/>
          <w:sz w:val="20"/>
          <w:szCs w:val="24"/>
          <w:lang w:val="af-ZA" w:eastAsia="en-US"/>
        </w:rPr>
        <w:t xml:space="preserve"> </w:t>
      </w:r>
      <w:r w:rsidR="009B6D58" w:rsidRPr="00871D69">
        <w:rPr>
          <w:rFonts w:ascii="GHEA Grapalat" w:hAnsi="GHEA Grapalat" w:cs="Sylfaen"/>
          <w:sz w:val="20"/>
          <w:szCs w:val="24"/>
          <w:lang w:val="en-US" w:eastAsia="en-US"/>
        </w:rPr>
        <w:t>in case</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871D69">
        <w:rPr>
          <w:rFonts w:ascii="GHEA Grapalat" w:hAnsi="GHEA Grapalat" w:cs="Sylfaen"/>
          <w:sz w:val="20"/>
          <w:szCs w:val="24"/>
          <w:lang w:val="en-US" w:eastAsia="en-US"/>
        </w:rPr>
        <w:t xml:space="preserve">a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selected</w:t>
      </w:r>
      <w:r w:rsidR="00E34189"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and</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such an unknown </w:t>
      </w:r>
      <w:r w:rsidR="004E2F96" w:rsidRPr="005E1F72">
        <w:rPr>
          <w:rFonts w:ascii="GHEA Grapalat" w:hAnsi="GHEA Grapalat" w:cs="Sylfaen"/>
          <w:sz w:val="20"/>
          <w:szCs w:val="24"/>
          <w:lang w:val="af-ZA" w:eastAsia="en-US"/>
        </w:rPr>
        <w:t xml:space="preserve">to </w:t>
      </w:r>
      <w:r w:rsidRPr="00871D69">
        <w:rPr>
          <w:rFonts w:ascii="GHEA Grapalat" w:hAnsi="GHEA Grapalat" w:cs="Sylfaen"/>
          <w:sz w:val="20"/>
          <w:szCs w:val="24"/>
          <w:lang w:val="en-US" w:eastAsia="en-US"/>
        </w:rPr>
        <w:t>the likes of</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to decide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for the purpose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commission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in session</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of </w:t>
      </w:r>
      <w:r w:rsidRPr="00871D69">
        <w:rPr>
          <w:rFonts w:ascii="GHEA Grapalat" w:hAnsi="GHEA Grapalat" w:cs="Sylfaen"/>
          <w:sz w:val="20"/>
          <w:szCs w:val="24"/>
          <w:lang w:val="en-US" w:eastAsia="en-US"/>
        </w:rPr>
        <w:t xml:space="preserve">peers </w:t>
      </w:r>
      <w:r w:rsidR="00DA10D3">
        <w:rPr>
          <w:rFonts w:ascii="GHEA Grapalat" w:hAnsi="GHEA Grapalat" w:cs="Sylfaen"/>
          <w:sz w:val="20"/>
          <w:szCs w:val="24"/>
          <w:lang w:val="hy-AM" w:eastAsia="en-US"/>
        </w:rPr>
        <w:t>who submitted equal prices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back</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behave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are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simultaneous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negotiations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if</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at the meeting</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present</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are</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those </w:t>
      </w:r>
      <w:r w:rsidR="00FD2748" w:rsidRPr="00F566BF">
        <w:rPr>
          <w:rFonts w:ascii="GHEA Grapalat" w:hAnsi="GHEA Grapalat" w:cs="Sylfaen"/>
          <w:sz w:val="20"/>
          <w:szCs w:val="24"/>
          <w:lang w:val="af-ZA" w:eastAsia="en-US"/>
        </w:rPr>
        <w:t xml:space="preserve">members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respectively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authority</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having</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representatives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871D69">
        <w:rPr>
          <w:rFonts w:ascii="GHEA Grapalat" w:hAnsi="GHEA Grapalat" w:cs="Sylfaen"/>
          <w:sz w:val="20"/>
          <w:szCs w:val="24"/>
          <w:lang w:val="en-US" w:eastAsia="en-US"/>
        </w:rPr>
        <w:t xml:space="preserve">b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opposite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in case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commission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the session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suspended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is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and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one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working</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day</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during</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commission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the secretary</w:t>
      </w:r>
      <w:r w:rsidRPr="00F566BF">
        <w:rPr>
          <w:rFonts w:ascii="GHEA Grapalat" w:hAnsi="GHEA Grapalat" w:cs="Sylfaen"/>
          <w:sz w:val="20"/>
          <w:szCs w:val="24"/>
          <w:lang w:val="af-ZA" w:eastAsia="en-US"/>
        </w:rPr>
        <w:t xml:space="preserve"> </w:t>
      </w:r>
      <w:r w:rsidR="00143E8C" w:rsidRPr="00871D69">
        <w:rPr>
          <w:rFonts w:ascii="GHEA Grapalat" w:hAnsi="GHEA Grapalat" w:cs="Sylfaen"/>
          <w:sz w:val="20"/>
          <w:szCs w:val="24"/>
          <w:lang w:val="en-US" w:eastAsia="en-US"/>
        </w:rPr>
        <w:t xml:space="preserve">presenting </w:t>
      </w:r>
      <w:r w:rsidR="00DA10D3">
        <w:rPr>
          <w:rFonts w:ascii="GHEA Grapalat" w:hAnsi="GHEA Grapalat" w:cs="Sylfaen"/>
          <w:sz w:val="20"/>
          <w:szCs w:val="24"/>
          <w:lang w:val="hy-AM" w:eastAsia="en-US"/>
        </w:rPr>
        <w:t>equal prices</w:t>
      </w:r>
      <w:r w:rsidR="00143E8C" w:rsidRPr="00F566BF">
        <w:rPr>
          <w:rFonts w:ascii="GHEA Grapalat" w:hAnsi="GHEA Grapalat" w:cs="Sylfaen"/>
          <w:sz w:val="20"/>
          <w:szCs w:val="24"/>
          <w:lang w:val="af-ZA" w:eastAsia="en-US"/>
        </w:rPr>
        <w:t xml:space="preserve"> </w:t>
      </w:r>
      <w:r w:rsidR="00143E8C" w:rsidRPr="00871D69">
        <w:rPr>
          <w:rFonts w:ascii="GHEA Grapalat" w:hAnsi="GHEA Grapalat" w:cs="Sylfaen"/>
          <w:sz w:val="20"/>
          <w:szCs w:val="24"/>
          <w:lang w:val="en-US" w:eastAsia="en-US"/>
        </w:rPr>
        <w:t>to the participants</w:t>
      </w:r>
      <w:r w:rsidR="00143E8C" w:rsidRPr="00F566BF">
        <w:rPr>
          <w:rFonts w:ascii="GHEA Grapalat" w:hAnsi="GHEA Grapalat" w:cs="Sylfaen"/>
          <w:sz w:val="20"/>
          <w:szCs w:val="24"/>
          <w:lang w:val="af-ZA" w:eastAsia="en-US"/>
        </w:rPr>
        <w:t xml:space="preserve"> </w:t>
      </w:r>
      <w:r w:rsidR="00143E8C" w:rsidRPr="00871D69">
        <w:rPr>
          <w:rFonts w:ascii="GHEA Grapalat" w:hAnsi="GHEA Grapalat" w:cs="Sylfaen"/>
          <w:sz w:val="20"/>
          <w:szCs w:val="24"/>
          <w:lang w:val="en-US" w:eastAsia="en-US"/>
        </w:rPr>
        <w:t>system</w:t>
      </w:r>
      <w:r w:rsidR="00143E8C" w:rsidRPr="00F566BF">
        <w:rPr>
          <w:rFonts w:ascii="GHEA Grapalat" w:hAnsi="GHEA Grapalat" w:cs="Sylfaen"/>
          <w:sz w:val="20"/>
          <w:szCs w:val="24"/>
          <w:lang w:val="af-ZA" w:eastAsia="en-US"/>
        </w:rPr>
        <w:t xml:space="preserve"> </w:t>
      </w:r>
      <w:r w:rsidR="00143E8C" w:rsidRPr="00871D69">
        <w:rPr>
          <w:rFonts w:ascii="GHEA Grapalat" w:hAnsi="GHEA Grapalat" w:cs="Sylfaen"/>
          <w:sz w:val="20"/>
          <w:szCs w:val="24"/>
          <w:lang w:val="en-US" w:eastAsia="en-US"/>
        </w:rPr>
        <w:t xml:space="preserve">via </w:t>
      </w:r>
      <w:r w:rsidR="00DA10D3">
        <w:rPr>
          <w:rFonts w:ascii="GHEA Grapalat" w:hAnsi="GHEA Grapalat" w:cs="Sylfaen"/>
          <w:sz w:val="20"/>
          <w:szCs w:val="24"/>
          <w:lang w:val="hy-AM" w:eastAsia="en-US"/>
        </w:rPr>
        <w:t>, not by automatic notification,</w:t>
      </w:r>
      <w:r w:rsidR="00143E8C"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simultaneously</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notification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is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prices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reduction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around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simultaneous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negotiations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driving </w:t>
      </w:r>
      <w:r w:rsidR="004E2F96">
        <w:rPr>
          <w:rFonts w:ascii="GHEA Grapalat" w:hAnsi="GHEA Grapalat" w:cs="Sylfaen"/>
          <w:sz w:val="20"/>
          <w:szCs w:val="24"/>
          <w:lang w:val="hy-AM" w:eastAsia="en-US"/>
        </w:rPr>
        <w:t>conditions, duration,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of the day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of the hour</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and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wild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about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871D69">
        <w:rPr>
          <w:rFonts w:ascii="GHEA Grapalat" w:hAnsi="GHEA Grapalat" w:cs="Sylfaen"/>
          <w:sz w:val="20"/>
          <w:szCs w:val="24"/>
          <w:lang w:val="en-US" w:eastAsia="en-US"/>
        </w:rPr>
        <w:t xml:space="preserve">c </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negotiations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behave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are</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no</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sooner than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the notification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to be sent</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on the day</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subsequent</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from the day</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second </w:t>
      </w:r>
      <w:r w:rsidRPr="00F566BF">
        <w:rPr>
          <w:rFonts w:ascii="GHEA Grapalat" w:hAnsi="GHEA Grapalat" w:cs="Sylfaen"/>
          <w:sz w:val="20"/>
          <w:szCs w:val="24"/>
          <w:lang w:val="af-ZA" w:eastAsia="en-US"/>
        </w:rPr>
        <w:t xml:space="preserve">and no later than </w:t>
      </w:r>
      <w:r w:rsidR="008A2FF1" w:rsidRPr="00F566BF">
        <w:rPr>
          <w:rFonts w:ascii="GHEA Grapalat" w:hAnsi="GHEA Grapalat" w:cs="Sylfaen"/>
          <w:sz w:val="20"/>
          <w:szCs w:val="24"/>
          <w:lang w:val="hy-AM" w:eastAsia="en-US"/>
        </w:rPr>
        <w:t>the fifth</w:t>
      </w:r>
      <w:r w:rsidR="008A2FF1"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working</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the day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871D69">
        <w:rPr>
          <w:rFonts w:ascii="GHEA Grapalat" w:hAnsi="GHEA Grapalat" w:cs="Sylfaen"/>
          <w:sz w:val="20"/>
          <w:szCs w:val="24"/>
          <w:lang w:val="en-US" w:eastAsia="en-US"/>
        </w:rPr>
        <w:t xml:space="preserve">d </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each</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participant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data</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at the moment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presented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offer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being published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other</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participant</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for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and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until</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negotiations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number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intended</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deadline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the end</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participant</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can</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is</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review</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his/her</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price</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the proposal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In case of non-application of this clause, the procedure shall be declared null and void pursuant to Article 37, Part 1, Clause 1 of the Law.</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Upon request, the secretary of the commission shall immediately provide copies of the application of any participant to the other participant who has submitted such a request.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w:rsidR="00410B68" w:rsidRPr="00F566BF">
        <w:rPr>
          <w:rFonts w:ascii="GHEA Grapalat" w:hAnsi="GHEA Grapalat"/>
          <w:sz w:val="20"/>
          <w:szCs w:val="20"/>
          <w:lang w:val="hy-AM" w:eastAsia="x-none"/>
        </w:rPr>
        <w:t xml:space="preserve">included in the application </w:t>
      </w:r>
      <w:r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2B121D" w:rsidRPr="00F566BF">
        <w:rPr>
          <w:rFonts w:ascii="GHEA Grapalat" w:hAnsi="GHEA Grapalat"/>
          <w:sz w:val="20"/>
          <w:lang w:val="af-ZA" w:eastAsia="x-none"/>
        </w:rPr>
        <w:t xml:space="preserve">9 If during </w:t>
      </w:r>
      <w:r w:rsidR="00D770E9" w:rsidRPr="00F566BF">
        <w:rPr>
          <w:rFonts w:ascii="GHEA Grapalat" w:hAnsi="GHEA Grapalat"/>
          <w:sz w:val="20"/>
          <w:lang w:val="hy-AM" w:eastAsia="x-none"/>
        </w:rPr>
        <w:t xml:space="preserve">the </w:t>
      </w:r>
      <w:r w:rsidR="002B121D" w:rsidRPr="00F566BF">
        <w:rPr>
          <w:rFonts w:ascii="GHEA Grapalat" w:hAnsi="GHEA Grapalat"/>
          <w:sz w:val="20"/>
          <w:lang w:val="af-ZA" w:eastAsia="x-none"/>
        </w:rPr>
        <w:t xml:space="preserve">bid opening </w:t>
      </w:r>
      <w:r w:rsidR="00DE1C00" w:rsidRPr="00F566BF">
        <w:rPr>
          <w:rFonts w:ascii="GHEA Grapalat" w:hAnsi="GHEA Grapalat"/>
          <w:sz w:val="20"/>
          <w:lang w:val="hy-AM" w:eastAsia="x-none"/>
        </w:rPr>
        <w:t>and evaluation session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implemented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evaluation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in the result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of </w:t>
      </w:r>
      <w:r w:rsidR="002B121D" w:rsidRPr="00F566BF">
        <w:rPr>
          <w:rFonts w:ascii="GHEA Grapalat" w:hAnsi="GHEA Grapalat" w:cs="Sylfaen"/>
          <w:sz w:val="20"/>
          <w:szCs w:val="24"/>
          <w:lang w:val="af-ZA" w:eastAsia="en-US"/>
        </w:rPr>
        <w:t xml:space="preserve">the participant's </w:t>
      </w:r>
      <w:r w:rsidR="002B121D" w:rsidRPr="00F566BF">
        <w:rPr>
          <w:rFonts w:ascii="GHEA Grapalat" w:hAnsi="GHEA Grapalat" w:cs="Sylfaen"/>
          <w:sz w:val="20"/>
          <w:szCs w:val="24"/>
          <w:lang w:val="hy-AM" w:eastAsia="en-US"/>
        </w:rPr>
        <w:t>application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being recorded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are</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discrepancies:</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invitation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requirements</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regarding </w:t>
      </w:r>
      <w:r w:rsidR="002B121D" w:rsidRPr="00F566BF">
        <w:rPr>
          <w:rFonts w:ascii="GHEA Grapalat" w:hAnsi="GHEA Grapalat" w:cs="Sylfaen"/>
          <w:sz w:val="20"/>
          <w:szCs w:val="24"/>
          <w:lang w:val="af-ZA" w:eastAsia="en-US"/>
        </w:rPr>
        <w:t xml:space="preserve">, </w:t>
      </w:r>
      <w:bookmarkStart w:id="10" w:name="_Hlk9262487"/>
      <w:r w:rsidR="00476579" w:rsidRPr="00F566BF">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w:id="10"/>
      <w:r w:rsidR="00476579" w:rsidRPr="00F566BF">
        <w:rPr>
          <w:rFonts w:ascii="GHEA Grapalat" w:hAnsi="GHEA Grapalat" w:cs="Sylfaen"/>
          <w:sz w:val="20"/>
          <w:szCs w:val="24"/>
          <w:lang w:val="hy-AM" w:eastAsia="en-US"/>
        </w:rPr>
        <w:t>then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the committee</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one</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working</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per day</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suspends</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is</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the session </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and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commission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the secretary</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the same</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the day</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its</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informs about it </w:t>
      </w:r>
      <w:r w:rsidR="002B121D" w:rsidRPr="00F566BF">
        <w:rPr>
          <w:rFonts w:ascii="GHEA Grapalat" w:hAnsi="GHEA Grapalat" w:cs="Sylfaen"/>
          <w:sz w:val="20"/>
          <w:szCs w:val="24"/>
          <w:lang w:val="af-ZA" w:eastAsia="en-US"/>
        </w:rPr>
        <w:t xml:space="preserve">through the system </w:t>
      </w:r>
      <w:r w:rsidR="002B121D" w:rsidRPr="00F566BF">
        <w:rPr>
          <w:rFonts w:ascii="GHEA Grapalat" w:hAnsi="GHEA Grapalat" w:cs="Sylfaen"/>
          <w:sz w:val="20"/>
          <w:szCs w:val="24"/>
          <w:lang w:val="hy-AM" w:eastAsia="en-US"/>
        </w:rPr>
        <w:t xml:space="preserve">is </w:t>
      </w:r>
      <w:r w:rsidR="002B121D" w:rsidRPr="00F566BF">
        <w:rPr>
          <w:rFonts w:ascii="GHEA Grapalat" w:hAnsi="GHEA Grapalat" w:cs="Sylfaen"/>
          <w:sz w:val="20"/>
          <w:szCs w:val="24"/>
          <w:lang w:val="af-ZA" w:eastAsia="en-US"/>
        </w:rPr>
        <w:t xml:space="preserve">m </w:t>
      </w:r>
      <w:r w:rsidR="002B121D" w:rsidRPr="00F566BF">
        <w:rPr>
          <w:rFonts w:ascii="GHEA Grapalat" w:hAnsi="GHEA Grapalat" w:cs="Sylfaen"/>
          <w:sz w:val="20"/>
          <w:szCs w:val="24"/>
          <w:lang w:val="hy-AM" w:eastAsia="en-US"/>
        </w:rPr>
        <w:t>asnaki,</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offering</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until</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suspension</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deadline</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the end</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to fix</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inconsistency </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The notification sent to the participant shall describe in detail </w:t>
      </w:r>
      <w:r w:rsidR="00873E83" w:rsidRPr="00F566BF">
        <w:rPr>
          <w:rFonts w:ascii="GHEA Grapalat" w:hAnsi="GHEA Grapalat" w:cs="Sylfaen"/>
          <w:sz w:val="20"/>
          <w:szCs w:val="24"/>
          <w:lang w:val="hy-AM" w:eastAsia="en-US"/>
        </w:rPr>
        <w:t xml:space="preserve">all discrepancies identified during the evaluation </w:t>
      </w:r>
      <w:r w:rsidR="00563192" w:rsidRPr="00F566BF">
        <w:rPr>
          <w:rFonts w:ascii="GHEA Grapalat" w:hAnsi="GHEA Grapalat" w:cs="Sylfaen"/>
          <w:sz w:val="20"/>
          <w:szCs w:val="24"/>
          <w:lang w:eastAsia="en-US"/>
        </w:rPr>
        <w:t>of the bid.</w:t>
      </w:r>
    </w:p>
    <w:p w14:paraId="2FAA280A" w14:textId="2F61B3E2" w:rsidR="00FC31D8" w:rsidRPr="001F149B" w:rsidRDefault="00A150A9" w:rsidP="00EF3662">
      <w:pPr>
        <w:pStyle w:val="norm"/>
        <w:spacing w:line="240" w:lineRule="auto"/>
        <w:ind w:firstLine="567"/>
        <w:rPr>
          <w:rFonts w:ascii="GHEA Grapalat" w:hAnsi="GHEA Grapalat" w:cs="Sylfaen"/>
          <w:color w:val="548DD4" w:themeColor="text2" w:themeTint="99"/>
          <w:sz w:val="20"/>
          <w:szCs w:val="24"/>
          <w:lang w:val="hy-AM" w:eastAsia="en-US"/>
        </w:rPr>
      </w:pPr>
      <w:r w:rsidRPr="001F149B">
        <w:rPr>
          <w:rFonts w:ascii="GHEA Grapalat" w:hAnsi="GHEA Grapalat" w:cs="Sylfaen"/>
          <w:color w:val="548DD4" w:themeColor="text2" w:themeTint="99"/>
          <w:sz w:val="20"/>
          <w:szCs w:val="24"/>
          <w:lang w:val="af-ZA" w:eastAsia="en-US"/>
        </w:rPr>
        <w:t xml:space="preserve">8. </w:t>
      </w:r>
      <w:r w:rsidR="00D770E9" w:rsidRPr="001F149B">
        <w:rPr>
          <w:rFonts w:ascii="GHEA Grapalat" w:hAnsi="GHEA Grapalat" w:cs="Sylfaen"/>
          <w:color w:val="548DD4" w:themeColor="text2" w:themeTint="99"/>
          <w:sz w:val="20"/>
          <w:szCs w:val="24"/>
          <w:lang w:val="hy-AM" w:eastAsia="en-US"/>
        </w:rPr>
        <w:t>10</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If</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this</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 xml:space="preserve">invitation </w:t>
      </w:r>
      <w:r w:rsidR="002B121D" w:rsidRPr="001F149B">
        <w:rPr>
          <w:rFonts w:ascii="GHEA Grapalat" w:hAnsi="GHEA Grapalat" w:cs="Sylfaen"/>
          <w:color w:val="548DD4" w:themeColor="text2" w:themeTint="99"/>
          <w:sz w:val="20"/>
          <w:szCs w:val="24"/>
          <w:lang w:val="af-ZA" w:eastAsia="en-US"/>
        </w:rPr>
        <w:t xml:space="preserve">8. </w:t>
      </w:r>
      <w:r w:rsidR="00D770E9" w:rsidRPr="001F149B">
        <w:rPr>
          <w:rFonts w:ascii="GHEA Grapalat" w:hAnsi="GHEA Grapalat" w:cs="Sylfaen"/>
          <w:color w:val="548DD4" w:themeColor="text2" w:themeTint="99"/>
          <w:sz w:val="20"/>
          <w:szCs w:val="24"/>
          <w:lang w:val="hy-AM" w:eastAsia="en-US"/>
        </w:rPr>
        <w:t>9th</w:t>
      </w:r>
      <w:r w:rsidR="004E6A12" w:rsidRPr="001F149B">
        <w:rPr>
          <w:rFonts w:ascii="GHEA Grapalat" w:hAnsi="GHEA Grapalat" w:cs="Sylfaen"/>
          <w:color w:val="548DD4" w:themeColor="text2" w:themeTint="99"/>
          <w:sz w:val="20"/>
          <w:szCs w:val="24"/>
          <w:lang w:val="af-ZA" w:eastAsia="en-US"/>
        </w:rPr>
        <w:t>​</w:t>
      </w:r>
      <w:r w:rsidR="004E6A12" w:rsidRPr="001F149B">
        <w:rPr>
          <w:rFonts w:ascii="GHEA Grapalat" w:hAnsi="GHEA Grapalat" w:cs="Sylfaen"/>
          <w:color w:val="548DD4" w:themeColor="text2" w:themeTint="99"/>
          <w:sz w:val="20"/>
          <w:szCs w:val="24"/>
          <w:lang w:val="hy-AM" w:eastAsia="en-US"/>
        </w:rPr>
        <w:t>​</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with a dot</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defined</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 xml:space="preserve">the term </w:t>
      </w:r>
      <w:r w:rsidR="002B121D" w:rsidRPr="001F149B">
        <w:rPr>
          <w:rFonts w:ascii="GHEA Grapalat" w:hAnsi="GHEA Grapalat" w:cs="Sylfaen"/>
          <w:color w:val="548DD4" w:themeColor="text2" w:themeTint="99"/>
          <w:sz w:val="20"/>
          <w:szCs w:val="24"/>
          <w:lang w:val="af-ZA" w:eastAsia="en-US"/>
        </w:rPr>
        <w:t xml:space="preserve">m </w:t>
      </w:r>
      <w:r w:rsidR="002B121D" w:rsidRPr="001F149B">
        <w:rPr>
          <w:rFonts w:ascii="GHEA Grapalat" w:hAnsi="GHEA Grapalat" w:cs="Sylfaen"/>
          <w:color w:val="548DD4" w:themeColor="text2" w:themeTint="99"/>
          <w:sz w:val="20"/>
          <w:szCs w:val="24"/>
          <w:lang w:val="hy-AM" w:eastAsia="en-US"/>
        </w:rPr>
        <w:t>is the equivalent</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correction</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is</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recorded</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 xml:space="preserve">the discrepancy </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then</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the latter</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the application</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being evaluated</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is</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 xml:space="preserve">sufficient </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opposite</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in the case of a given participant</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the application</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being evaluated</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is</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insufficient</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and</w:t>
      </w:r>
      <w:r w:rsidR="002B121D" w:rsidRPr="001F149B">
        <w:rPr>
          <w:rFonts w:ascii="GHEA Grapalat" w:hAnsi="GHEA Grapalat" w:cs="Sylfaen"/>
          <w:color w:val="548DD4" w:themeColor="text2" w:themeTint="99"/>
          <w:sz w:val="20"/>
          <w:szCs w:val="24"/>
          <w:lang w:val="af-ZA" w:eastAsia="en-US"/>
        </w:rPr>
        <w:t xml:space="preserve"> </w:t>
      </w:r>
      <w:r w:rsidR="002B121D" w:rsidRPr="001F149B">
        <w:rPr>
          <w:rFonts w:ascii="GHEA Grapalat" w:hAnsi="GHEA Grapalat" w:cs="Sylfaen"/>
          <w:color w:val="548DD4" w:themeColor="text2" w:themeTint="99"/>
          <w:sz w:val="20"/>
          <w:szCs w:val="24"/>
          <w:lang w:val="hy-AM" w:eastAsia="en-US"/>
        </w:rPr>
        <w:t>rejected</w:t>
      </w:r>
      <w:r w:rsidR="009A05AC" w:rsidRPr="001F149B">
        <w:rPr>
          <w:rFonts w:ascii="GHEA Grapalat" w:hAnsi="GHEA Grapalat" w:cs="Sylfaen"/>
          <w:color w:val="548DD4" w:themeColor="text2" w:themeTint="99"/>
          <w:sz w:val="20"/>
          <w:szCs w:val="24"/>
          <w:lang w:val="af-ZA" w:eastAsia="en-US"/>
        </w:rPr>
        <w:t xml:space="preserve"> </w:t>
      </w:r>
      <w:r w:rsidR="009A05AC" w:rsidRPr="001F149B">
        <w:rPr>
          <w:rFonts w:ascii="GHEA Grapalat" w:hAnsi="GHEA Grapalat" w:cs="Sylfaen"/>
          <w:color w:val="548DD4" w:themeColor="text2" w:themeTint="99"/>
          <w:sz w:val="20"/>
          <w:szCs w:val="24"/>
          <w:lang w:val="hy-AM" w:eastAsia="en-US"/>
        </w:rPr>
        <w:t>is, and the participant who occupies the next place is recognized as the selected participant.</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can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to the work </w:t>
      </w:r>
      <w:r w:rsidR="004E2F96" w:rsidRPr="005E1F72">
        <w:rPr>
          <w:rFonts w:ascii="GHEA Grapalat" w:hAnsi="GHEA Grapalat" w:cs="Sylfaen"/>
          <w:szCs w:val="24"/>
        </w:rPr>
        <w:t xml:space="preserve">, </w:t>
      </w:r>
      <w:r w:rsidR="004E2F96">
        <w:rPr>
          <w:rFonts w:ascii="GHEA Grapalat" w:hAnsi="GHEA Grapalat" w:cs="Sylfaen"/>
          <w:szCs w:val="24"/>
          <w:lang w:val="hy-AM"/>
        </w:rPr>
        <w:t>if it becomes clear during the activities of the 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 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latter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organization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their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close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 kinship</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care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related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person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spouse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brother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w:t>
      </w:r>
      <w:r w:rsidR="004E2F96" w:rsidRPr="005E1F72">
        <w:rPr>
          <w:rFonts w:ascii="GHEA Grapalat" w:hAnsi="GHEA Grapalat" w:cs="Sylfaen"/>
          <w:szCs w:val="24"/>
        </w:rPr>
        <w:t xml:space="preserve">, </w:t>
      </w:r>
      <w:r w:rsidR="004E2F96">
        <w:rPr>
          <w:rFonts w:ascii="GHEA Grapalat" w:hAnsi="GHEA Grapalat" w:cs="Sylfaen"/>
          <w:szCs w:val="24"/>
          <w:lang w:val="hy-AM"/>
        </w:rPr>
        <w:t>grandmother, grandfather, grandchild,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how</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also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husband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parent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child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sibling,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sister, grandmother, grandfather, grandson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that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person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by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founded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shareholder</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organization</w:t>
      </w:r>
      <w:r w:rsidR="004E2F96" w:rsidRPr="005E1F72">
        <w:rPr>
          <w:rFonts w:ascii="GHEA Grapalat" w:hAnsi="GHEA Grapalat" w:cs="Sylfaen"/>
          <w:szCs w:val="24"/>
        </w:rPr>
        <w:t xml:space="preserve"> </w:t>
      </w:r>
      <w:r w:rsidR="004E2F96">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the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to participate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number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presented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Application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If</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available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with a dot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intended</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the condition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then</w:t>
      </w:r>
      <w:r w:rsidR="004E2F96" w:rsidRPr="005E1F72">
        <w:rPr>
          <w:rFonts w:ascii="GHEA Grapalat" w:hAnsi="GHEA Grapalat" w:cs="Sylfaen"/>
          <w:szCs w:val="24"/>
        </w:rPr>
        <w:t xml:space="preserve"> </w:t>
      </w:r>
      <w:r w:rsidR="004E2F96">
        <w:rPr>
          <w:rFonts w:ascii="GHEA Grapalat" w:hAnsi="GHEA Grapalat" w:cs="Sylfaen"/>
          <w:szCs w:val="24"/>
          <w:lang w:val="hy-AM"/>
        </w:rPr>
        <w:t>of this procedure</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 relation to</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interests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collision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having</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commission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member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or</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the secretary immediately</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self-exclusion</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is</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reports</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from this procedure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Applications from being opened and </w:t>
      </w:r>
      <w:r w:rsidR="007A3F75" w:rsidRPr="00F566BF">
        <w:rPr>
          <w:rFonts w:ascii="GHEA Grapalat" w:hAnsi="GHEA Grapalat" w:cs="Sylfaen"/>
          <w:szCs w:val="24"/>
          <w:lang w:val="es-ES"/>
        </w:rPr>
        <w:t xml:space="preserve">appreciated  </w:t>
      </w:r>
      <w:r w:rsidR="00EA58C8" w:rsidRPr="00F566BF">
        <w:rPr>
          <w:rFonts w:ascii="GHEA Grapalat" w:hAnsi="GHEA Grapalat" w:cs="Sylfaen"/>
          <w:szCs w:val="24"/>
          <w:lang w:val="es-ES"/>
        </w:rPr>
        <w:t xml:space="preserve">after A protocol is drawn up </w:t>
      </w:r>
      <w:r w:rsidR="00EA58C8" w:rsidRPr="00F566BF">
        <w:rPr>
          <w:rFonts w:ascii="GHEA Grapalat" w:hAnsi="GHEA Grapalat" w:cs="Sylfaen"/>
        </w:rPr>
        <w:t xml:space="preserve">in accordance with the procedure established by the RA legislation on procurement </w:t>
      </w:r>
      <w:r w:rsidR="00EA58C8" w:rsidRPr="00F566BF">
        <w:rPr>
          <w:rFonts w:ascii="GHEA Grapalat" w:hAnsi="GHEA Grapalat" w:cs="Sylfaen"/>
          <w:lang w:val="hy-AM"/>
        </w:rPr>
        <w:t xml:space="preserve">. Moreover, the protocol of the commission meeting </w:t>
      </w:r>
      <w:r w:rsidR="00EA58C8" w:rsidRPr="00F566BF">
        <w:rPr>
          <w:rFonts w:ascii="GHEA Grapalat" w:hAnsi="GHEA Grapalat" w:cs="Sylfaen"/>
          <w:lang w:val="hy-AM"/>
        </w:rPr>
        <w:lastRenderedPageBreak/>
        <w:t xml:space="preserve">describes in detail the discrepancies recorded as a result of the evaluation of the applications and the grounds for rejection of the applications based on them. </w:t>
      </w:r>
      <w:r w:rsidR="007A3F75" w:rsidRPr="00F566BF">
        <w:rPr>
          <w:rFonts w:ascii="GHEA Grapalat" w:hAnsi="GHEA Grapalat" w:cs="Sylfaen"/>
          <w:szCs w:val="24"/>
          <w:lang w:val="hy-AM"/>
        </w:rPr>
        <w:t>The protocol</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signing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are</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commission</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at the meeting</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present</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the members.</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The Secretary of the Commission </w:t>
      </w:r>
      <w:r w:rsidR="00D11611" w:rsidRPr="00F566BF">
        <w:rPr>
          <w:rFonts w:ascii="GHEA Grapalat" w:hAnsi="GHEA Grapalat" w:cs="Sylfaen"/>
          <w:szCs w:val="24"/>
        </w:rPr>
        <w:t xml:space="preserve">shall, no later than the end </w:t>
      </w:r>
      <w:r w:rsidR="005E3501" w:rsidRPr="00F566BF">
        <w:rPr>
          <w:rFonts w:ascii="GHEA Grapalat" w:hAnsi="GHEA Grapalat" w:cs="Sylfaen"/>
          <w:szCs w:val="24"/>
        </w:rPr>
        <w:t xml:space="preserve">of the bid opening </w:t>
      </w:r>
      <w:r w:rsidR="006D5E0B" w:rsidRPr="00F566BF">
        <w:rPr>
          <w:rFonts w:ascii="GHEA Grapalat" w:hAnsi="GHEA Grapalat" w:cs="Sylfaen"/>
          <w:szCs w:val="24"/>
          <w:lang w:val="hy-AM"/>
        </w:rPr>
        <w:t>and evaluation session,</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the next working day:</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A printed (scanned) version of the original minutes of the bid opening </w:t>
      </w:r>
      <w:r w:rsidR="006E3FB9" w:rsidRPr="00F566BF">
        <w:rPr>
          <w:rFonts w:ascii="GHEA Grapalat" w:hAnsi="GHEA Grapalat" w:cs="Sylfaen"/>
        </w:rPr>
        <w:t xml:space="preserve">and evaluation </w:t>
      </w:r>
      <w:r w:rsidRPr="00F566BF">
        <w:rPr>
          <w:rFonts w:ascii="GHEA Grapalat" w:hAnsi="GHEA Grapalat" w:cs="Sylfaen"/>
          <w:lang w:val="hy-AM"/>
        </w:rPr>
        <w:t>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w:rsidR="009A6B5D">
        <w:rPr>
          <w:rFonts w:ascii="GHEA Grapalat" w:hAnsi="GHEA Grapalat" w:cs="Sylfaen"/>
          <w:szCs w:val="24"/>
          <w:lang w:val="hy-AM"/>
        </w:rPr>
        <w:t xml:space="preserve">and evaluation </w:t>
      </w:r>
      <w:r w:rsidRPr="00F566BF">
        <w:rPr>
          <w:rFonts w:ascii="GHEA Grapalat" w:hAnsi="GHEA Grapalat" w:cs="Sylfaen"/>
          <w:szCs w:val="24"/>
        </w:rPr>
        <w:t>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Law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Article </w:t>
      </w:r>
      <w:r w:rsidR="0036230B" w:rsidRPr="0008536B">
        <w:rPr>
          <w:rFonts w:ascii="GHEA Grapalat" w:hAnsi="GHEA Grapalat" w:cs="Sylfaen"/>
          <w:sz w:val="20"/>
          <w:lang w:val="af-ZA"/>
        </w:rPr>
        <w:t>1</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 xml:space="preserve">Part </w:t>
      </w:r>
      <w:r w:rsidR="0036230B" w:rsidRPr="0008536B">
        <w:rPr>
          <w:rFonts w:ascii="GHEA Grapalat" w:hAnsi="GHEA Grapalat" w:cs="Sylfaen"/>
          <w:sz w:val="20"/>
          <w:lang w:val="af-ZA"/>
        </w:rPr>
        <w:t>6</w:t>
      </w:r>
      <w:r w:rsidR="0036230B" w:rsidRPr="0008536B">
        <w:rPr>
          <w:rFonts w:ascii="GHEA Grapalat" w:hAnsi="GHEA Grapalat" w:cs="Sylfaen"/>
          <w:sz w:val="20"/>
        </w:rPr>
        <w: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with a dot</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intended</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the foundations</w:t>
      </w:r>
      <w:r w:rsidR="0036230B" w:rsidRPr="0008536B">
        <w:rPr>
          <w:rFonts w:ascii="GHEA Grapalat" w:hAnsi="GHEA Grapalat" w:cs="Sylfaen"/>
          <w:sz w:val="20"/>
          <w:lang w:val="af-ZA"/>
        </w:rPr>
        <w:t xml:space="preserve"> </w:t>
      </w:r>
      <w:r w:rsidR="0036230B" w:rsidRPr="0008536B">
        <w:rPr>
          <w:rFonts w:ascii="GHEA Grapalat" w:hAnsi="GHEA Grapalat" w:cs="Sylfaen"/>
          <w:sz w:val="20"/>
        </w:rPr>
        <w:t>in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application</w:t>
      </w:r>
      <w:r w:rsidR="0036230B" w:rsidRPr="0008536B">
        <w:rPr>
          <w:rFonts w:ascii="GHEA Grapalat" w:hAnsi="GHEA Grapalat" w:cs="Sylfaen"/>
          <w:sz w:val="20"/>
          <w:lang w:val="af-ZA"/>
        </w:rPr>
        <w:t xml:space="preserve"> </w:t>
      </w:r>
      <w:r w:rsidR="0036230B" w:rsidRPr="0008536B">
        <w:rPr>
          <w:rFonts w:ascii="GHEA Grapalat" w:hAnsi="GHEA Grapalat" w:cs="Sylfaen"/>
          <w:sz w:val="20"/>
        </w:rPr>
        <w:t>to come</w:t>
      </w:r>
      <w:r w:rsidR="0036230B" w:rsidRPr="0008536B">
        <w:rPr>
          <w:rFonts w:ascii="GHEA Grapalat" w:hAnsi="GHEA Grapalat" w:cs="Sylfaen"/>
          <w:sz w:val="20"/>
          <w:lang w:val="af-ZA"/>
        </w:rPr>
        <w:t xml:space="preserve"> </w:t>
      </w:r>
      <w:r w:rsidR="004E2F96" w:rsidRPr="00871D69">
        <w:rPr>
          <w:rFonts w:ascii="GHEA Grapalat" w:hAnsi="GHEA Grapalat" w:cs="Sylfaen"/>
          <w:sz w:val="20"/>
          <w:lang w:val="en-US"/>
        </w:rPr>
        <w:t>in case</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customer's</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leader</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reasoned</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decision</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basis</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on</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authorized</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body</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participant</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inclusion</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is</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shopping</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to the process</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to participate</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right</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having none</w:t>
      </w:r>
      <w:r w:rsidR="004E2F96" w:rsidRPr="0008536B">
        <w:rPr>
          <w:rFonts w:ascii="GHEA Grapalat" w:hAnsi="GHEA Grapalat" w:cs="Sylfaen"/>
          <w:sz w:val="20"/>
          <w:lang w:val="af-ZA"/>
        </w:rPr>
        <w:t xml:space="preserve"> </w:t>
      </w:r>
      <w:r w:rsidR="004E2F96" w:rsidRPr="00871D69">
        <w:rPr>
          <w:rFonts w:ascii="GHEA Grapalat" w:hAnsi="GHEA Grapalat" w:cs="Sylfaen"/>
          <w:sz w:val="20"/>
          <w:lang w:val="en-US"/>
        </w:rPr>
        <w:t>participants</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The authorized body publishes the reasoned decision of the head of the client in </w:t>
      </w:r>
      <w:r w:rsidR="004E2F96" w:rsidRPr="00871D69">
        <w:rPr>
          <w:rFonts w:ascii="GHEA Grapalat" w:hAnsi="GHEA Grapalat" w:cs="Sylfaen"/>
          <w:sz w:val="20"/>
          <w:lang w:val="en-US"/>
        </w:rPr>
        <w:t xml:space="preserve">the bulletin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871D69">
        <w:rPr>
          <w:rFonts w:ascii="GHEA Grapalat" w:hAnsi="GHEA Grapalat" w:cs="Sylfaen"/>
          <w:sz w:val="20"/>
          <w:lang w:val="en-US"/>
        </w:rPr>
        <w:t>decision</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to receive</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on the day</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subsequent</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five</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working</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day</w:t>
      </w:r>
      <w:r w:rsidR="001820DF" w:rsidRPr="00DC0D0F">
        <w:rPr>
          <w:rFonts w:ascii="GHEA Grapalat" w:hAnsi="GHEA Grapalat" w:cs="Sylfaen"/>
          <w:sz w:val="20"/>
          <w:lang w:val="af-ZA"/>
        </w:rPr>
        <w:t xml:space="preserve"> </w:t>
      </w:r>
      <w:r w:rsidR="001820DF" w:rsidRPr="00871D69">
        <w:rPr>
          <w:rFonts w:ascii="GHEA Grapalat" w:hAnsi="GHEA Grapalat" w:cs="Sylfaen"/>
          <w:sz w:val="20"/>
          <w:lang w:val="en-US"/>
        </w:rPr>
        <w:t xml:space="preserve">during </w:t>
      </w:r>
      <w:r w:rsidR="004E2F96" w:rsidRPr="00871D69">
        <w:rPr>
          <w:rFonts w:ascii="GHEA Grapalat" w:hAnsi="GHEA Grapalat" w:cs="Sylfaen"/>
          <w:sz w:val="20"/>
          <w:lang w:val="en-US"/>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871D69">
        <w:rPr>
          <w:rFonts w:ascii="GHEA Grapalat" w:hAnsi="GHEA Grapalat" w:cs="Sylfaen"/>
          <w:sz w:val="20"/>
          <w:lang w:val="en-US"/>
        </w:rPr>
        <w:t>Total</w:t>
      </w:r>
      <w:r w:rsidRPr="0008536B">
        <w:rPr>
          <w:rFonts w:ascii="GHEA Grapalat" w:hAnsi="GHEA Grapalat" w:cs="Sylfaen"/>
          <w:sz w:val="20"/>
          <w:lang w:val="af-ZA"/>
        </w:rPr>
        <w:t xml:space="preserve"> </w:t>
      </w:r>
      <w:r w:rsidRPr="00871D69">
        <w:rPr>
          <w:rFonts w:ascii="GHEA Grapalat" w:hAnsi="GHEA Grapalat" w:cs="Sylfaen"/>
          <w:sz w:val="20"/>
          <w:lang w:val="en-US"/>
        </w:rPr>
        <w:t>in which</w:t>
      </w:r>
      <w:r w:rsidRPr="0008536B">
        <w:rPr>
          <w:rFonts w:ascii="GHEA Grapalat" w:hAnsi="GHEA Grapalat" w:cs="Sylfaen"/>
          <w:sz w:val="20"/>
          <w:lang w:val="af-ZA"/>
        </w:rPr>
        <w:t xml:space="preserve"> </w:t>
      </w:r>
      <w:r w:rsidRPr="0008536B">
        <w:rPr>
          <w:rFonts w:ascii="Calibri" w:hAnsi="Calibri" w:cs="Calibri"/>
          <w:sz w:val="20"/>
          <w:lang w:val="af-ZA"/>
        </w:rPr>
        <w:t> </w:t>
      </w:r>
      <w:r w:rsidRPr="00871D69">
        <w:rPr>
          <w:rFonts w:ascii="GHEA Grapalat" w:hAnsi="GHEA Grapalat" w:cs="Sylfaen"/>
          <w:sz w:val="20"/>
          <w:lang w:val="en-US"/>
        </w:rPr>
        <w:t>this</w:t>
      </w:r>
      <w:r w:rsidRPr="0008536B">
        <w:rPr>
          <w:rFonts w:ascii="GHEA Grapalat" w:hAnsi="GHEA Grapalat" w:cs="Sylfaen"/>
          <w:sz w:val="20"/>
          <w:lang w:val="af-ZA"/>
        </w:rPr>
        <w:t xml:space="preserve"> </w:t>
      </w:r>
      <w:r w:rsidRPr="00871D69">
        <w:rPr>
          <w:rFonts w:ascii="GHEA Grapalat" w:hAnsi="GHEA Grapalat" w:cs="Sylfaen"/>
          <w:sz w:val="20"/>
          <w:lang w:val="en-US"/>
        </w:rPr>
        <w:t>at the point</w:t>
      </w:r>
      <w:r w:rsidRPr="0008536B">
        <w:rPr>
          <w:rFonts w:ascii="GHEA Grapalat" w:hAnsi="GHEA Grapalat" w:cs="Sylfaen"/>
          <w:sz w:val="20"/>
          <w:lang w:val="af-ZA"/>
        </w:rPr>
        <w:t xml:space="preserve"> </w:t>
      </w:r>
      <w:r w:rsidRPr="00871D69">
        <w:rPr>
          <w:rFonts w:ascii="GHEA Grapalat" w:hAnsi="GHEA Grapalat" w:cs="Sylfaen"/>
          <w:sz w:val="20"/>
          <w:lang w:val="en-US"/>
        </w:rPr>
        <w:t>mentioned</w:t>
      </w:r>
      <w:r w:rsidRPr="0008536B">
        <w:rPr>
          <w:rFonts w:ascii="GHEA Grapalat" w:hAnsi="GHEA Grapalat" w:cs="Sylfaen"/>
          <w:sz w:val="20"/>
          <w:lang w:val="af-ZA"/>
        </w:rPr>
        <w:t xml:space="preserve"> </w:t>
      </w:r>
      <w:r w:rsidRPr="00871D69">
        <w:rPr>
          <w:rFonts w:ascii="GHEA Grapalat" w:hAnsi="GHEA Grapalat" w:cs="Sylfaen"/>
          <w:sz w:val="20"/>
          <w:lang w:val="en-US"/>
        </w:rPr>
        <w:t>decision</w:t>
      </w:r>
      <w:r w:rsidRPr="0008536B">
        <w:rPr>
          <w:rFonts w:ascii="GHEA Grapalat" w:hAnsi="GHEA Grapalat" w:cs="Sylfaen"/>
          <w:sz w:val="20"/>
          <w:lang w:val="af-ZA"/>
        </w:rPr>
        <w:t xml:space="preserve"> </w:t>
      </w:r>
      <w:r w:rsidRPr="00871D69">
        <w:rPr>
          <w:rFonts w:ascii="GHEA Grapalat" w:hAnsi="GHEA Grapalat" w:cs="Sylfaen"/>
          <w:sz w:val="20"/>
          <w:lang w:val="en-US"/>
        </w:rPr>
        <w:t>customer's</w:t>
      </w:r>
      <w:r w:rsidRPr="0008536B">
        <w:rPr>
          <w:rFonts w:ascii="GHEA Grapalat" w:hAnsi="GHEA Grapalat" w:cs="Sylfaen"/>
          <w:sz w:val="20"/>
          <w:lang w:val="af-ZA"/>
        </w:rPr>
        <w:t xml:space="preserve"> </w:t>
      </w:r>
      <w:r w:rsidRPr="00871D69">
        <w:rPr>
          <w:rFonts w:ascii="GHEA Grapalat" w:hAnsi="GHEA Grapalat" w:cs="Sylfaen"/>
          <w:sz w:val="20"/>
          <w:lang w:val="en-US"/>
        </w:rPr>
        <w:t>the leader</w:t>
      </w:r>
      <w:r w:rsidRPr="0008536B">
        <w:rPr>
          <w:rFonts w:ascii="GHEA Grapalat" w:hAnsi="GHEA Grapalat" w:cs="Sylfaen"/>
          <w:sz w:val="20"/>
          <w:lang w:val="af-ZA"/>
        </w:rPr>
        <w:t xml:space="preserve"> </w:t>
      </w:r>
      <w:r w:rsidRPr="00871D69">
        <w:rPr>
          <w:rFonts w:ascii="GHEA Grapalat" w:hAnsi="GHEA Grapalat" w:cs="Sylfaen"/>
          <w:sz w:val="20"/>
          <w:lang w:val="en-US"/>
        </w:rPr>
        <w:t>making</w:t>
      </w:r>
      <w:r w:rsidRPr="0008536B">
        <w:rPr>
          <w:rFonts w:ascii="GHEA Grapalat" w:hAnsi="GHEA Grapalat" w:cs="Sylfaen"/>
          <w:sz w:val="20"/>
          <w:lang w:val="af-ZA"/>
        </w:rPr>
        <w:t xml:space="preserve"> </w:t>
      </w:r>
      <w:r w:rsidRPr="00871D69">
        <w:rPr>
          <w:rFonts w:ascii="GHEA Grapalat" w:hAnsi="GHEA Grapalat" w:cs="Sylfaen"/>
          <w:sz w:val="20"/>
          <w:lang w:val="en-US"/>
        </w:rPr>
        <w:t>is</w:t>
      </w:r>
      <w:r w:rsidRPr="0008536B">
        <w:rPr>
          <w:rFonts w:ascii="GHEA Grapalat" w:hAnsi="GHEA Grapalat" w:cs="Sylfaen"/>
          <w:sz w:val="20"/>
          <w:lang w:val="af-ZA"/>
        </w:rPr>
        <w:t xml:space="preserve"> </w:t>
      </w:r>
      <w:r w:rsidRPr="00871D69">
        <w:rPr>
          <w:rFonts w:ascii="GHEA Grapalat" w:hAnsi="GHEA Grapalat" w:cs="Sylfaen"/>
          <w:sz w:val="20"/>
          <w:lang w:val="en-US"/>
        </w:rPr>
        <w:t>purchase</w:t>
      </w:r>
      <w:r w:rsidRPr="0008536B">
        <w:rPr>
          <w:rFonts w:ascii="GHEA Grapalat" w:hAnsi="GHEA Grapalat" w:cs="Sylfaen"/>
          <w:sz w:val="20"/>
          <w:lang w:val="af-ZA"/>
        </w:rPr>
        <w:t xml:space="preserve"> </w:t>
      </w:r>
      <w:r w:rsidRPr="00871D69">
        <w:rPr>
          <w:rFonts w:ascii="GHEA Grapalat" w:hAnsi="GHEA Grapalat" w:cs="Sylfaen"/>
          <w:sz w:val="20"/>
          <w:lang w:val="en-US"/>
        </w:rPr>
        <w:t>the procedure</w:t>
      </w:r>
      <w:r w:rsidRPr="0008536B">
        <w:rPr>
          <w:rFonts w:ascii="GHEA Grapalat" w:hAnsi="GHEA Grapalat" w:cs="Sylfaen"/>
          <w:sz w:val="20"/>
          <w:lang w:val="af-ZA"/>
        </w:rPr>
        <w:t xml:space="preserve"> </w:t>
      </w:r>
      <w:r w:rsidRPr="00871D69">
        <w:rPr>
          <w:rFonts w:ascii="GHEA Grapalat" w:hAnsi="GHEA Grapalat" w:cs="Sylfaen"/>
          <w:sz w:val="20"/>
          <w:lang w:val="en-US"/>
        </w:rPr>
        <w:t>failed</w:t>
      </w:r>
      <w:r w:rsidRPr="0008536B">
        <w:rPr>
          <w:rFonts w:ascii="GHEA Grapalat" w:hAnsi="GHEA Grapalat" w:cs="Sylfaen"/>
          <w:sz w:val="20"/>
          <w:lang w:val="af-ZA"/>
        </w:rPr>
        <w:t xml:space="preserve"> </w:t>
      </w:r>
      <w:r w:rsidRPr="00871D69">
        <w:rPr>
          <w:rFonts w:ascii="GHEA Grapalat" w:hAnsi="GHEA Grapalat" w:cs="Sylfaen"/>
          <w:sz w:val="20"/>
          <w:lang w:val="en-US"/>
        </w:rPr>
        <w:t>to be announced</w:t>
      </w:r>
      <w:r w:rsidRPr="0008536B">
        <w:rPr>
          <w:rFonts w:ascii="GHEA Grapalat" w:hAnsi="GHEA Grapalat" w:cs="Sylfaen"/>
          <w:sz w:val="20"/>
          <w:lang w:val="af-ZA"/>
        </w:rPr>
        <w:t xml:space="preserve"> </w:t>
      </w:r>
      <w:r w:rsidRPr="00871D69">
        <w:rPr>
          <w:rFonts w:ascii="GHEA Grapalat" w:hAnsi="GHEA Grapalat" w:cs="Sylfaen"/>
          <w:sz w:val="20"/>
          <w:lang w:val="en-US"/>
        </w:rPr>
        <w:t>or</w:t>
      </w:r>
      <w:r w:rsidRPr="0008536B">
        <w:rPr>
          <w:rFonts w:ascii="GHEA Grapalat" w:hAnsi="GHEA Grapalat" w:cs="Sylfaen"/>
          <w:sz w:val="20"/>
          <w:lang w:val="af-ZA"/>
        </w:rPr>
        <w:t xml:space="preserve"> </w:t>
      </w:r>
      <w:r w:rsidRPr="00871D69">
        <w:rPr>
          <w:rFonts w:ascii="GHEA Grapalat" w:hAnsi="GHEA Grapalat" w:cs="Sylfaen"/>
          <w:sz w:val="20"/>
          <w:lang w:val="en-US"/>
        </w:rPr>
        <w:t>sealed</w:t>
      </w:r>
      <w:r w:rsidRPr="0008536B">
        <w:rPr>
          <w:rFonts w:ascii="GHEA Grapalat" w:hAnsi="GHEA Grapalat" w:cs="Sylfaen"/>
          <w:sz w:val="20"/>
          <w:lang w:val="af-ZA"/>
        </w:rPr>
        <w:t xml:space="preserve"> </w:t>
      </w:r>
      <w:r w:rsidRPr="00871D69">
        <w:rPr>
          <w:rFonts w:ascii="GHEA Grapalat" w:hAnsi="GHEA Grapalat" w:cs="Sylfaen"/>
          <w:sz w:val="20"/>
          <w:lang w:val="en-US"/>
        </w:rPr>
        <w:t>contract</w:t>
      </w:r>
      <w:r w:rsidRPr="0008536B">
        <w:rPr>
          <w:rFonts w:ascii="GHEA Grapalat" w:hAnsi="GHEA Grapalat" w:cs="Sylfaen"/>
          <w:sz w:val="20"/>
          <w:lang w:val="af-ZA"/>
        </w:rPr>
        <w:t xml:space="preserve"> </w:t>
      </w:r>
      <w:r w:rsidRPr="00871D69">
        <w:rPr>
          <w:rFonts w:ascii="GHEA Grapalat" w:hAnsi="GHEA Grapalat" w:cs="Sylfaen"/>
          <w:sz w:val="20"/>
          <w:lang w:val="en-US"/>
        </w:rPr>
        <w:t>regarding</w:t>
      </w:r>
      <w:r w:rsidRPr="0008536B">
        <w:rPr>
          <w:rFonts w:ascii="GHEA Grapalat" w:hAnsi="GHEA Grapalat" w:cs="Sylfaen"/>
          <w:sz w:val="20"/>
          <w:lang w:val="af-ZA"/>
        </w:rPr>
        <w:t xml:space="preserve"> </w:t>
      </w:r>
      <w:r w:rsidRPr="00871D69">
        <w:rPr>
          <w:rFonts w:ascii="GHEA Grapalat" w:hAnsi="GHEA Grapalat" w:cs="Sylfaen"/>
          <w:sz w:val="20"/>
          <w:lang w:val="en-US"/>
        </w:rPr>
        <w:t>the announcement</w:t>
      </w:r>
      <w:r w:rsidRPr="0008536B">
        <w:rPr>
          <w:rFonts w:ascii="GHEA Grapalat" w:hAnsi="GHEA Grapalat" w:cs="Sylfaen"/>
          <w:sz w:val="20"/>
          <w:lang w:val="af-ZA"/>
        </w:rPr>
        <w:t xml:space="preserve"> </w:t>
      </w:r>
      <w:r w:rsidRPr="00871D69">
        <w:rPr>
          <w:rFonts w:ascii="GHEA Grapalat" w:hAnsi="GHEA Grapalat" w:cs="Sylfaen"/>
          <w:sz w:val="20"/>
          <w:lang w:val="en-US"/>
        </w:rPr>
        <w:t>to publish</w:t>
      </w:r>
      <w:r w:rsidRPr="0008536B">
        <w:rPr>
          <w:rFonts w:ascii="GHEA Grapalat" w:hAnsi="GHEA Grapalat" w:cs="Sylfaen"/>
          <w:sz w:val="20"/>
          <w:lang w:val="af-ZA"/>
        </w:rPr>
        <w:t xml:space="preserve"> </w:t>
      </w:r>
      <w:r w:rsidRPr="00871D69">
        <w:rPr>
          <w:rFonts w:ascii="GHEA Grapalat" w:hAnsi="GHEA Grapalat" w:cs="Sylfaen"/>
          <w:sz w:val="20"/>
          <w:lang w:val="en-US"/>
        </w:rPr>
        <w:t>or</w:t>
      </w:r>
      <w:r w:rsidRPr="0008536B">
        <w:rPr>
          <w:rFonts w:ascii="GHEA Grapalat" w:hAnsi="GHEA Grapalat" w:cs="Sylfaen"/>
          <w:sz w:val="20"/>
          <w:lang w:val="af-ZA"/>
        </w:rPr>
        <w:t xml:space="preserve"> </w:t>
      </w:r>
      <w:r w:rsidRPr="00871D69">
        <w:rPr>
          <w:rFonts w:ascii="GHEA Grapalat" w:hAnsi="GHEA Grapalat" w:cs="Sylfaen"/>
          <w:sz w:val="20"/>
          <w:lang w:val="en-US"/>
        </w:rPr>
        <w:t>the contract</w:t>
      </w:r>
      <w:r w:rsidRPr="0008536B">
        <w:rPr>
          <w:rFonts w:ascii="GHEA Grapalat" w:hAnsi="GHEA Grapalat" w:cs="Sylfaen"/>
          <w:sz w:val="20"/>
          <w:lang w:val="af-ZA"/>
        </w:rPr>
        <w:t xml:space="preserve"> </w:t>
      </w:r>
      <w:r w:rsidRPr="00871D69">
        <w:rPr>
          <w:rFonts w:ascii="GHEA Grapalat" w:hAnsi="GHEA Grapalat" w:cs="Sylfaen"/>
          <w:sz w:val="20"/>
          <w:lang w:val="en-US"/>
        </w:rPr>
        <w:t>one-sided</w:t>
      </w:r>
      <w:r w:rsidRPr="0008536B">
        <w:rPr>
          <w:rFonts w:ascii="GHEA Grapalat" w:hAnsi="GHEA Grapalat" w:cs="Sylfaen"/>
          <w:sz w:val="20"/>
          <w:lang w:val="af-ZA"/>
        </w:rPr>
        <w:t xml:space="preserve"> </w:t>
      </w:r>
      <w:r w:rsidRPr="00871D69">
        <w:rPr>
          <w:rFonts w:ascii="GHEA Grapalat" w:hAnsi="GHEA Grapalat" w:cs="Sylfaen"/>
          <w:sz w:val="20"/>
          <w:lang w:val="en-US"/>
        </w:rPr>
        <w:t>to solve</w:t>
      </w:r>
      <w:r w:rsidRPr="0008536B">
        <w:rPr>
          <w:rFonts w:ascii="GHEA Grapalat" w:hAnsi="GHEA Grapalat" w:cs="Sylfaen"/>
          <w:sz w:val="20"/>
          <w:lang w:val="af-ZA"/>
        </w:rPr>
        <w:t xml:space="preserve"> </w:t>
      </w:r>
      <w:r w:rsidRPr="00871D69">
        <w:rPr>
          <w:rFonts w:ascii="GHEA Grapalat" w:hAnsi="GHEA Grapalat" w:cs="Sylfaen"/>
          <w:sz w:val="20"/>
          <w:lang w:val="en-US"/>
        </w:rPr>
        <w:t>about</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to publish the announcement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notification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871D69">
        <w:rPr>
          <w:rFonts w:ascii="GHEA Grapalat" w:hAnsi="GHEA Grapalat" w:cs="Sylfaen"/>
          <w:sz w:val="20"/>
          <w:lang w:val="en-US"/>
        </w:rPr>
        <w:t>on the day</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Tenth </w:t>
      </w:r>
      <w:r w:rsidR="003D0C33" w:rsidRPr="0008536B">
        <w:rPr>
          <w:rFonts w:ascii="GHEA Grapalat" w:hAnsi="GHEA Grapalat" w:cs="Sylfaen"/>
          <w:sz w:val="20"/>
          <w:lang w:val="hy-AM"/>
        </w:rPr>
        <w:t xml:space="preserve">day </w:t>
      </w:r>
      <w:r w:rsidRPr="0008536B">
        <w:rPr>
          <w:rFonts w:ascii="GHEA Grapalat" w:hAnsi="GHEA Grapalat" w:cs="Sylfaen"/>
          <w:sz w:val="20"/>
          <w:lang w:val="af-ZA"/>
        </w:rPr>
        <w:t xml:space="preserve">: </w:t>
      </w:r>
      <w:r w:rsidRPr="00871D69">
        <w:rPr>
          <w:rFonts w:ascii="GHEA Grapalat" w:hAnsi="GHEA Grapalat" w:cs="Sylfaen"/>
          <w:sz w:val="20"/>
          <w:lang w:val="en-US"/>
        </w:rPr>
        <w:t>The decision</w:t>
      </w:r>
      <w:r w:rsidRPr="0008536B">
        <w:rPr>
          <w:rFonts w:ascii="GHEA Grapalat" w:hAnsi="GHEA Grapalat" w:cs="Sylfaen"/>
          <w:sz w:val="20"/>
          <w:lang w:val="af-ZA"/>
        </w:rPr>
        <w:t xml:space="preserve"> </w:t>
      </w:r>
      <w:r w:rsidRPr="00871D69">
        <w:rPr>
          <w:rFonts w:ascii="GHEA Grapalat" w:hAnsi="GHEA Grapalat" w:cs="Sylfaen"/>
          <w:sz w:val="20"/>
          <w:lang w:val="en-US"/>
        </w:rPr>
        <w:t>to be held</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the day</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it is provided </w:t>
      </w:r>
      <w:r w:rsidRPr="0008536B">
        <w:rPr>
          <w:rFonts w:ascii="GHEA Grapalat" w:hAnsi="GHEA Grapalat" w:cs="Sylfaen"/>
          <w:sz w:val="20"/>
          <w:lang w:val="af-ZA"/>
        </w:rPr>
        <w:t xml:space="preserve">in writing </w:t>
      </w:r>
      <w:r w:rsidRPr="00871D69">
        <w:rPr>
          <w:rFonts w:ascii="GHEA Grapalat" w:hAnsi="GHEA Grapalat" w:cs="Sylfaen"/>
          <w:sz w:val="20"/>
          <w:lang w:val="en-US"/>
        </w:rPr>
        <w:t>is</w:t>
      </w:r>
      <w:r w:rsidRPr="0008536B">
        <w:rPr>
          <w:rFonts w:ascii="GHEA Grapalat" w:hAnsi="GHEA Grapalat" w:cs="Sylfaen"/>
          <w:sz w:val="20"/>
          <w:lang w:val="af-ZA"/>
        </w:rPr>
        <w:t xml:space="preserve"> </w:t>
      </w:r>
      <w:r w:rsidRPr="00871D69">
        <w:rPr>
          <w:rFonts w:ascii="GHEA Grapalat" w:hAnsi="GHEA Grapalat" w:cs="Sylfaen"/>
          <w:sz w:val="20"/>
          <w:lang w:val="en-US"/>
        </w:rPr>
        <w:t>authorized</w:t>
      </w:r>
      <w:r w:rsidRPr="0008536B">
        <w:rPr>
          <w:rFonts w:ascii="GHEA Grapalat" w:hAnsi="GHEA Grapalat" w:cs="Sylfaen"/>
          <w:sz w:val="20"/>
          <w:lang w:val="af-ZA"/>
        </w:rPr>
        <w:t xml:space="preserve"> </w:t>
      </w:r>
      <w:r w:rsidRPr="00871D69">
        <w:rPr>
          <w:rFonts w:ascii="GHEA Grapalat" w:hAnsi="GHEA Grapalat" w:cs="Sylfaen"/>
          <w:sz w:val="20"/>
          <w:lang w:val="en-US"/>
        </w:rPr>
        <w:t>to the body</w:t>
      </w:r>
      <w:r w:rsidRPr="0008536B">
        <w:rPr>
          <w:rFonts w:ascii="GHEA Grapalat" w:hAnsi="GHEA Grapalat" w:cs="Sylfaen"/>
          <w:sz w:val="20"/>
          <w:lang w:val="af-ZA"/>
        </w:rPr>
        <w:t xml:space="preserve"> </w:t>
      </w:r>
      <w:r w:rsidRPr="00871D69">
        <w:rPr>
          <w:rFonts w:ascii="GHEA Grapalat" w:hAnsi="GHEA Grapalat" w:cs="Sylfaen"/>
          <w:sz w:val="20"/>
          <w:lang w:val="en-US"/>
        </w:rPr>
        <w:t>and</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Participant </w:t>
      </w:r>
      <w:r w:rsidRPr="0008536B">
        <w:rPr>
          <w:rFonts w:ascii="GHEA Grapalat" w:hAnsi="GHEA Grapalat" w:cs="Sylfaen"/>
          <w:sz w:val="20"/>
          <w:lang w:val="af-ZA"/>
        </w:rPr>
        <w:t xml:space="preserve">: </w:t>
      </w:r>
      <w:r w:rsidRPr="00871D69">
        <w:rPr>
          <w:rFonts w:ascii="GHEA Grapalat" w:hAnsi="GHEA Grapalat" w:cs="Sylfaen"/>
          <w:sz w:val="20"/>
          <w:lang w:val="en-US"/>
        </w:rPr>
        <w:t>Authorized</w:t>
      </w:r>
      <w:r w:rsidRPr="0008536B">
        <w:rPr>
          <w:rFonts w:ascii="GHEA Grapalat" w:hAnsi="GHEA Grapalat" w:cs="Sylfaen"/>
          <w:sz w:val="20"/>
          <w:lang w:val="af-ZA"/>
        </w:rPr>
        <w:t xml:space="preserve"> </w:t>
      </w:r>
      <w:r w:rsidRPr="00871D69">
        <w:rPr>
          <w:rFonts w:ascii="GHEA Grapalat" w:hAnsi="GHEA Grapalat" w:cs="Sylfaen"/>
          <w:sz w:val="20"/>
          <w:lang w:val="en-US"/>
        </w:rPr>
        <w:t>body</w:t>
      </w:r>
      <w:r w:rsidRPr="0008536B">
        <w:rPr>
          <w:rFonts w:ascii="GHEA Grapalat" w:hAnsi="GHEA Grapalat" w:cs="Sylfaen"/>
          <w:sz w:val="20"/>
          <w:lang w:val="af-ZA"/>
        </w:rPr>
        <w:t xml:space="preserve"> </w:t>
      </w:r>
      <w:r w:rsidRPr="00871D69">
        <w:rPr>
          <w:rFonts w:ascii="GHEA Grapalat" w:hAnsi="GHEA Grapalat" w:cs="Sylfaen"/>
          <w:sz w:val="20"/>
          <w:lang w:val="en-US"/>
        </w:rPr>
        <w:t>participant</w:t>
      </w:r>
      <w:r w:rsidRPr="0008536B">
        <w:rPr>
          <w:rFonts w:ascii="GHEA Grapalat" w:hAnsi="GHEA Grapalat" w:cs="Sylfaen"/>
          <w:sz w:val="20"/>
          <w:lang w:val="af-ZA"/>
        </w:rPr>
        <w:t xml:space="preserve"> </w:t>
      </w:r>
      <w:r w:rsidRPr="00871D69">
        <w:rPr>
          <w:rFonts w:ascii="GHEA Grapalat" w:hAnsi="GHEA Grapalat" w:cs="Sylfaen"/>
          <w:sz w:val="20"/>
          <w:lang w:val="en-US"/>
        </w:rPr>
        <w:t>inclusion</w:t>
      </w:r>
      <w:r w:rsidRPr="0008536B">
        <w:rPr>
          <w:rFonts w:ascii="GHEA Grapalat" w:hAnsi="GHEA Grapalat" w:cs="Sylfaen"/>
          <w:sz w:val="20"/>
          <w:lang w:val="af-ZA"/>
        </w:rPr>
        <w:t xml:space="preserve"> </w:t>
      </w:r>
      <w:r w:rsidRPr="00871D69">
        <w:rPr>
          <w:rFonts w:ascii="GHEA Grapalat" w:hAnsi="GHEA Grapalat" w:cs="Sylfaen"/>
          <w:sz w:val="20"/>
          <w:lang w:val="en-US"/>
        </w:rPr>
        <w:t>is</w:t>
      </w:r>
      <w:r w:rsidRPr="0008536B">
        <w:rPr>
          <w:rFonts w:ascii="GHEA Grapalat" w:hAnsi="GHEA Grapalat" w:cs="Sylfaen"/>
          <w:sz w:val="20"/>
          <w:lang w:val="af-ZA"/>
        </w:rPr>
        <w:t xml:space="preserve"> </w:t>
      </w:r>
      <w:r w:rsidRPr="00871D69">
        <w:rPr>
          <w:rFonts w:ascii="GHEA Grapalat" w:hAnsi="GHEA Grapalat" w:cs="Sylfaen"/>
          <w:sz w:val="20"/>
          <w:lang w:val="en-US"/>
        </w:rPr>
        <w:t>shopping</w:t>
      </w:r>
      <w:r w:rsidRPr="0008536B">
        <w:rPr>
          <w:rFonts w:ascii="GHEA Grapalat" w:hAnsi="GHEA Grapalat" w:cs="Sylfaen"/>
          <w:sz w:val="20"/>
          <w:lang w:val="af-ZA"/>
        </w:rPr>
        <w:t xml:space="preserve"> </w:t>
      </w:r>
      <w:r w:rsidRPr="00871D69">
        <w:rPr>
          <w:rFonts w:ascii="GHEA Grapalat" w:hAnsi="GHEA Grapalat" w:cs="Sylfaen"/>
          <w:sz w:val="20"/>
          <w:lang w:val="en-US"/>
        </w:rPr>
        <w:t>to the process</w:t>
      </w:r>
      <w:r w:rsidRPr="0008536B">
        <w:rPr>
          <w:rFonts w:ascii="GHEA Grapalat" w:hAnsi="GHEA Grapalat" w:cs="Sylfaen"/>
          <w:sz w:val="20"/>
          <w:lang w:val="af-ZA"/>
        </w:rPr>
        <w:t xml:space="preserve"> </w:t>
      </w:r>
      <w:r w:rsidRPr="00871D69">
        <w:rPr>
          <w:rFonts w:ascii="GHEA Grapalat" w:hAnsi="GHEA Grapalat" w:cs="Sylfaen"/>
          <w:sz w:val="20"/>
          <w:lang w:val="en-US"/>
        </w:rPr>
        <w:t>to participate</w:t>
      </w:r>
      <w:r w:rsidRPr="0008536B">
        <w:rPr>
          <w:rFonts w:ascii="GHEA Grapalat" w:hAnsi="GHEA Grapalat" w:cs="Sylfaen"/>
          <w:sz w:val="20"/>
          <w:lang w:val="af-ZA"/>
        </w:rPr>
        <w:t xml:space="preserve"> </w:t>
      </w:r>
      <w:r w:rsidRPr="00871D69">
        <w:rPr>
          <w:rFonts w:ascii="GHEA Grapalat" w:hAnsi="GHEA Grapalat" w:cs="Sylfaen"/>
          <w:sz w:val="20"/>
          <w:lang w:val="en-US"/>
        </w:rPr>
        <w:t>right</w:t>
      </w:r>
      <w:r w:rsidRPr="0008536B">
        <w:rPr>
          <w:rFonts w:ascii="GHEA Grapalat" w:hAnsi="GHEA Grapalat" w:cs="Sylfaen"/>
          <w:sz w:val="20"/>
          <w:lang w:val="af-ZA"/>
        </w:rPr>
        <w:t xml:space="preserve"> </w:t>
      </w:r>
      <w:r w:rsidRPr="00871D69">
        <w:rPr>
          <w:rFonts w:ascii="GHEA Grapalat" w:hAnsi="GHEA Grapalat" w:cs="Sylfaen"/>
          <w:sz w:val="20"/>
          <w:lang w:val="en-US"/>
        </w:rPr>
        <w:t>having none</w:t>
      </w:r>
      <w:r w:rsidRPr="0008536B">
        <w:rPr>
          <w:rFonts w:ascii="GHEA Grapalat" w:hAnsi="GHEA Grapalat" w:cs="Sylfaen"/>
          <w:sz w:val="20"/>
          <w:lang w:val="af-ZA"/>
        </w:rPr>
        <w:t xml:space="preserve"> </w:t>
      </w:r>
      <w:r w:rsidRPr="00871D69">
        <w:rPr>
          <w:rFonts w:ascii="GHEA Grapalat" w:hAnsi="GHEA Grapalat" w:cs="Sylfaen"/>
          <w:sz w:val="20"/>
          <w:lang w:val="en-US"/>
        </w:rPr>
        <w:t>participants</w:t>
      </w:r>
      <w:r w:rsidRPr="0008536B">
        <w:rPr>
          <w:rFonts w:ascii="GHEA Grapalat" w:hAnsi="GHEA Grapalat" w:cs="Sylfaen"/>
          <w:sz w:val="20"/>
          <w:lang w:val="af-ZA"/>
        </w:rPr>
        <w:t xml:space="preserve"> </w:t>
      </w:r>
      <w:r w:rsidRPr="00871D69">
        <w:rPr>
          <w:rFonts w:ascii="GHEA Grapalat" w:hAnsi="GHEA Grapalat" w:cs="Sylfaen"/>
          <w:sz w:val="20"/>
          <w:lang w:val="en-US"/>
        </w:rPr>
        <w:t>on the list</w:t>
      </w:r>
      <w:r w:rsidRPr="0008536B">
        <w:rPr>
          <w:rFonts w:ascii="GHEA Grapalat" w:hAnsi="GHEA Grapalat" w:cs="Sylfaen"/>
          <w:sz w:val="20"/>
          <w:lang w:val="af-ZA"/>
        </w:rPr>
        <w:t xml:space="preserve"> </w:t>
      </w:r>
      <w:r w:rsidRPr="00871D69">
        <w:rPr>
          <w:rFonts w:ascii="GHEA Grapalat" w:hAnsi="GHEA Grapalat" w:cs="Sylfaen"/>
          <w:sz w:val="20"/>
          <w:lang w:val="en-US"/>
        </w:rPr>
        <w:t>the decision</w:t>
      </w:r>
      <w:r w:rsidRPr="0008536B">
        <w:rPr>
          <w:rFonts w:ascii="GHEA Grapalat" w:hAnsi="GHEA Grapalat" w:cs="Sylfaen"/>
          <w:sz w:val="20"/>
          <w:lang w:val="af-ZA"/>
        </w:rPr>
        <w:t xml:space="preserve"> </w:t>
      </w:r>
      <w:r w:rsidRPr="00871D69">
        <w:rPr>
          <w:rFonts w:ascii="GHEA Grapalat" w:hAnsi="GHEA Grapalat" w:cs="Sylfaen"/>
          <w:sz w:val="20"/>
          <w:lang w:val="en-US"/>
        </w:rPr>
        <w:t>to receive</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fortieth</w:t>
      </w:r>
      <w:r w:rsidRPr="0008536B">
        <w:rPr>
          <w:rFonts w:ascii="GHEA Grapalat" w:hAnsi="GHEA Grapalat" w:cs="Sylfaen"/>
          <w:sz w:val="20"/>
          <w:lang w:val="af-ZA"/>
        </w:rPr>
        <w:t xml:space="preserve"> </w:t>
      </w:r>
      <w:r w:rsidRPr="00871D69">
        <w:rPr>
          <w:rFonts w:ascii="GHEA Grapalat" w:hAnsi="GHEA Grapalat" w:cs="Sylfaen"/>
          <w:sz w:val="20"/>
          <w:lang w:val="en-US"/>
        </w:rPr>
        <w:t>on the day</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day </w:t>
      </w:r>
      <w:r w:rsidRPr="0008536B">
        <w:rPr>
          <w:rFonts w:ascii="GHEA Grapalat" w:hAnsi="GHEA Grapalat" w:cs="Sylfaen"/>
          <w:sz w:val="20"/>
          <w:lang w:val="af-ZA"/>
        </w:rPr>
        <w:t xml:space="preserve">, </w:t>
      </w:r>
      <w:r w:rsidRPr="00871D69">
        <w:rPr>
          <w:rFonts w:ascii="GHEA Grapalat" w:hAnsi="GHEA Grapalat" w:cs="Sylfaen"/>
          <w:sz w:val="20"/>
          <w:lang w:val="en-US"/>
        </w:rPr>
        <w:t>and</w:t>
      </w:r>
      <w:r w:rsidRPr="0008536B">
        <w:rPr>
          <w:rFonts w:ascii="GHEA Grapalat" w:hAnsi="GHEA Grapalat" w:cs="Sylfaen"/>
          <w:sz w:val="20"/>
        </w:rPr>
        <w:t>​</w:t>
      </w:r>
      <w:r w:rsidRPr="0008536B">
        <w:rPr>
          <w:rFonts w:ascii="GHEA Grapalat" w:hAnsi="GHEA Grapalat" w:cs="Sylfaen"/>
          <w:sz w:val="20"/>
          <w:lang w:val="af-ZA"/>
        </w:rPr>
        <w:t xml:space="preserve"> </w:t>
      </w:r>
      <w:r w:rsidRPr="00871D69">
        <w:rPr>
          <w:rFonts w:ascii="GHEA Grapalat" w:hAnsi="GHEA Grapalat" w:cs="Sylfaen"/>
          <w:sz w:val="20"/>
          <w:lang w:val="en-US"/>
        </w:rPr>
        <w:t>the decision</w:t>
      </w:r>
      <w:r w:rsidRPr="0008536B">
        <w:rPr>
          <w:rFonts w:ascii="GHEA Grapalat" w:hAnsi="GHEA Grapalat" w:cs="Sylfaen"/>
          <w:sz w:val="20"/>
          <w:lang w:val="af-ZA"/>
        </w:rPr>
        <w:t xml:space="preserve"> </w:t>
      </w:r>
      <w:r w:rsidRPr="00871D69">
        <w:rPr>
          <w:rFonts w:ascii="GHEA Grapalat" w:hAnsi="GHEA Grapalat" w:cs="Sylfaen"/>
          <w:sz w:val="20"/>
          <w:lang w:val="en-US"/>
        </w:rPr>
        <w:t>to receive</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fortieth</w:t>
      </w:r>
      <w:r w:rsidRPr="0008536B">
        <w:rPr>
          <w:rFonts w:ascii="GHEA Grapalat" w:hAnsi="GHEA Grapalat" w:cs="Sylfaen"/>
          <w:sz w:val="20"/>
          <w:lang w:val="af-ZA"/>
        </w:rPr>
        <w:t xml:space="preserve"> </w:t>
      </w:r>
      <w:r w:rsidRPr="00871D69">
        <w:rPr>
          <w:rFonts w:ascii="GHEA Grapalat" w:hAnsi="GHEA Grapalat" w:cs="Sylfaen"/>
          <w:sz w:val="20"/>
          <w:lang w:val="en-US"/>
        </w:rPr>
        <w:t>day</w:t>
      </w:r>
      <w:r w:rsidRPr="0008536B">
        <w:rPr>
          <w:rFonts w:ascii="GHEA Grapalat" w:hAnsi="GHEA Grapalat" w:cs="Sylfaen"/>
          <w:sz w:val="20"/>
          <w:lang w:val="af-ZA"/>
        </w:rPr>
        <w:t xml:space="preserve"> </w:t>
      </w:r>
      <w:r w:rsidRPr="00871D69">
        <w:rPr>
          <w:rFonts w:ascii="GHEA Grapalat" w:hAnsi="GHEA Grapalat" w:cs="Sylfaen"/>
          <w:sz w:val="20"/>
          <w:lang w:val="en-US"/>
        </w:rPr>
        <w:t>as of</w:t>
      </w:r>
      <w:r w:rsidRPr="0008536B">
        <w:rPr>
          <w:rFonts w:ascii="GHEA Grapalat" w:hAnsi="GHEA Grapalat" w:cs="Sylfaen"/>
          <w:sz w:val="20"/>
          <w:lang w:val="af-ZA"/>
        </w:rPr>
        <w:t xml:space="preserve"> </w:t>
      </w:r>
      <w:r w:rsidRPr="00871D69">
        <w:rPr>
          <w:rFonts w:ascii="GHEA Grapalat" w:hAnsi="GHEA Grapalat" w:cs="Sylfaen"/>
          <w:sz w:val="20"/>
          <w:lang w:val="en-US"/>
        </w:rPr>
        <w:t>participant</w:t>
      </w:r>
      <w:r w:rsidRPr="0008536B">
        <w:rPr>
          <w:rFonts w:ascii="GHEA Grapalat" w:hAnsi="GHEA Grapalat" w:cs="Sylfaen"/>
          <w:sz w:val="20"/>
          <w:lang w:val="af-ZA"/>
        </w:rPr>
        <w:t xml:space="preserve"> </w:t>
      </w:r>
      <w:r w:rsidRPr="00871D69">
        <w:rPr>
          <w:rFonts w:ascii="GHEA Grapalat" w:hAnsi="GHEA Grapalat" w:cs="Sylfaen"/>
          <w:sz w:val="20"/>
          <w:lang w:val="en-US"/>
        </w:rPr>
        <w:t>by</w:t>
      </w:r>
      <w:r w:rsidRPr="0008536B">
        <w:rPr>
          <w:rFonts w:ascii="GHEA Grapalat" w:hAnsi="GHEA Grapalat" w:cs="Sylfaen"/>
          <w:sz w:val="20"/>
          <w:lang w:val="af-ZA"/>
        </w:rPr>
        <w:t xml:space="preserve"> </w:t>
      </w:r>
      <w:r w:rsidRPr="00871D69">
        <w:rPr>
          <w:rFonts w:ascii="GHEA Grapalat" w:hAnsi="GHEA Grapalat" w:cs="Sylfaen"/>
          <w:sz w:val="20"/>
          <w:lang w:val="en-US"/>
        </w:rPr>
        <w:t>decision</w:t>
      </w:r>
      <w:r w:rsidRPr="0008536B">
        <w:rPr>
          <w:rFonts w:ascii="GHEA Grapalat" w:hAnsi="GHEA Grapalat" w:cs="Sylfaen"/>
          <w:sz w:val="20"/>
          <w:lang w:val="af-ZA"/>
        </w:rPr>
        <w:t xml:space="preserve"> </w:t>
      </w:r>
      <w:r w:rsidRPr="00871D69">
        <w:rPr>
          <w:rFonts w:ascii="GHEA Grapalat" w:hAnsi="GHEA Grapalat" w:cs="Sylfaen"/>
          <w:sz w:val="20"/>
          <w:lang w:val="en-US"/>
        </w:rPr>
        <w:t>appeal</w:t>
      </w:r>
      <w:r w:rsidRPr="0008536B">
        <w:rPr>
          <w:rFonts w:ascii="GHEA Grapalat" w:hAnsi="GHEA Grapalat" w:cs="Sylfaen"/>
          <w:sz w:val="20"/>
          <w:lang w:val="af-ZA"/>
        </w:rPr>
        <w:t xml:space="preserve"> </w:t>
      </w:r>
      <w:r w:rsidRPr="00871D69">
        <w:rPr>
          <w:rFonts w:ascii="GHEA Grapalat" w:hAnsi="GHEA Grapalat" w:cs="Sylfaen"/>
          <w:sz w:val="20"/>
          <w:lang w:val="en-US"/>
        </w:rPr>
        <w:t>regarding</w:t>
      </w:r>
      <w:r w:rsidRPr="0008536B">
        <w:rPr>
          <w:rFonts w:ascii="GHEA Grapalat" w:hAnsi="GHEA Grapalat" w:cs="Sylfaen"/>
          <w:sz w:val="20"/>
          <w:lang w:val="af-ZA"/>
        </w:rPr>
        <w:t xml:space="preserve"> </w:t>
      </w:r>
      <w:r w:rsidRPr="00871D69">
        <w:rPr>
          <w:rFonts w:ascii="GHEA Grapalat" w:hAnsi="GHEA Grapalat" w:cs="Sylfaen"/>
          <w:sz w:val="20"/>
          <w:lang w:val="en-US"/>
        </w:rPr>
        <w:t>initiated</w:t>
      </w:r>
      <w:r w:rsidRPr="0008536B">
        <w:rPr>
          <w:rFonts w:ascii="GHEA Grapalat" w:hAnsi="GHEA Grapalat" w:cs="Sylfaen"/>
          <w:sz w:val="20"/>
          <w:lang w:val="af-ZA"/>
        </w:rPr>
        <w:t xml:space="preserve"> </w:t>
      </w:r>
      <w:r w:rsidRPr="00871D69">
        <w:rPr>
          <w:rFonts w:ascii="GHEA Grapalat" w:hAnsi="GHEA Grapalat" w:cs="Sylfaen"/>
          <w:sz w:val="20"/>
          <w:lang w:val="en-US"/>
        </w:rPr>
        <w:t>and</w:t>
      </w:r>
      <w:r w:rsidRPr="0008536B">
        <w:rPr>
          <w:rFonts w:ascii="GHEA Grapalat" w:hAnsi="GHEA Grapalat" w:cs="Sylfaen"/>
          <w:sz w:val="20"/>
          <w:lang w:val="af-ZA"/>
        </w:rPr>
        <w:t xml:space="preserve"> </w:t>
      </w:r>
      <w:r w:rsidRPr="00871D69">
        <w:rPr>
          <w:rFonts w:ascii="GHEA Grapalat" w:hAnsi="GHEA Grapalat" w:cs="Sylfaen"/>
          <w:sz w:val="20"/>
          <w:lang w:val="en-US"/>
        </w:rPr>
        <w:t>unfinished</w:t>
      </w:r>
      <w:r w:rsidRPr="0008536B">
        <w:rPr>
          <w:rFonts w:ascii="GHEA Grapalat" w:hAnsi="GHEA Grapalat" w:cs="Sylfaen"/>
          <w:sz w:val="20"/>
          <w:lang w:val="af-ZA"/>
        </w:rPr>
        <w:t xml:space="preserve"> </w:t>
      </w:r>
      <w:r w:rsidRPr="00871D69">
        <w:rPr>
          <w:rFonts w:ascii="GHEA Grapalat" w:hAnsi="GHEA Grapalat" w:cs="Sylfaen"/>
          <w:sz w:val="20"/>
          <w:lang w:val="en-US"/>
        </w:rPr>
        <w:t>judicial</w:t>
      </w:r>
      <w:r w:rsidRPr="0008536B">
        <w:rPr>
          <w:rFonts w:ascii="GHEA Grapalat" w:hAnsi="GHEA Grapalat" w:cs="Sylfaen"/>
          <w:sz w:val="20"/>
          <w:lang w:val="af-ZA"/>
        </w:rPr>
        <w:t xml:space="preserve"> </w:t>
      </w:r>
      <w:r w:rsidRPr="00871D69">
        <w:rPr>
          <w:rFonts w:ascii="GHEA Grapalat" w:hAnsi="GHEA Grapalat" w:cs="Sylfaen"/>
          <w:sz w:val="20"/>
          <w:lang w:val="en-US"/>
        </w:rPr>
        <w:t>case</w:t>
      </w:r>
      <w:r w:rsidRPr="0008536B">
        <w:rPr>
          <w:rFonts w:ascii="GHEA Grapalat" w:hAnsi="GHEA Grapalat" w:cs="Sylfaen"/>
          <w:sz w:val="20"/>
          <w:lang w:val="af-ZA"/>
        </w:rPr>
        <w:t xml:space="preserve"> </w:t>
      </w:r>
      <w:r w:rsidRPr="00871D69">
        <w:rPr>
          <w:rFonts w:ascii="GHEA Grapalat" w:hAnsi="GHEA Grapalat" w:cs="Sylfaen"/>
          <w:sz w:val="20"/>
          <w:lang w:val="en-US"/>
        </w:rPr>
        <w:t>availability</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in this case </w:t>
      </w:r>
      <w:r w:rsidRPr="0008536B">
        <w:rPr>
          <w:rFonts w:ascii="GHEA Grapalat" w:hAnsi="GHEA Grapalat" w:cs="Sylfaen"/>
          <w:sz w:val="20"/>
          <w:lang w:val="af-ZA"/>
        </w:rPr>
        <w:t xml:space="preserve">, </w:t>
      </w:r>
      <w:r w:rsidRPr="00871D69">
        <w:rPr>
          <w:rFonts w:ascii="GHEA Grapalat" w:hAnsi="GHEA Grapalat" w:cs="Sylfaen"/>
          <w:sz w:val="20"/>
          <w:lang w:val="en-US"/>
        </w:rPr>
        <w:t>the data</w:t>
      </w:r>
      <w:r w:rsidRPr="0008536B">
        <w:rPr>
          <w:rFonts w:ascii="GHEA Grapalat" w:hAnsi="GHEA Grapalat" w:cs="Sylfaen"/>
          <w:sz w:val="20"/>
          <w:lang w:val="af-ZA"/>
        </w:rPr>
        <w:t xml:space="preserve"> </w:t>
      </w:r>
      <w:r w:rsidRPr="00871D69">
        <w:rPr>
          <w:rFonts w:ascii="GHEA Grapalat" w:hAnsi="GHEA Grapalat" w:cs="Sylfaen"/>
          <w:sz w:val="20"/>
          <w:lang w:val="en-US"/>
        </w:rPr>
        <w:t>judicial</w:t>
      </w:r>
      <w:r w:rsidRPr="0008536B">
        <w:rPr>
          <w:rFonts w:ascii="GHEA Grapalat" w:hAnsi="GHEA Grapalat" w:cs="Sylfaen"/>
          <w:sz w:val="20"/>
          <w:lang w:val="af-ZA"/>
        </w:rPr>
        <w:t xml:space="preserve"> </w:t>
      </w:r>
      <w:r w:rsidRPr="00871D69">
        <w:rPr>
          <w:rFonts w:ascii="GHEA Grapalat" w:hAnsi="GHEA Grapalat" w:cs="Sylfaen"/>
          <w:sz w:val="20"/>
          <w:lang w:val="en-US"/>
        </w:rPr>
        <w:t>on the job</w:t>
      </w:r>
      <w:r w:rsidRPr="0008536B">
        <w:rPr>
          <w:rFonts w:ascii="GHEA Grapalat" w:hAnsi="GHEA Grapalat" w:cs="Sylfaen"/>
          <w:sz w:val="20"/>
          <w:lang w:val="af-ZA"/>
        </w:rPr>
        <w:t xml:space="preserve"> </w:t>
      </w:r>
      <w:r w:rsidRPr="00871D69">
        <w:rPr>
          <w:rFonts w:ascii="GHEA Grapalat" w:hAnsi="GHEA Grapalat" w:cs="Sylfaen"/>
          <w:sz w:val="20"/>
          <w:lang w:val="en-US"/>
        </w:rPr>
        <w:t>final</w:t>
      </w:r>
      <w:r w:rsidRPr="0008536B">
        <w:rPr>
          <w:rFonts w:ascii="GHEA Grapalat" w:hAnsi="GHEA Grapalat" w:cs="Sylfaen"/>
          <w:sz w:val="20"/>
          <w:lang w:val="af-ZA"/>
        </w:rPr>
        <w:t xml:space="preserve"> </w:t>
      </w:r>
      <w:r w:rsidRPr="00871D69">
        <w:rPr>
          <w:rFonts w:ascii="GHEA Grapalat" w:hAnsi="GHEA Grapalat" w:cs="Sylfaen"/>
          <w:sz w:val="20"/>
          <w:lang w:val="en-US"/>
        </w:rPr>
        <w:t>judicial</w:t>
      </w:r>
      <w:r w:rsidRPr="0008536B">
        <w:rPr>
          <w:rFonts w:ascii="GHEA Grapalat" w:hAnsi="GHEA Grapalat" w:cs="Sylfaen"/>
          <w:sz w:val="20"/>
          <w:lang w:val="af-ZA"/>
        </w:rPr>
        <w:t xml:space="preserve"> </w:t>
      </w:r>
      <w:r w:rsidRPr="00871D69">
        <w:rPr>
          <w:rFonts w:ascii="GHEA Grapalat" w:hAnsi="GHEA Grapalat" w:cs="Sylfaen"/>
          <w:sz w:val="20"/>
          <w:lang w:val="en-US"/>
        </w:rPr>
        <w:t>act</w:t>
      </w:r>
      <w:r w:rsidRPr="0008536B">
        <w:rPr>
          <w:rFonts w:ascii="GHEA Grapalat" w:hAnsi="GHEA Grapalat" w:cs="Sylfaen"/>
          <w:sz w:val="20"/>
          <w:lang w:val="af-ZA"/>
        </w:rPr>
        <w:t xml:space="preserve"> </w:t>
      </w:r>
      <w:r w:rsidRPr="00871D69">
        <w:rPr>
          <w:rFonts w:ascii="GHEA Grapalat" w:hAnsi="GHEA Grapalat" w:cs="Sylfaen"/>
          <w:sz w:val="20"/>
          <w:lang w:val="en-US"/>
        </w:rPr>
        <w:t>strength</w:t>
      </w:r>
      <w:r w:rsidRPr="0008536B">
        <w:rPr>
          <w:rFonts w:ascii="GHEA Grapalat" w:hAnsi="GHEA Grapalat" w:cs="Sylfaen"/>
          <w:sz w:val="20"/>
          <w:lang w:val="af-ZA"/>
        </w:rPr>
        <w:t xml:space="preserve"> </w:t>
      </w:r>
      <w:r w:rsidRPr="00871D69">
        <w:rPr>
          <w:rFonts w:ascii="GHEA Grapalat" w:hAnsi="GHEA Grapalat" w:cs="Sylfaen"/>
          <w:sz w:val="20"/>
          <w:lang w:val="en-US"/>
        </w:rPr>
        <w:t>in</w:t>
      </w:r>
      <w:r w:rsidRPr="0008536B">
        <w:rPr>
          <w:rFonts w:ascii="GHEA Grapalat" w:hAnsi="GHEA Grapalat" w:cs="Sylfaen"/>
          <w:sz w:val="20"/>
          <w:lang w:val="af-ZA"/>
        </w:rPr>
        <w:t xml:space="preserve"> </w:t>
      </w:r>
      <w:r w:rsidRPr="00871D69">
        <w:rPr>
          <w:rFonts w:ascii="GHEA Grapalat" w:hAnsi="GHEA Grapalat" w:cs="Sylfaen"/>
          <w:sz w:val="20"/>
          <w:lang w:val="en-US"/>
        </w:rPr>
        <w:t>to enter</w:t>
      </w:r>
      <w:r w:rsidRPr="0008536B">
        <w:rPr>
          <w:rFonts w:ascii="GHEA Grapalat" w:hAnsi="GHEA Grapalat" w:cs="Sylfaen"/>
          <w:sz w:val="20"/>
          <w:lang w:val="af-ZA"/>
        </w:rPr>
        <w:t xml:space="preserve"> </w:t>
      </w:r>
      <w:r w:rsidRPr="00871D69">
        <w:rPr>
          <w:rFonts w:ascii="GHEA Grapalat" w:hAnsi="GHEA Grapalat" w:cs="Sylfaen"/>
          <w:sz w:val="20"/>
          <w:lang w:val="en-US"/>
        </w:rPr>
        <w:t>on the day</w:t>
      </w:r>
      <w:r w:rsidRPr="0008536B">
        <w:rPr>
          <w:rFonts w:ascii="GHEA Grapalat" w:hAnsi="GHEA Grapalat" w:cs="Sylfaen"/>
          <w:sz w:val="20"/>
          <w:lang w:val="af-ZA"/>
        </w:rPr>
        <w:t xml:space="preserve"> </w:t>
      </w:r>
      <w:r w:rsidRPr="00871D69">
        <w:rPr>
          <w:rFonts w:ascii="GHEA Grapalat" w:hAnsi="GHEA Grapalat" w:cs="Sylfaen"/>
          <w:sz w:val="20"/>
          <w:lang w:val="en-US"/>
        </w:rPr>
        <w:t>subsequent</w:t>
      </w:r>
      <w:r w:rsidRPr="0008536B">
        <w:rPr>
          <w:rFonts w:ascii="GHEA Grapalat" w:hAnsi="GHEA Grapalat" w:cs="Sylfaen"/>
          <w:sz w:val="20"/>
          <w:lang w:val="af-ZA"/>
        </w:rPr>
        <w:t xml:space="preserve"> </w:t>
      </w:r>
      <w:r w:rsidRPr="00871D69">
        <w:rPr>
          <w:rFonts w:ascii="GHEA Grapalat" w:hAnsi="GHEA Grapalat" w:cs="Sylfaen"/>
          <w:sz w:val="20"/>
          <w:lang w:val="en-US"/>
        </w:rPr>
        <w:t>fifth</w:t>
      </w:r>
      <w:r w:rsidRPr="0008536B">
        <w:rPr>
          <w:rFonts w:ascii="GHEA Grapalat" w:hAnsi="GHEA Grapalat" w:cs="Sylfaen"/>
          <w:sz w:val="20"/>
        </w:rPr>
        <w:t>​</w:t>
      </w:r>
      <w:r w:rsidRPr="0008536B">
        <w:rPr>
          <w:rFonts w:ascii="GHEA Grapalat" w:hAnsi="GHEA Grapalat" w:cs="Sylfaen"/>
          <w:sz w:val="20"/>
          <w:lang w:val="af-ZA"/>
        </w:rPr>
        <w:t xml:space="preserve"> </w:t>
      </w:r>
      <w:r w:rsidRPr="00871D69">
        <w:rPr>
          <w:rFonts w:ascii="GHEA Grapalat" w:hAnsi="GHEA Grapalat" w:cs="Sylfaen"/>
          <w:sz w:val="20"/>
          <w:lang w:val="en-US"/>
        </w:rPr>
        <w:t>day if</w:t>
      </w:r>
      <w:r w:rsidRPr="0008536B">
        <w:rPr>
          <w:rFonts w:ascii="GHEA Grapalat" w:hAnsi="GHEA Grapalat" w:cs="Sylfaen"/>
          <w:sz w:val="20"/>
        </w:rPr>
        <w:t>​</w:t>
      </w:r>
      <w:r w:rsidRPr="0008536B">
        <w:rPr>
          <w:rFonts w:ascii="GHEA Grapalat" w:hAnsi="GHEA Grapalat" w:cs="Sylfaen"/>
          <w:sz w:val="20"/>
          <w:lang w:val="af-ZA"/>
        </w:rPr>
        <w:t xml:space="preserve">​ </w:t>
      </w:r>
      <w:r w:rsidRPr="00871D69">
        <w:rPr>
          <w:rFonts w:ascii="GHEA Grapalat" w:hAnsi="GHEA Grapalat" w:cs="Sylfaen"/>
          <w:sz w:val="20"/>
          <w:lang w:val="en-US"/>
        </w:rPr>
        <w:t>judicial</w:t>
      </w:r>
      <w:r w:rsidRPr="0008536B">
        <w:rPr>
          <w:rFonts w:ascii="GHEA Grapalat" w:hAnsi="GHEA Grapalat" w:cs="Sylfaen"/>
          <w:sz w:val="20"/>
          <w:lang w:val="af-ZA"/>
        </w:rPr>
        <w:t xml:space="preserve"> </w:t>
      </w:r>
      <w:r w:rsidRPr="00871D69">
        <w:rPr>
          <w:rFonts w:ascii="GHEA Grapalat" w:hAnsi="GHEA Grapalat" w:cs="Sylfaen"/>
          <w:sz w:val="20"/>
          <w:lang w:val="en-US"/>
        </w:rPr>
        <w:t>examination</w:t>
      </w:r>
      <w:r w:rsidRPr="0008536B">
        <w:rPr>
          <w:rFonts w:ascii="GHEA Grapalat" w:hAnsi="GHEA Grapalat" w:cs="Sylfaen"/>
          <w:sz w:val="20"/>
          <w:lang w:val="af-ZA"/>
        </w:rPr>
        <w:t xml:space="preserve"> </w:t>
      </w:r>
      <w:r w:rsidRPr="00871D69">
        <w:rPr>
          <w:rFonts w:ascii="GHEA Grapalat" w:hAnsi="GHEA Grapalat" w:cs="Sylfaen"/>
          <w:sz w:val="20"/>
          <w:lang w:val="en-US"/>
        </w:rPr>
        <w:t>with result</w:t>
      </w:r>
      <w:r w:rsidRPr="0008536B">
        <w:rPr>
          <w:rFonts w:ascii="GHEA Grapalat" w:hAnsi="GHEA Grapalat" w:cs="Sylfaen"/>
          <w:sz w:val="20"/>
          <w:lang w:val="af-ZA"/>
        </w:rPr>
        <w:t xml:space="preserve"> </w:t>
      </w:r>
      <w:r w:rsidRPr="00871D69">
        <w:rPr>
          <w:rFonts w:ascii="GHEA Grapalat" w:hAnsi="GHEA Grapalat" w:cs="Sylfaen"/>
          <w:sz w:val="20"/>
          <w:lang w:val="en-US"/>
        </w:rPr>
        <w:t>decision</w:t>
      </w:r>
      <w:r w:rsidRPr="0008536B">
        <w:rPr>
          <w:rFonts w:ascii="GHEA Grapalat" w:hAnsi="GHEA Grapalat" w:cs="Sylfaen"/>
          <w:sz w:val="20"/>
          <w:lang w:val="af-ZA"/>
        </w:rPr>
        <w:t xml:space="preserve"> </w:t>
      </w:r>
      <w:r w:rsidRPr="00871D69">
        <w:rPr>
          <w:rFonts w:ascii="GHEA Grapalat" w:hAnsi="GHEA Grapalat" w:cs="Sylfaen"/>
          <w:sz w:val="20"/>
          <w:lang w:val="en-US"/>
        </w:rPr>
        <w:t>execution</w:t>
      </w:r>
      <w:r w:rsidRPr="0008536B">
        <w:rPr>
          <w:rFonts w:ascii="GHEA Grapalat" w:hAnsi="GHEA Grapalat" w:cs="Sylfaen"/>
          <w:sz w:val="20"/>
          <w:lang w:val="af-ZA"/>
        </w:rPr>
        <w:t xml:space="preserve"> </w:t>
      </w:r>
      <w:r w:rsidRPr="00871D69">
        <w:rPr>
          <w:rFonts w:ascii="GHEA Grapalat" w:hAnsi="GHEA Grapalat" w:cs="Sylfaen"/>
          <w:sz w:val="20"/>
          <w:lang w:val="en-US"/>
        </w:rPr>
        <w:t>possibility</w:t>
      </w:r>
      <w:r w:rsidRPr="0008536B">
        <w:rPr>
          <w:rFonts w:ascii="GHEA Grapalat" w:hAnsi="GHEA Grapalat" w:cs="Sylfaen"/>
          <w:sz w:val="20"/>
          <w:lang w:val="af-ZA"/>
        </w:rPr>
        <w:t xml:space="preserve"> </w:t>
      </w:r>
      <w:r w:rsidRPr="00871D69">
        <w:rPr>
          <w:rFonts w:ascii="GHEA Grapalat" w:hAnsi="GHEA Grapalat" w:cs="Sylfaen"/>
          <w:sz w:val="20"/>
          <w:lang w:val="en-US"/>
        </w:rPr>
        <w:t>no</w:t>
      </w:r>
      <w:r w:rsidRPr="0008536B">
        <w:rPr>
          <w:rFonts w:ascii="GHEA Grapalat" w:hAnsi="GHEA Grapalat" w:cs="Sylfaen"/>
          <w:sz w:val="20"/>
          <w:lang w:val="af-ZA"/>
        </w:rPr>
        <w:t xml:space="preserve"> </w:t>
      </w:r>
      <w:r w:rsidRPr="00871D69">
        <w:rPr>
          <w:rFonts w:ascii="GHEA Grapalat" w:hAnsi="GHEA Grapalat" w:cs="Sylfaen"/>
          <w:sz w:val="20"/>
          <w:lang w:val="en-US"/>
        </w:rPr>
        <w:t xml:space="preserve">disappeared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Is it </w:t>
      </w:r>
      <w:r w:rsidR="003D0C33" w:rsidRPr="0008536B">
        <w:rPr>
          <w:rFonts w:ascii="GHEA Grapalat" w:hAnsi="GHEA Grapalat" w:cs="Sylfaen"/>
          <w:sz w:val="20"/>
          <w:lang w:val="af-ZA"/>
        </w:rPr>
        <w:t>true?</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871D69">
        <w:rPr>
          <w:rFonts w:ascii="GHEA Grapalat" w:hAnsi="GHEA Grapalat" w:cs="Sylfaen"/>
          <w:sz w:val="20"/>
          <w:lang w:val="en-US"/>
        </w:rPr>
        <w:t xml:space="preserve">authorized </w:t>
      </w:r>
      <w:r w:rsidRPr="0008536B">
        <w:rPr>
          <w:rFonts w:ascii="GHEA Grapalat" w:hAnsi="GHEA Grapalat" w:cs="Sylfaen"/>
          <w:sz w:val="20"/>
          <w:lang w:val="af-ZA"/>
        </w:rPr>
        <w:t xml:space="preserve">by this clause </w:t>
      </w:r>
      <w:r w:rsidRPr="00871D69">
        <w:rPr>
          <w:rFonts w:ascii="GHEA Grapalat" w:hAnsi="GHEA Grapalat" w:cs="Sylfaen"/>
          <w:sz w:val="20"/>
          <w:lang w:val="en-US"/>
        </w:rPr>
        <w:t>body</w:t>
      </w:r>
      <w:r w:rsidRPr="0008536B">
        <w:rPr>
          <w:rFonts w:ascii="GHEA Grapalat" w:hAnsi="GHEA Grapalat" w:cs="Sylfaen"/>
          <w:sz w:val="20"/>
        </w:rPr>
        <w:t xml:space="preserve">​ decision to be presented deadline to expire day as of participant or the contract sealed person has paid </w:t>
      </w:r>
      <w:r w:rsidRPr="0008536B">
        <w:rPr>
          <w:rFonts w:ascii="GHEA Grapalat" w:hAnsi="GHEA Grapalat" w:cs="Sylfaen"/>
          <w:sz w:val="20"/>
          <w:lang w:val="af-ZA"/>
        </w:rPr>
        <w:t>the application or contract security amount, then the contracting authority does not submit a reasoned decision to include the participant in the list to the authorized body;</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the bid or contract security amount by the participant or the person who signed the contract </w:t>
      </w:r>
      <w:r w:rsidR="001820DF">
        <w:rPr>
          <w:rFonts w:ascii="GHEA Grapalat" w:hAnsi="GHEA Grapalat" w:cs="Sylfaen"/>
          <w:sz w:val="20"/>
          <w:lang w:val="af-ZA"/>
        </w:rPr>
        <w:t xml:space="preserve">was made </w:t>
      </w:r>
      <w:r w:rsidRPr="00871D69">
        <w:rPr>
          <w:rFonts w:ascii="GHEA Grapalat" w:hAnsi="GHEA Grapalat" w:cs="Sylfaen"/>
          <w:sz w:val="20"/>
          <w:lang w:val="en-US"/>
        </w:rPr>
        <w:t>through an authorized</w:t>
      </w:r>
      <w:r w:rsidRPr="0008536B">
        <w:rPr>
          <w:rFonts w:ascii="GHEA Grapalat" w:hAnsi="GHEA Grapalat" w:cs="Sylfaen"/>
          <w:sz w:val="20"/>
          <w:lang w:val="af-ZA"/>
        </w:rPr>
        <w:t xml:space="preserve"> </w:t>
      </w:r>
      <w:r w:rsidRPr="00871D69">
        <w:rPr>
          <w:rFonts w:ascii="GHEA Grapalat" w:hAnsi="GHEA Grapalat" w:cs="Sylfaen"/>
          <w:sz w:val="20"/>
          <w:lang w:val="en-US"/>
        </w:rPr>
        <w:t>body</w:t>
      </w:r>
      <w:r w:rsidRPr="0008536B">
        <w:rPr>
          <w:rFonts w:ascii="GHEA Grapalat" w:hAnsi="GHEA Grapalat" w:cs="Sylfaen"/>
          <w:sz w:val="20"/>
        </w:rPr>
        <w:t xml:space="preserve">​ decision to be presented deadline </w:t>
      </w:r>
      <w:r w:rsidRPr="0008536B">
        <w:rPr>
          <w:rFonts w:ascii="GHEA Grapalat" w:hAnsi="GHEA Grapalat" w:cs="Sylfaen"/>
          <w:sz w:val="20"/>
          <w:lang w:val="en-US"/>
        </w:rPr>
        <w:t xml:space="preserve">to </w:t>
      </w:r>
      <w:r w:rsidRPr="0008536B">
        <w:rPr>
          <w:rFonts w:ascii="GHEA Grapalat" w:hAnsi="GHEA Grapalat" w:cs="Sylfaen"/>
          <w:sz w:val="20"/>
        </w:rPr>
        <w:t>be completed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later </w:t>
      </w:r>
      <w:r w:rsidRPr="0008536B">
        <w:rPr>
          <w:rFonts w:ascii="GHEA Grapalat" w:hAnsi="GHEA Grapalat" w:cs="Sylfaen"/>
          <w:sz w:val="20"/>
          <w:lang w:val="af-ZA"/>
        </w:rPr>
        <w:t xml:space="preserve">, </w:t>
      </w:r>
      <w:r w:rsidRPr="0008536B">
        <w:rPr>
          <w:rFonts w:ascii="GHEA Grapalat" w:hAnsi="GHEA Grapalat" w:cs="Sylfaen"/>
          <w:sz w:val="20"/>
          <w:lang w:val="en-US"/>
        </w:rPr>
        <w:t>but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later than</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authorized body by participant  on the list to include number defined forty-day deadline completion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and</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the decision</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to receive</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subsequent</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fortieth</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day</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as of</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participant</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by</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decision</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appeal</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regarding</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initiated</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and</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unfinished</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case</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availability</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 xml:space="preserve">in case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no</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later than</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871D69">
        <w:rPr>
          <w:rFonts w:ascii="GHEA Grapalat" w:hAnsi="GHEA Grapalat" w:cs="Sylfaen"/>
          <w:sz w:val="20"/>
          <w:lang w:val="en-US"/>
        </w:rPr>
        <w:t>data</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on the job</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final</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judicial</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act</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strength</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in</w:t>
      </w:r>
      <w:r w:rsidR="00C01DE0" w:rsidRPr="0008536B">
        <w:rPr>
          <w:rFonts w:ascii="GHEA Grapalat" w:hAnsi="GHEA Grapalat" w:cs="Sylfaen"/>
          <w:sz w:val="20"/>
          <w:lang w:val="af-ZA"/>
        </w:rPr>
        <w:t xml:space="preserve"> </w:t>
      </w:r>
      <w:r w:rsidR="00C01DE0" w:rsidRPr="00871D69">
        <w:rPr>
          <w:rFonts w:ascii="GHEA Grapalat" w:hAnsi="GHEA Grapalat" w:cs="Sylfaen"/>
          <w:sz w:val="20"/>
          <w:lang w:val="en-US"/>
        </w:rPr>
        <w:t>entering</w:t>
      </w:r>
      <w:r w:rsidRPr="0008536B">
        <w:rPr>
          <w:rFonts w:ascii="GHEA Grapalat" w:hAnsi="GHEA Grapalat" w:cs="Sylfaen"/>
          <w:sz w:val="20"/>
          <w:lang w:val="af-ZA"/>
        </w:rPr>
        <w:t xml:space="preserve"> </w:t>
      </w:r>
      <w:r w:rsidRPr="0008536B">
        <w:rPr>
          <w:rFonts w:ascii="GHEA Grapalat" w:hAnsi="GHEA Grapalat" w:cs="Sylfaen"/>
          <w:sz w:val="20"/>
          <w:lang w:val="en-US"/>
        </w:rPr>
        <w:t>then</w:t>
      </w:r>
      <w:r w:rsidRPr="0008536B">
        <w:rPr>
          <w:rFonts w:ascii="GHEA Grapalat" w:hAnsi="GHEA Grapalat" w:cs="Sylfaen"/>
          <w:sz w:val="20"/>
          <w:lang w:val="af-ZA"/>
        </w:rPr>
        <w:t xml:space="preserve"> </w:t>
      </w:r>
      <w:r w:rsidRPr="0008536B">
        <w:rPr>
          <w:rFonts w:ascii="GHEA Grapalat" w:hAnsi="GHEA Grapalat" w:cs="Sylfaen"/>
          <w:sz w:val="20"/>
          <w:lang w:val="en-US"/>
        </w:rPr>
        <w:t>client</w:t>
      </w:r>
      <w:r w:rsidRPr="0008536B">
        <w:rPr>
          <w:rFonts w:ascii="GHEA Grapalat" w:hAnsi="GHEA Grapalat" w:cs="Sylfaen"/>
          <w:sz w:val="20"/>
          <w:lang w:val="af-ZA"/>
        </w:rPr>
        <w:t xml:space="preserve"> </w:t>
      </w:r>
      <w:r w:rsidRPr="0008536B">
        <w:rPr>
          <w:rFonts w:ascii="GHEA Grapalat" w:hAnsi="GHEA Grapalat" w:cs="Sylfaen"/>
          <w:sz w:val="20"/>
          <w:lang w:val="en-US"/>
        </w:rPr>
        <w:t>its</w:t>
      </w:r>
      <w:r w:rsidRPr="0008536B">
        <w:rPr>
          <w:rFonts w:ascii="GHEA Grapalat" w:hAnsi="GHEA Grapalat" w:cs="Sylfaen"/>
          <w:sz w:val="20"/>
          <w:lang w:val="af-ZA"/>
        </w:rPr>
        <w:t xml:space="preserve"> </w:t>
      </w:r>
      <w:r w:rsidRPr="0008536B">
        <w:rPr>
          <w:rFonts w:ascii="GHEA Grapalat" w:hAnsi="GHEA Grapalat" w:cs="Sylfaen"/>
          <w:sz w:val="20"/>
          <w:lang w:val="en-US"/>
        </w:rPr>
        <w:t>about</w:t>
      </w:r>
      <w:r w:rsidRPr="0008536B">
        <w:rPr>
          <w:rFonts w:ascii="GHEA Grapalat" w:hAnsi="GHEA Grapalat" w:cs="Sylfaen"/>
          <w:sz w:val="20"/>
          <w:lang w:val="af-ZA"/>
        </w:rPr>
        <w:t xml:space="preserve"> </w:t>
      </w:r>
      <w:r w:rsidRPr="0008536B">
        <w:rPr>
          <w:rFonts w:ascii="GHEA Grapalat" w:hAnsi="GHEA Grapalat" w:cs="Sylfaen"/>
          <w:sz w:val="20"/>
          <w:lang w:val="en-US"/>
        </w:rPr>
        <w:t>written</w:t>
      </w:r>
      <w:r w:rsidRPr="0008536B">
        <w:rPr>
          <w:rFonts w:ascii="GHEA Grapalat" w:hAnsi="GHEA Grapalat" w:cs="Sylfaen"/>
          <w:sz w:val="20"/>
          <w:lang w:val="af-ZA"/>
        </w:rPr>
        <w:t xml:space="preserve"> </w:t>
      </w:r>
      <w:r w:rsidRPr="0008536B">
        <w:rPr>
          <w:rFonts w:ascii="GHEA Grapalat" w:hAnsi="GHEA Grapalat" w:cs="Sylfaen"/>
          <w:sz w:val="20"/>
          <w:lang w:val="en-US"/>
        </w:rPr>
        <w:t>informs</w:t>
      </w:r>
      <w:r w:rsidRPr="0008536B">
        <w:rPr>
          <w:rFonts w:ascii="GHEA Grapalat" w:hAnsi="GHEA Grapalat" w:cs="Sylfaen"/>
          <w:sz w:val="20"/>
          <w:lang w:val="af-ZA"/>
        </w:rPr>
        <w:t xml:space="preserve"> </w:t>
      </w:r>
      <w:r w:rsidRPr="0008536B">
        <w:rPr>
          <w:rFonts w:ascii="GHEA Grapalat" w:hAnsi="GHEA Grapalat" w:cs="Sylfaen"/>
          <w:sz w:val="20"/>
          <w:lang w:val="en-US"/>
        </w:rPr>
        <w:t>is</w:t>
      </w:r>
      <w:r w:rsidRPr="0008536B">
        <w:rPr>
          <w:rFonts w:ascii="GHEA Grapalat" w:hAnsi="GHEA Grapalat" w:cs="Sylfaen"/>
          <w:sz w:val="20"/>
          <w:lang w:val="af-ZA"/>
        </w:rPr>
        <w:t xml:space="preserve"> </w:t>
      </w:r>
      <w:r w:rsidRPr="0008536B">
        <w:rPr>
          <w:rFonts w:ascii="GHEA Grapalat" w:hAnsi="GHEA Grapalat" w:cs="Sylfaen"/>
          <w:sz w:val="20"/>
          <w:lang w:val="en-US"/>
        </w:rPr>
        <w:t>authorized</w:t>
      </w:r>
      <w:r w:rsidRPr="0008536B">
        <w:rPr>
          <w:rFonts w:ascii="GHEA Grapalat" w:hAnsi="GHEA Grapalat" w:cs="Sylfaen"/>
          <w:sz w:val="20"/>
          <w:lang w:val="af-ZA"/>
        </w:rPr>
        <w:t xml:space="preserve"> </w:t>
      </w:r>
      <w:r w:rsidRPr="0008536B">
        <w:rPr>
          <w:rFonts w:ascii="GHEA Grapalat" w:hAnsi="GHEA Grapalat" w:cs="Sylfaen"/>
          <w:sz w:val="20"/>
          <w:lang w:val="en-US"/>
        </w:rPr>
        <w:t>body whose</w:t>
      </w:r>
      <w:r w:rsidRPr="0008536B">
        <w:rPr>
          <w:rFonts w:ascii="GHEA Grapalat" w:hAnsi="GHEA Grapalat" w:cs="Sylfaen"/>
          <w:sz w:val="20"/>
          <w:lang w:val="af-ZA"/>
        </w:rPr>
        <w:t xml:space="preserve">​ </w:t>
      </w:r>
      <w:r w:rsidRPr="0008536B">
        <w:rPr>
          <w:rFonts w:ascii="GHEA Grapalat" w:hAnsi="GHEA Grapalat" w:cs="Sylfaen"/>
          <w:sz w:val="20"/>
          <w:lang w:val="en-US"/>
        </w:rPr>
        <w:t>basis</w:t>
      </w:r>
      <w:r w:rsidRPr="0008536B">
        <w:rPr>
          <w:rFonts w:ascii="GHEA Grapalat" w:hAnsi="GHEA Grapalat" w:cs="Sylfaen"/>
          <w:sz w:val="20"/>
          <w:lang w:val="af-ZA"/>
        </w:rPr>
        <w:t xml:space="preserve"> </w:t>
      </w:r>
      <w:r w:rsidRPr="0008536B">
        <w:rPr>
          <w:rFonts w:ascii="GHEA Grapalat" w:hAnsi="GHEA Grapalat" w:cs="Sylfaen"/>
          <w:sz w:val="20"/>
          <w:lang w:val="en-US"/>
        </w:rPr>
        <w:t>on</w:t>
      </w:r>
      <w:r w:rsidRPr="0008536B">
        <w:rPr>
          <w:rFonts w:ascii="GHEA Grapalat" w:hAnsi="GHEA Grapalat" w:cs="Sylfaen"/>
          <w:sz w:val="20"/>
          <w:lang w:val="af-ZA"/>
        </w:rPr>
        <w:t xml:space="preserve"> </w:t>
      </w:r>
      <w:r w:rsidRPr="0008536B">
        <w:rPr>
          <w:rFonts w:ascii="GHEA Grapalat" w:hAnsi="GHEA Grapalat" w:cs="Sylfaen"/>
          <w:sz w:val="20"/>
          <w:lang w:val="en-US"/>
        </w:rPr>
        <w:t>participant</w:t>
      </w:r>
      <w:r w:rsidRPr="0008536B">
        <w:rPr>
          <w:rFonts w:ascii="GHEA Grapalat" w:hAnsi="GHEA Grapalat" w:cs="Sylfaen"/>
          <w:sz w:val="20"/>
          <w:lang w:val="af-ZA"/>
        </w:rPr>
        <w:t xml:space="preserve"> </w:t>
      </w:r>
      <w:r w:rsidRPr="0008536B">
        <w:rPr>
          <w:rFonts w:ascii="GHEA Grapalat" w:hAnsi="GHEA Grapalat" w:cs="Sylfaen"/>
          <w:sz w:val="20"/>
          <w:lang w:val="en-US"/>
        </w:rPr>
        <w:t>no</w:t>
      </w:r>
      <w:r w:rsidRPr="0008536B">
        <w:rPr>
          <w:rFonts w:ascii="GHEA Grapalat" w:hAnsi="GHEA Grapalat" w:cs="Sylfaen"/>
          <w:sz w:val="20"/>
          <w:lang w:val="af-ZA"/>
        </w:rPr>
        <w:t xml:space="preserve"> </w:t>
      </w:r>
      <w:r w:rsidRPr="0008536B">
        <w:rPr>
          <w:rFonts w:ascii="GHEA Grapalat" w:hAnsi="GHEA Grapalat" w:cs="Sylfaen"/>
          <w:sz w:val="20"/>
          <w:lang w:val="en-US"/>
        </w:rPr>
        <w:t>included</w:t>
      </w:r>
      <w:r w:rsidRPr="0008536B">
        <w:rPr>
          <w:rFonts w:ascii="GHEA Grapalat" w:hAnsi="GHEA Grapalat" w:cs="Sylfaen"/>
          <w:sz w:val="20"/>
          <w:lang w:val="af-ZA"/>
        </w:rPr>
        <w:t xml:space="preserve"> </w:t>
      </w:r>
      <w:r w:rsidRPr="0008536B">
        <w:rPr>
          <w:rFonts w:ascii="GHEA Grapalat" w:hAnsi="GHEA Grapalat" w:cs="Sylfaen"/>
          <w:sz w:val="20"/>
          <w:lang w:val="en-US"/>
        </w:rPr>
        <w:t xml:space="preserve">on the list </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Moreover, if</w:t>
      </w:r>
      <w:r w:rsidRPr="0008536B">
        <w:rPr>
          <w:rFonts w:ascii="GHEA Grapalat" w:hAnsi="GHEA Grapalat" w:cs="Sylfaen"/>
          <w:sz w:val="20"/>
          <w:lang w:val="af-ZA"/>
        </w:rPr>
        <w:t xml:space="preserve"> </w:t>
      </w:r>
      <w:r w:rsidRPr="0008536B">
        <w:rPr>
          <w:rFonts w:ascii="GHEA Grapalat" w:hAnsi="GHEA Grapalat" w:cs="Sylfaen"/>
          <w:sz w:val="20"/>
          <w:lang w:val="hy-AM"/>
        </w:rPr>
        <w:t>participant</w:t>
      </w:r>
      <w:r w:rsidRPr="0008536B">
        <w:rPr>
          <w:rFonts w:ascii="GHEA Grapalat" w:hAnsi="GHEA Grapalat" w:cs="Sylfaen"/>
          <w:sz w:val="20"/>
          <w:lang w:val="af-ZA"/>
        </w:rPr>
        <w:t xml:space="preserve"> </w:t>
      </w:r>
      <w:r w:rsidRPr="0008536B">
        <w:rPr>
          <w:rFonts w:ascii="GHEA Grapalat" w:hAnsi="GHEA Grapalat" w:cs="Sylfaen"/>
          <w:sz w:val="20"/>
          <w:lang w:val="hy-AM"/>
        </w:rPr>
        <w:t>shopping</w:t>
      </w:r>
      <w:r w:rsidRPr="0008536B">
        <w:rPr>
          <w:rFonts w:ascii="GHEA Grapalat" w:hAnsi="GHEA Grapalat" w:cs="Sylfaen"/>
          <w:sz w:val="20"/>
          <w:lang w:val="af-ZA"/>
        </w:rPr>
        <w:t xml:space="preserve"> </w:t>
      </w:r>
      <w:r w:rsidRPr="0008536B">
        <w:rPr>
          <w:rFonts w:ascii="GHEA Grapalat" w:hAnsi="GHEA Grapalat" w:cs="Sylfaen"/>
          <w:sz w:val="20"/>
          <w:lang w:val="hy-AM"/>
        </w:rPr>
        <w:t>to participate</w:t>
      </w:r>
      <w:r w:rsidRPr="0008536B">
        <w:rPr>
          <w:rFonts w:ascii="GHEA Grapalat" w:hAnsi="GHEA Grapalat" w:cs="Sylfaen"/>
          <w:sz w:val="20"/>
          <w:lang w:val="af-ZA"/>
        </w:rPr>
        <w:t xml:space="preserve"> </w:t>
      </w:r>
      <w:r w:rsidRPr="0008536B">
        <w:rPr>
          <w:rFonts w:ascii="GHEA Grapalat" w:hAnsi="GHEA Grapalat" w:cs="Sylfaen"/>
          <w:sz w:val="20"/>
          <w:lang w:val="hy-AM"/>
        </w:rPr>
        <w:t>right</w:t>
      </w:r>
      <w:r w:rsidRPr="0008536B">
        <w:rPr>
          <w:rFonts w:ascii="GHEA Grapalat" w:hAnsi="GHEA Grapalat" w:cs="Sylfaen"/>
          <w:sz w:val="20"/>
          <w:lang w:val="af-ZA"/>
        </w:rPr>
        <w:t xml:space="preserve"> </w:t>
      </w:r>
      <w:r w:rsidRPr="0008536B">
        <w:rPr>
          <w:rFonts w:ascii="GHEA Grapalat" w:hAnsi="GHEA Grapalat" w:cs="Sylfaen"/>
          <w:sz w:val="20"/>
          <w:lang w:val="hy-AM"/>
        </w:rPr>
        <w:t>The application-statement about having is qualified</w:t>
      </w:r>
      <w:r w:rsidRPr="009E1D1C">
        <w:rPr>
          <w:rFonts w:ascii="GHEA Grapalat" w:hAnsi="GHEA Grapalat" w:cs="Sylfaen"/>
          <w:sz w:val="20"/>
          <w:lang w:val="af-ZA"/>
        </w:rPr>
        <w:t xml:space="preserve"> </w:t>
      </w:r>
      <w:r w:rsidRPr="009E1D1C">
        <w:rPr>
          <w:rFonts w:ascii="GHEA Grapalat" w:hAnsi="GHEA Grapalat" w:cs="Sylfaen"/>
          <w:sz w:val="20"/>
          <w:lang w:val="hy-AM"/>
        </w:rPr>
        <w:t>is</w:t>
      </w:r>
      <w:r w:rsidRPr="009E1D1C">
        <w:rPr>
          <w:rFonts w:ascii="GHEA Grapalat" w:hAnsi="GHEA Grapalat" w:cs="Sylfaen"/>
          <w:sz w:val="20"/>
          <w:lang w:val="af-ZA"/>
        </w:rPr>
        <w:t xml:space="preserve"> </w:t>
      </w:r>
      <w:r w:rsidRPr="009E1D1C">
        <w:rPr>
          <w:rFonts w:ascii="GHEA Grapalat" w:hAnsi="GHEA Grapalat" w:cs="Sylfaen"/>
          <w:sz w:val="20"/>
          <w:lang w:val="hy-AM"/>
        </w:rPr>
        <w:t>as</w:t>
      </w:r>
      <w:r w:rsidRPr="009E1D1C">
        <w:rPr>
          <w:rFonts w:ascii="GHEA Grapalat" w:hAnsi="GHEA Grapalat" w:cs="Sylfaen"/>
          <w:sz w:val="20"/>
          <w:lang w:val="af-ZA"/>
        </w:rPr>
        <w:t xml:space="preserve"> </w:t>
      </w:r>
      <w:r w:rsidRPr="009E1D1C">
        <w:rPr>
          <w:rFonts w:ascii="GHEA Grapalat" w:hAnsi="GHEA Grapalat" w:cs="Sylfaen"/>
          <w:sz w:val="20"/>
          <w:lang w:val="hy-AM"/>
        </w:rPr>
        <w:t>to reality</w:t>
      </w:r>
      <w:r w:rsidRPr="009E1D1C">
        <w:rPr>
          <w:rFonts w:ascii="GHEA Grapalat" w:hAnsi="GHEA Grapalat" w:cs="Sylfaen"/>
          <w:sz w:val="20"/>
          <w:lang w:val="af-ZA"/>
        </w:rPr>
        <w:t xml:space="preserve"> </w:t>
      </w:r>
      <w:r w:rsidRPr="009E1D1C">
        <w:rPr>
          <w:rFonts w:ascii="GHEA Grapalat" w:hAnsi="GHEA Grapalat" w:cs="Sylfaen"/>
          <w:sz w:val="20"/>
          <w:lang w:val="hy-AM"/>
        </w:rPr>
        <w:t>inconsistent</w:t>
      </w:r>
      <w:r w:rsidRPr="009E1D1C">
        <w:rPr>
          <w:rFonts w:ascii="GHEA Grapalat" w:hAnsi="GHEA Grapalat" w:cs="Sylfaen"/>
          <w:sz w:val="20"/>
          <w:lang w:val="af-ZA"/>
        </w:rPr>
        <w:t xml:space="preserve"> </w:t>
      </w:r>
      <w:r w:rsidRPr="009E1D1C">
        <w:rPr>
          <w:rFonts w:ascii="GHEA Grapalat" w:hAnsi="GHEA Grapalat" w:cs="Sylfaen"/>
          <w:sz w:val="20"/>
          <w:lang w:val="hy-AM"/>
        </w:rPr>
        <w:t>or</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participant by </w:t>
      </w:r>
      <w:r w:rsidRPr="009E1D1C">
        <w:rPr>
          <w:rFonts w:ascii="GHEA Grapalat" w:hAnsi="GHEA Grapalat" w:cs="Sylfaen"/>
          <w:sz w:val="20"/>
          <w:lang w:val="af-ZA"/>
        </w:rPr>
        <w:t xml:space="preserve">this </w:t>
      </w:r>
      <w:r w:rsidRPr="009E1D1C">
        <w:rPr>
          <w:rFonts w:ascii="GHEA Grapalat" w:hAnsi="GHEA Grapalat" w:cs="Sylfaen"/>
          <w:sz w:val="20"/>
          <w:lang w:val="hy-AM"/>
        </w:rPr>
        <w:t>invitation</w:t>
      </w:r>
      <w:r w:rsidRPr="009E1D1C">
        <w:rPr>
          <w:rFonts w:ascii="GHEA Grapalat" w:hAnsi="GHEA Grapalat" w:cs="Sylfaen"/>
          <w:sz w:val="20"/>
          <w:lang w:val="af-ZA"/>
        </w:rPr>
        <w:t xml:space="preserve"> </w:t>
      </w:r>
      <w:r w:rsidRPr="009E1D1C">
        <w:rPr>
          <w:rFonts w:ascii="GHEA Grapalat" w:hAnsi="GHEA Grapalat" w:cs="Sylfaen"/>
          <w:sz w:val="20"/>
          <w:lang w:val="hy-AM"/>
        </w:rPr>
        <w:t>defined</w:t>
      </w:r>
      <w:r w:rsidRPr="009E1D1C">
        <w:rPr>
          <w:rFonts w:ascii="GHEA Grapalat" w:hAnsi="GHEA Grapalat" w:cs="Sylfaen"/>
          <w:sz w:val="20"/>
          <w:lang w:val="af-ZA"/>
        </w:rPr>
        <w:t xml:space="preserve"> </w:t>
      </w:r>
      <w:r w:rsidRPr="009E1D1C">
        <w:rPr>
          <w:rFonts w:ascii="GHEA Grapalat" w:hAnsi="GHEA Grapalat" w:cs="Sylfaen"/>
          <w:sz w:val="20"/>
          <w:lang w:val="hy-AM"/>
        </w:rPr>
        <w:t>in order</w:t>
      </w:r>
      <w:r w:rsidRPr="009E1D1C">
        <w:rPr>
          <w:rFonts w:ascii="GHEA Grapalat" w:hAnsi="GHEA Grapalat" w:cs="Sylfaen"/>
          <w:sz w:val="20"/>
          <w:lang w:val="af-ZA"/>
        </w:rPr>
        <w:t xml:space="preserve"> </w:t>
      </w:r>
      <w:r w:rsidRPr="009E1D1C">
        <w:rPr>
          <w:rFonts w:ascii="GHEA Grapalat" w:hAnsi="GHEA Grapalat" w:cs="Sylfaen"/>
          <w:sz w:val="20"/>
          <w:lang w:val="hy-AM"/>
        </w:rPr>
        <w:t>and</w:t>
      </w:r>
      <w:r w:rsidRPr="009E1D1C">
        <w:rPr>
          <w:rFonts w:ascii="GHEA Grapalat" w:hAnsi="GHEA Grapalat" w:cs="Sylfaen"/>
          <w:sz w:val="20"/>
          <w:lang w:val="af-ZA"/>
        </w:rPr>
        <w:t xml:space="preserve"> </w:t>
      </w:r>
      <w:r w:rsidRPr="009E1D1C">
        <w:rPr>
          <w:rFonts w:ascii="GHEA Grapalat" w:hAnsi="GHEA Grapalat" w:cs="Sylfaen"/>
          <w:sz w:val="20"/>
          <w:lang w:val="hy-AM"/>
        </w:rPr>
        <w:t>within the deadlines</w:t>
      </w:r>
      <w:r w:rsidRPr="009E1D1C">
        <w:rPr>
          <w:rFonts w:ascii="GHEA Grapalat" w:hAnsi="GHEA Grapalat" w:cs="Sylfaen"/>
          <w:sz w:val="20"/>
          <w:lang w:val="af-ZA"/>
        </w:rPr>
        <w:t xml:space="preserve"> </w:t>
      </w:r>
      <w:r w:rsidRPr="009E1D1C">
        <w:rPr>
          <w:rFonts w:ascii="GHEA Grapalat" w:hAnsi="GHEA Grapalat" w:cs="Sylfaen"/>
          <w:sz w:val="20"/>
          <w:lang w:val="hy-AM"/>
        </w:rPr>
        <w:t>no</w:t>
      </w:r>
      <w:r w:rsidRPr="009E1D1C">
        <w:rPr>
          <w:rFonts w:ascii="GHEA Grapalat" w:hAnsi="GHEA Grapalat" w:cs="Sylfaen"/>
          <w:sz w:val="20"/>
          <w:lang w:val="af-ZA"/>
        </w:rPr>
        <w:t xml:space="preserve"> </w:t>
      </w:r>
      <w:r w:rsidRPr="009E1D1C">
        <w:rPr>
          <w:rFonts w:ascii="GHEA Grapalat" w:hAnsi="GHEA Grapalat" w:cs="Sylfaen"/>
          <w:sz w:val="20"/>
          <w:lang w:val="hy-AM"/>
        </w:rPr>
        <w:t>present</w:t>
      </w:r>
      <w:r w:rsidRPr="009E1D1C">
        <w:rPr>
          <w:rFonts w:ascii="GHEA Grapalat" w:hAnsi="GHEA Grapalat" w:cs="Sylfaen"/>
          <w:sz w:val="20"/>
          <w:lang w:val="af-ZA"/>
        </w:rPr>
        <w:t xml:space="preserve"> </w:t>
      </w:r>
      <w:r w:rsidRPr="009E1D1C">
        <w:rPr>
          <w:rFonts w:ascii="GHEA Grapalat" w:hAnsi="GHEA Grapalat" w:cs="Sylfaen"/>
          <w:sz w:val="20"/>
          <w:lang w:val="hy-AM"/>
        </w:rPr>
        <w:t>by invitation</w:t>
      </w:r>
      <w:r w:rsidRPr="009E1D1C">
        <w:rPr>
          <w:rFonts w:ascii="GHEA Grapalat" w:hAnsi="GHEA Grapalat" w:cs="Sylfaen"/>
          <w:sz w:val="20"/>
          <w:lang w:val="af-ZA"/>
        </w:rPr>
        <w:t xml:space="preserve"> </w:t>
      </w:r>
      <w:r w:rsidRPr="009E1D1C">
        <w:rPr>
          <w:rFonts w:ascii="GHEA Grapalat" w:hAnsi="GHEA Grapalat" w:cs="Sylfaen"/>
          <w:sz w:val="20"/>
          <w:lang w:val="hy-AM"/>
        </w:rPr>
        <w:t>intended</w:t>
      </w:r>
      <w:r w:rsidRPr="009E1D1C">
        <w:rPr>
          <w:rFonts w:ascii="GHEA Grapalat" w:hAnsi="GHEA Grapalat" w:cs="Sylfaen"/>
          <w:sz w:val="20"/>
          <w:lang w:val="af-ZA"/>
        </w:rPr>
        <w:t xml:space="preserve"> </w:t>
      </w:r>
      <w:r w:rsidRPr="009E1D1C">
        <w:rPr>
          <w:rFonts w:ascii="GHEA Grapalat" w:hAnsi="GHEA Grapalat" w:cs="Sylfaen"/>
          <w:sz w:val="20"/>
          <w:lang w:val="hy-AM"/>
        </w:rPr>
        <w:t>documents</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including cases where it fails to correct or completely correct the discrepancies recorded as a result of the application evaluation within the specified time limit </w:t>
      </w:r>
      <w:bookmarkEnd w:id="11"/>
      <w:r w:rsidRPr="009E1D1C">
        <w:rPr>
          <w:rFonts w:ascii="GHEA Grapalat" w:hAnsi="GHEA Grapalat" w:cs="Sylfaen"/>
          <w:sz w:val="20"/>
          <w:lang w:val="hy-AM"/>
        </w:rPr>
        <w:t>, or</w:t>
      </w:r>
      <w:r w:rsidRPr="009E1D1C">
        <w:rPr>
          <w:rFonts w:ascii="GHEA Grapalat" w:hAnsi="GHEA Grapalat" w:cs="Sylfaen"/>
          <w:sz w:val="20"/>
          <w:lang w:val="af-ZA"/>
        </w:rPr>
        <w:t xml:space="preserve"> </w:t>
      </w:r>
      <w:r w:rsidRPr="009E1D1C">
        <w:rPr>
          <w:rFonts w:ascii="GHEA Grapalat" w:hAnsi="GHEA Grapalat" w:cs="Sylfaen"/>
          <w:sz w:val="20"/>
          <w:lang w:val="hy-AM"/>
        </w:rPr>
        <w:t>chosen</w:t>
      </w:r>
      <w:r w:rsidRPr="009E1D1C">
        <w:rPr>
          <w:rFonts w:ascii="GHEA Grapalat" w:hAnsi="GHEA Grapalat" w:cs="Sylfaen"/>
          <w:sz w:val="20"/>
          <w:lang w:val="af-ZA"/>
        </w:rPr>
        <w:t xml:space="preserve"> </w:t>
      </w:r>
      <w:r w:rsidRPr="009E1D1C">
        <w:rPr>
          <w:rFonts w:ascii="GHEA Grapalat" w:hAnsi="GHEA Grapalat" w:cs="Sylfaen"/>
          <w:sz w:val="20"/>
          <w:lang w:val="hy-AM"/>
        </w:rPr>
        <w:t>participant</w:t>
      </w:r>
      <w:r w:rsidRPr="009E1D1C">
        <w:rPr>
          <w:rFonts w:ascii="GHEA Grapalat" w:hAnsi="GHEA Grapalat" w:cs="Sylfaen"/>
          <w:sz w:val="20"/>
          <w:lang w:val="af-ZA"/>
        </w:rPr>
        <w:t xml:space="preserve"> </w:t>
      </w:r>
      <w:r w:rsidRPr="009E1D1C">
        <w:rPr>
          <w:rFonts w:ascii="GHEA Grapalat" w:hAnsi="GHEA Grapalat" w:cs="Sylfaen"/>
          <w:sz w:val="20"/>
          <w:lang w:val="hy-AM"/>
        </w:rPr>
        <w:t>no</w:t>
      </w:r>
      <w:r w:rsidRPr="009E1D1C">
        <w:rPr>
          <w:rFonts w:ascii="GHEA Grapalat" w:hAnsi="GHEA Grapalat" w:cs="Sylfaen"/>
          <w:sz w:val="20"/>
          <w:lang w:val="af-ZA"/>
        </w:rPr>
        <w:t xml:space="preserve"> </w:t>
      </w:r>
      <w:r w:rsidRPr="009E1D1C">
        <w:rPr>
          <w:rFonts w:ascii="GHEA Grapalat" w:hAnsi="GHEA Grapalat" w:cs="Sylfaen"/>
          <w:sz w:val="20"/>
          <w:lang w:val="hy-AM"/>
        </w:rPr>
        <w:t>present</w:t>
      </w:r>
      <w:r w:rsidRPr="009E1D1C">
        <w:rPr>
          <w:rFonts w:ascii="GHEA Grapalat" w:hAnsi="GHEA Grapalat" w:cs="Sylfaen"/>
          <w:sz w:val="20"/>
          <w:lang w:val="af-ZA"/>
        </w:rPr>
        <w:t xml:space="preserve"> </w:t>
      </w:r>
      <w:r w:rsidRPr="009E1D1C">
        <w:rPr>
          <w:rFonts w:ascii="GHEA Grapalat" w:hAnsi="GHEA Grapalat" w:cs="Sylfaen"/>
          <w:sz w:val="20"/>
          <w:lang w:val="hy-AM"/>
        </w:rPr>
        <w:t>qualification</w:t>
      </w:r>
      <w:r w:rsidRPr="009E1D1C">
        <w:rPr>
          <w:rFonts w:ascii="GHEA Grapalat" w:hAnsi="GHEA Grapalat" w:cs="Sylfaen"/>
          <w:sz w:val="20"/>
          <w:lang w:val="af-ZA"/>
        </w:rPr>
        <w:t xml:space="preserve"> </w:t>
      </w:r>
      <w:r w:rsidRPr="009E1D1C">
        <w:rPr>
          <w:rFonts w:ascii="GHEA Grapalat" w:hAnsi="GHEA Grapalat" w:cs="Sylfaen"/>
          <w:sz w:val="20"/>
          <w:lang w:val="hy-AM"/>
        </w:rPr>
        <w:t>or</w:t>
      </w:r>
      <w:r w:rsidRPr="009E1D1C">
        <w:rPr>
          <w:rFonts w:ascii="GHEA Grapalat" w:hAnsi="GHEA Grapalat" w:cs="Sylfaen"/>
          <w:sz w:val="20"/>
          <w:lang w:val="af-ZA"/>
        </w:rPr>
        <w:t xml:space="preserve"> </w:t>
      </w:r>
      <w:r w:rsidRPr="009E1D1C">
        <w:rPr>
          <w:rFonts w:ascii="GHEA Grapalat" w:hAnsi="GHEA Grapalat" w:cs="Sylfaen"/>
          <w:sz w:val="20"/>
          <w:lang w:val="hy-AM"/>
        </w:rPr>
        <w:t>contract</w:t>
      </w:r>
      <w:r w:rsidRPr="009E1D1C">
        <w:rPr>
          <w:rFonts w:ascii="GHEA Grapalat" w:hAnsi="GHEA Grapalat" w:cs="Sylfaen"/>
          <w:sz w:val="20"/>
          <w:lang w:val="af-ZA"/>
        </w:rPr>
        <w:t xml:space="preserve"> </w:t>
      </w:r>
      <w:r w:rsidRPr="009E1D1C">
        <w:rPr>
          <w:rFonts w:ascii="GHEA Grapalat" w:hAnsi="GHEA Grapalat" w:cs="Sylfaen"/>
          <w:sz w:val="20"/>
          <w:lang w:val="hy-AM"/>
        </w:rPr>
        <w:t>provision</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or </w:t>
      </w:r>
      <w:r w:rsidRPr="009E1D1C">
        <w:rPr>
          <w:rFonts w:ascii="GHEA Grapalat" w:hAnsi="GHEA Grapalat" w:cs="Sylfaen"/>
          <w:sz w:val="20"/>
          <w:lang w:val="af-ZA"/>
        </w:rPr>
        <w:t xml:space="preserve">if the procedure is organized in accordance with the regulation provided for in Article 15, Part 6 of the Law and </w:t>
      </w:r>
      <w:r w:rsidR="00F71502">
        <w:rPr>
          <w:rFonts w:ascii="GHEA Grapalat" w:hAnsi="GHEA Grapalat" w:cs="Sylfaen"/>
          <w:sz w:val="20"/>
          <w:lang w:val="hy-AM"/>
        </w:rPr>
        <w:t xml:space="preserve">as </w:t>
      </w:r>
      <w:r w:rsidRPr="009E1D1C">
        <w:rPr>
          <w:rFonts w:ascii="GHEA Grapalat" w:hAnsi="GHEA Grapalat" w:cs="Sylfaen"/>
          <w:sz w:val="20"/>
        </w:rPr>
        <w:t>a result of it</w:t>
      </w:r>
      <w:r w:rsidRPr="009E1D1C">
        <w:rPr>
          <w:rFonts w:ascii="GHEA Grapalat" w:hAnsi="GHEA Grapalat" w:cs="Sylfaen"/>
          <w:sz w:val="20"/>
          <w:lang w:val="af-ZA"/>
        </w:rPr>
        <w:t xml:space="preserve"> </w:t>
      </w:r>
      <w:r w:rsidRPr="009E1D1C">
        <w:rPr>
          <w:rFonts w:ascii="GHEA Grapalat" w:hAnsi="GHEA Grapalat" w:cs="Sylfaen"/>
          <w:sz w:val="20"/>
        </w:rPr>
        <w:t>agreement</w:t>
      </w:r>
      <w:r w:rsidRPr="009E1D1C">
        <w:rPr>
          <w:rFonts w:ascii="GHEA Grapalat" w:hAnsi="GHEA Grapalat" w:cs="Sylfaen"/>
          <w:sz w:val="20"/>
          <w:lang w:val="af-ZA"/>
        </w:rPr>
        <w:t xml:space="preserve"> </w:t>
      </w:r>
      <w:r w:rsidRPr="009E1D1C">
        <w:rPr>
          <w:rFonts w:ascii="GHEA Grapalat" w:hAnsi="GHEA Grapalat" w:cs="Sylfaen"/>
          <w:sz w:val="20"/>
        </w:rPr>
        <w:t>to seal</w:t>
      </w:r>
      <w:r w:rsidRPr="009E1D1C">
        <w:rPr>
          <w:rFonts w:ascii="GHEA Grapalat" w:hAnsi="GHEA Grapalat" w:cs="Sylfaen"/>
          <w:sz w:val="20"/>
          <w:lang w:val="af-ZA"/>
        </w:rPr>
        <w:t xml:space="preserve"> </w:t>
      </w:r>
      <w:r w:rsidRPr="009E1D1C">
        <w:rPr>
          <w:rFonts w:ascii="GHEA Grapalat" w:hAnsi="GHEA Grapalat" w:cs="Sylfaen"/>
          <w:sz w:val="20"/>
        </w:rPr>
        <w:t>for the purpose</w:t>
      </w:r>
      <w:r w:rsidRPr="009E1D1C">
        <w:rPr>
          <w:rFonts w:ascii="GHEA Grapalat" w:hAnsi="GHEA Grapalat" w:cs="Sylfaen"/>
          <w:sz w:val="20"/>
          <w:lang w:val="af-ZA"/>
        </w:rPr>
        <w:t xml:space="preserve"> </w:t>
      </w:r>
      <w:r w:rsidRPr="009E1D1C">
        <w:rPr>
          <w:rFonts w:ascii="GHEA Grapalat" w:hAnsi="GHEA Grapalat" w:cs="Sylfaen"/>
          <w:sz w:val="20"/>
        </w:rPr>
        <w:t>the contract</w:t>
      </w:r>
      <w:r w:rsidRPr="009E1D1C">
        <w:rPr>
          <w:rFonts w:ascii="GHEA Grapalat" w:hAnsi="GHEA Grapalat" w:cs="Sylfaen"/>
          <w:sz w:val="20"/>
          <w:lang w:val="af-ZA"/>
        </w:rPr>
        <w:t xml:space="preserve"> </w:t>
      </w:r>
      <w:r w:rsidRPr="009E1D1C">
        <w:rPr>
          <w:rFonts w:ascii="GHEA Grapalat" w:hAnsi="GHEA Grapalat" w:cs="Sylfaen"/>
          <w:sz w:val="20"/>
        </w:rPr>
        <w:t>sealed</w:t>
      </w:r>
      <w:r w:rsidRPr="009E1D1C">
        <w:rPr>
          <w:rFonts w:ascii="GHEA Grapalat" w:hAnsi="GHEA Grapalat" w:cs="Sylfaen"/>
          <w:sz w:val="20"/>
          <w:lang w:val="af-ZA"/>
        </w:rPr>
        <w:t xml:space="preserve"> </w:t>
      </w:r>
      <w:r w:rsidRPr="009E1D1C">
        <w:rPr>
          <w:rFonts w:ascii="GHEA Grapalat" w:hAnsi="GHEA Grapalat" w:cs="Sylfaen"/>
          <w:sz w:val="20"/>
        </w:rPr>
        <w:t>person</w:t>
      </w:r>
      <w:r w:rsidRPr="009E1D1C">
        <w:rPr>
          <w:rFonts w:ascii="GHEA Grapalat" w:hAnsi="GHEA Grapalat" w:cs="Sylfaen"/>
          <w:sz w:val="20"/>
          <w:lang w:val="af-ZA"/>
        </w:rPr>
        <w:t xml:space="preserve"> </w:t>
      </w:r>
      <w:r w:rsidRPr="009E1D1C">
        <w:rPr>
          <w:rFonts w:ascii="GHEA Grapalat" w:hAnsi="GHEA Grapalat" w:cs="Sylfaen"/>
          <w:sz w:val="20"/>
        </w:rPr>
        <w:t>defined</w:t>
      </w:r>
      <w:r w:rsidRPr="009E1D1C">
        <w:rPr>
          <w:rFonts w:ascii="GHEA Grapalat" w:hAnsi="GHEA Grapalat" w:cs="Sylfaen"/>
          <w:sz w:val="20"/>
          <w:lang w:val="af-ZA"/>
        </w:rPr>
        <w:t xml:space="preserve"> </w:t>
      </w:r>
      <w:r w:rsidRPr="009E1D1C">
        <w:rPr>
          <w:rFonts w:ascii="GHEA Grapalat" w:hAnsi="GHEA Grapalat" w:cs="Sylfaen"/>
          <w:sz w:val="20"/>
        </w:rPr>
        <w:t>within the deadline</w:t>
      </w:r>
      <w:r w:rsidRPr="009E1D1C">
        <w:rPr>
          <w:rFonts w:ascii="GHEA Grapalat" w:hAnsi="GHEA Grapalat" w:cs="Sylfaen"/>
          <w:sz w:val="20"/>
          <w:lang w:val="af-ZA"/>
        </w:rPr>
        <w:t xml:space="preserve"> </w:t>
      </w:r>
      <w:r w:rsidRPr="009E1D1C">
        <w:rPr>
          <w:rFonts w:ascii="GHEA Grapalat" w:hAnsi="GHEA Grapalat" w:cs="Sylfaen"/>
          <w:sz w:val="20"/>
        </w:rPr>
        <w:t>one-sided</w:t>
      </w:r>
      <w:r w:rsidRPr="009E1D1C">
        <w:rPr>
          <w:rFonts w:ascii="GHEA Grapalat" w:hAnsi="GHEA Grapalat" w:cs="Sylfaen"/>
          <w:sz w:val="20"/>
          <w:lang w:val="af-ZA"/>
        </w:rPr>
        <w:t xml:space="preserve"> </w:t>
      </w:r>
      <w:r w:rsidRPr="009E1D1C">
        <w:rPr>
          <w:rFonts w:ascii="GHEA Grapalat" w:hAnsi="GHEA Grapalat" w:cs="Sylfaen"/>
          <w:sz w:val="20"/>
        </w:rPr>
        <w:t>approved</w:t>
      </w:r>
      <w:r w:rsidRPr="009E1D1C">
        <w:rPr>
          <w:rFonts w:ascii="GHEA Grapalat" w:hAnsi="GHEA Grapalat" w:cs="Sylfaen"/>
          <w:sz w:val="20"/>
          <w:lang w:val="af-ZA"/>
        </w:rPr>
        <w:t xml:space="preserve"> </w:t>
      </w:r>
      <w:r w:rsidRPr="009E1D1C">
        <w:rPr>
          <w:rFonts w:ascii="GHEA Grapalat" w:hAnsi="GHEA Grapalat" w:cs="Sylfaen"/>
          <w:sz w:val="20"/>
        </w:rPr>
        <w:t xml:space="preserve">statement </w:t>
      </w:r>
      <w:r w:rsidRPr="009E1D1C">
        <w:rPr>
          <w:rFonts w:ascii="GHEA Grapalat" w:hAnsi="GHEA Grapalat" w:cs="Sylfaen"/>
          <w:sz w:val="20"/>
          <w:lang w:val="af-ZA"/>
        </w:rPr>
        <w:t xml:space="preserve">of </w:t>
      </w:r>
      <w:r w:rsidRPr="009E1D1C">
        <w:rPr>
          <w:rFonts w:ascii="GHEA Grapalat" w:hAnsi="GHEA Grapalat" w:cs="Sylfaen"/>
          <w:sz w:val="20"/>
        </w:rPr>
        <w:t xml:space="preserve">intent </w:t>
      </w:r>
      <w:r w:rsidRPr="009E1D1C">
        <w:rPr>
          <w:rFonts w:ascii="GHEA Grapalat" w:hAnsi="GHEA Grapalat" w:cs="Sylfaen"/>
          <w:sz w:val="20"/>
          <w:lang w:val="af-ZA"/>
        </w:rPr>
        <w:t xml:space="preserve">( </w:t>
      </w:r>
      <w:r w:rsidRPr="009E1D1C">
        <w:rPr>
          <w:rFonts w:ascii="GHEA Grapalat" w:hAnsi="GHEA Grapalat" w:cs="Sylfaen"/>
          <w:sz w:val="20"/>
        </w:rPr>
        <w:t>hereinafter</w:t>
      </w:r>
      <w:r w:rsidRPr="009E1D1C">
        <w:rPr>
          <w:rFonts w:ascii="GHEA Grapalat" w:hAnsi="GHEA Grapalat" w:cs="Sylfaen"/>
          <w:sz w:val="20"/>
          <w:lang w:val="af-ZA"/>
        </w:rPr>
        <w:t xml:space="preserve"> </w:t>
      </w:r>
      <w:r w:rsidRPr="009E1D1C">
        <w:rPr>
          <w:rFonts w:ascii="GHEA Grapalat" w:hAnsi="GHEA Grapalat" w:cs="Sylfaen"/>
          <w:sz w:val="20"/>
        </w:rPr>
        <w:t>also</w:t>
      </w:r>
      <w:r w:rsidRPr="009E1D1C">
        <w:rPr>
          <w:rFonts w:ascii="GHEA Grapalat" w:hAnsi="GHEA Grapalat" w:cs="Sylfaen"/>
          <w:sz w:val="20"/>
          <w:lang w:val="af-ZA"/>
        </w:rPr>
        <w:t xml:space="preserve"> </w:t>
      </w:r>
      <w:r w:rsidRPr="009E1D1C">
        <w:rPr>
          <w:rFonts w:ascii="GHEA Grapalat" w:hAnsi="GHEA Grapalat" w:cs="Sylfaen"/>
          <w:sz w:val="20"/>
        </w:rPr>
        <w:t xml:space="preserve">( in the form of </w:t>
      </w:r>
      <w:r w:rsidRPr="009E1D1C">
        <w:rPr>
          <w:rFonts w:ascii="GHEA Grapalat" w:hAnsi="GHEA Grapalat" w:cs="Sylfaen"/>
          <w:sz w:val="20"/>
          <w:lang w:val="af-ZA"/>
        </w:rPr>
        <w:t xml:space="preserve">) </w:t>
      </w:r>
      <w:r w:rsidRPr="009E1D1C">
        <w:rPr>
          <w:rFonts w:ascii="GHEA Grapalat" w:hAnsi="GHEA Grapalat" w:cs="Sylfaen"/>
          <w:sz w:val="20"/>
        </w:rPr>
        <w:t>presented</w:t>
      </w:r>
      <w:r w:rsidRPr="009E1D1C">
        <w:rPr>
          <w:rFonts w:ascii="GHEA Grapalat" w:hAnsi="GHEA Grapalat" w:cs="Sylfaen"/>
          <w:sz w:val="20"/>
          <w:lang w:val="af-ZA"/>
        </w:rPr>
        <w:t xml:space="preserve"> </w:t>
      </w:r>
      <w:r w:rsidRPr="009E1D1C">
        <w:rPr>
          <w:rFonts w:ascii="GHEA Grapalat" w:hAnsi="GHEA Grapalat" w:cs="Sylfaen"/>
          <w:sz w:val="20"/>
        </w:rPr>
        <w:t>contract</w:t>
      </w:r>
      <w:r w:rsidRPr="009E1D1C">
        <w:rPr>
          <w:rFonts w:ascii="GHEA Grapalat" w:hAnsi="GHEA Grapalat" w:cs="Sylfaen"/>
          <w:sz w:val="20"/>
          <w:lang w:val="af-ZA"/>
        </w:rPr>
        <w:t xml:space="preserve"> </w:t>
      </w:r>
      <w:r w:rsidRPr="009E1D1C">
        <w:rPr>
          <w:rFonts w:ascii="GHEA Grapalat" w:hAnsi="GHEA Grapalat" w:cs="Sylfaen"/>
          <w:sz w:val="20"/>
        </w:rPr>
        <w:t>provision</w:t>
      </w:r>
      <w:r w:rsidRPr="009E1D1C">
        <w:rPr>
          <w:rFonts w:ascii="GHEA Grapalat" w:hAnsi="GHEA Grapalat" w:cs="Sylfaen"/>
          <w:sz w:val="20"/>
          <w:lang w:val="af-ZA"/>
        </w:rPr>
        <w:t xml:space="preserve"> </w:t>
      </w:r>
      <w:r w:rsidRPr="009E1D1C">
        <w:rPr>
          <w:rFonts w:ascii="GHEA Grapalat" w:hAnsi="GHEA Grapalat" w:cs="Sylfaen"/>
          <w:sz w:val="20"/>
        </w:rPr>
        <w:t>no</w:t>
      </w:r>
      <w:r w:rsidRPr="009E1D1C">
        <w:rPr>
          <w:rFonts w:ascii="GHEA Grapalat" w:hAnsi="GHEA Grapalat" w:cs="Sylfaen"/>
          <w:sz w:val="20"/>
          <w:lang w:val="af-ZA"/>
        </w:rPr>
        <w:t xml:space="preserve"> </w:t>
      </w:r>
      <w:r w:rsidRPr="009E1D1C">
        <w:rPr>
          <w:rFonts w:ascii="GHEA Grapalat" w:hAnsi="GHEA Grapalat" w:cs="Sylfaen"/>
          <w:sz w:val="20"/>
        </w:rPr>
        <w:t>replacement</w:t>
      </w:r>
      <w:r w:rsidRPr="009E1D1C">
        <w:rPr>
          <w:rFonts w:ascii="GHEA Grapalat" w:hAnsi="GHEA Grapalat" w:cs="Sylfaen"/>
          <w:sz w:val="20"/>
          <w:lang w:val="af-ZA"/>
        </w:rPr>
        <w:t xml:space="preserve"> </w:t>
      </w:r>
      <w:r w:rsidRPr="009E1D1C">
        <w:rPr>
          <w:rFonts w:ascii="GHEA Grapalat" w:hAnsi="GHEA Grapalat" w:cs="Sylfaen"/>
          <w:sz w:val="20"/>
        </w:rPr>
        <w:t>banking</w:t>
      </w:r>
      <w:r w:rsidRPr="009E1D1C">
        <w:rPr>
          <w:rFonts w:ascii="GHEA Grapalat" w:hAnsi="GHEA Grapalat" w:cs="Sylfaen"/>
          <w:sz w:val="20"/>
          <w:lang w:val="af-ZA"/>
        </w:rPr>
        <w:t xml:space="preserve"> </w:t>
      </w:r>
      <w:r w:rsidRPr="009E1D1C">
        <w:rPr>
          <w:rFonts w:ascii="GHEA Grapalat" w:hAnsi="GHEA Grapalat" w:cs="Sylfaen"/>
          <w:sz w:val="20"/>
        </w:rPr>
        <w:t>guarantee</w:t>
      </w:r>
      <w:r w:rsidRPr="009E1D1C">
        <w:rPr>
          <w:rFonts w:ascii="GHEA Grapalat" w:hAnsi="GHEA Grapalat" w:cs="Sylfaen"/>
          <w:sz w:val="20"/>
          <w:lang w:val="af-ZA"/>
        </w:rPr>
        <w:t xml:space="preserve"> </w:t>
      </w:r>
      <w:r w:rsidRPr="009E1D1C">
        <w:rPr>
          <w:rFonts w:ascii="GHEA Grapalat" w:hAnsi="GHEA Grapalat" w:cs="Sylfaen"/>
          <w:sz w:val="20"/>
        </w:rPr>
        <w:t>or</w:t>
      </w:r>
      <w:r w:rsidRPr="009E1D1C">
        <w:rPr>
          <w:rFonts w:ascii="GHEA Grapalat" w:hAnsi="GHEA Grapalat" w:cs="Sylfaen"/>
          <w:sz w:val="20"/>
          <w:lang w:val="af-ZA"/>
        </w:rPr>
        <w:t xml:space="preserve"> </w:t>
      </w:r>
      <w:r w:rsidRPr="009E1D1C">
        <w:rPr>
          <w:rFonts w:ascii="GHEA Grapalat" w:hAnsi="GHEA Grapalat" w:cs="Sylfaen"/>
          <w:sz w:val="20"/>
        </w:rPr>
        <w:t>cash</w:t>
      </w:r>
      <w:r w:rsidRPr="009E1D1C">
        <w:rPr>
          <w:rFonts w:ascii="GHEA Grapalat" w:hAnsi="GHEA Grapalat" w:cs="Sylfaen"/>
          <w:sz w:val="20"/>
          <w:lang w:val="af-ZA"/>
        </w:rPr>
        <w:t xml:space="preserve"> </w:t>
      </w:r>
      <w:r w:rsidRPr="009E1D1C">
        <w:rPr>
          <w:rFonts w:ascii="GHEA Grapalat" w:hAnsi="GHEA Grapalat" w:cs="Sylfaen"/>
          <w:sz w:val="20"/>
        </w:rPr>
        <w:t xml:space="preserve">with money </w:t>
      </w:r>
      <w:r w:rsidRPr="009E1D1C">
        <w:rPr>
          <w:rFonts w:ascii="GHEA Grapalat" w:hAnsi="GHEA Grapalat" w:cs="Sylfaen"/>
          <w:sz w:val="20"/>
          <w:lang w:val="af-ZA"/>
        </w:rPr>
        <w:t xml:space="preserve">, </w:t>
      </w:r>
      <w:r w:rsidRPr="009E1D1C">
        <w:rPr>
          <w:rFonts w:ascii="GHEA Grapalat" w:hAnsi="GHEA Grapalat" w:cs="Sylfaen"/>
          <w:sz w:val="20"/>
        </w:rPr>
        <w:t>then</w:t>
      </w:r>
      <w:r w:rsidRPr="009E1D1C">
        <w:rPr>
          <w:rFonts w:ascii="GHEA Grapalat" w:hAnsi="GHEA Grapalat" w:cs="Sylfaen"/>
          <w:sz w:val="20"/>
          <w:lang w:val="af-ZA"/>
        </w:rPr>
        <w:t xml:space="preserve"> </w:t>
      </w:r>
      <w:r w:rsidRPr="009E1D1C">
        <w:rPr>
          <w:rFonts w:ascii="GHEA Grapalat" w:hAnsi="GHEA Grapalat" w:cs="Sylfaen"/>
          <w:sz w:val="20"/>
        </w:rPr>
        <w:t>that</w:t>
      </w:r>
      <w:r w:rsidRPr="009E1D1C">
        <w:rPr>
          <w:rFonts w:ascii="GHEA Grapalat" w:hAnsi="GHEA Grapalat" w:cs="Sylfaen"/>
          <w:sz w:val="20"/>
          <w:lang w:val="af-ZA"/>
        </w:rPr>
        <w:t xml:space="preserve"> </w:t>
      </w:r>
      <w:r w:rsidRPr="009E1D1C">
        <w:rPr>
          <w:rFonts w:ascii="GHEA Grapalat" w:hAnsi="GHEA Grapalat" w:cs="Sylfaen"/>
          <w:sz w:val="20"/>
        </w:rPr>
        <w:t>circumstance</w:t>
      </w:r>
      <w:r w:rsidRPr="009E1D1C">
        <w:rPr>
          <w:rFonts w:ascii="GHEA Grapalat" w:hAnsi="GHEA Grapalat" w:cs="Sylfaen"/>
          <w:sz w:val="20"/>
          <w:lang w:val="af-ZA"/>
        </w:rPr>
        <w:t xml:space="preserve"> </w:t>
      </w:r>
      <w:r w:rsidRPr="009E1D1C">
        <w:rPr>
          <w:rFonts w:ascii="GHEA Grapalat" w:hAnsi="GHEA Grapalat" w:cs="Sylfaen"/>
          <w:sz w:val="20"/>
        </w:rPr>
        <w:t>considered</w:t>
      </w:r>
      <w:r w:rsidRPr="009E1D1C">
        <w:rPr>
          <w:rFonts w:ascii="GHEA Grapalat" w:hAnsi="GHEA Grapalat" w:cs="Sylfaen"/>
          <w:sz w:val="20"/>
          <w:lang w:val="af-ZA"/>
        </w:rPr>
        <w:t xml:space="preserve"> </w:t>
      </w:r>
      <w:r w:rsidRPr="009E1D1C">
        <w:rPr>
          <w:rFonts w:ascii="GHEA Grapalat" w:hAnsi="GHEA Grapalat" w:cs="Sylfaen"/>
          <w:sz w:val="20"/>
        </w:rPr>
        <w:t>is</w:t>
      </w:r>
      <w:r w:rsidRPr="009E1D1C">
        <w:rPr>
          <w:rFonts w:ascii="GHEA Grapalat" w:hAnsi="GHEA Grapalat" w:cs="Sylfaen"/>
          <w:sz w:val="20"/>
          <w:lang w:val="af-ZA"/>
        </w:rPr>
        <w:t xml:space="preserve"> </w:t>
      </w:r>
      <w:r w:rsidRPr="009E1D1C">
        <w:rPr>
          <w:rFonts w:ascii="GHEA Grapalat" w:hAnsi="GHEA Grapalat" w:cs="Sylfaen"/>
          <w:sz w:val="20"/>
        </w:rPr>
        <w:t>as</w:t>
      </w:r>
      <w:r w:rsidRPr="009E1D1C">
        <w:rPr>
          <w:rFonts w:ascii="GHEA Grapalat" w:hAnsi="GHEA Grapalat" w:cs="Sylfaen"/>
          <w:sz w:val="20"/>
          <w:lang w:val="af-ZA"/>
        </w:rPr>
        <w:t xml:space="preserve"> </w:t>
      </w:r>
      <w:r w:rsidRPr="009E1D1C">
        <w:rPr>
          <w:rFonts w:ascii="GHEA Grapalat" w:hAnsi="GHEA Grapalat" w:cs="Sylfaen"/>
          <w:sz w:val="20"/>
        </w:rPr>
        <w:t>purchase</w:t>
      </w:r>
      <w:r w:rsidRPr="009E1D1C">
        <w:rPr>
          <w:rFonts w:ascii="GHEA Grapalat" w:hAnsi="GHEA Grapalat" w:cs="Sylfaen"/>
          <w:sz w:val="20"/>
          <w:lang w:val="af-ZA"/>
        </w:rPr>
        <w:t xml:space="preserve"> </w:t>
      </w:r>
      <w:r w:rsidRPr="009E1D1C">
        <w:rPr>
          <w:rFonts w:ascii="GHEA Grapalat" w:hAnsi="GHEA Grapalat" w:cs="Sylfaen"/>
          <w:sz w:val="20"/>
        </w:rPr>
        <w:t>process</w:t>
      </w:r>
      <w:r w:rsidRPr="009E1D1C">
        <w:rPr>
          <w:rFonts w:ascii="GHEA Grapalat" w:hAnsi="GHEA Grapalat" w:cs="Sylfaen"/>
          <w:sz w:val="20"/>
          <w:lang w:val="af-ZA"/>
        </w:rPr>
        <w:t xml:space="preserve"> </w:t>
      </w:r>
      <w:r w:rsidRPr="009E1D1C">
        <w:rPr>
          <w:rFonts w:ascii="GHEA Grapalat" w:hAnsi="GHEA Grapalat" w:cs="Sylfaen"/>
          <w:sz w:val="20"/>
        </w:rPr>
        <w:t>in the frame</w:t>
      </w:r>
      <w:r w:rsidRPr="009E1D1C">
        <w:rPr>
          <w:rFonts w:ascii="GHEA Grapalat" w:hAnsi="GHEA Grapalat" w:cs="Sylfaen"/>
          <w:sz w:val="20"/>
          <w:lang w:val="af-ZA"/>
        </w:rPr>
        <w:t xml:space="preserve"> </w:t>
      </w:r>
      <w:r w:rsidRPr="009E1D1C">
        <w:rPr>
          <w:rFonts w:ascii="GHEA Grapalat" w:hAnsi="GHEA Grapalat" w:cs="Sylfaen"/>
          <w:sz w:val="20"/>
        </w:rPr>
        <w:t>participant</w:t>
      </w:r>
      <w:r w:rsidRPr="009E1D1C">
        <w:rPr>
          <w:rFonts w:ascii="GHEA Grapalat" w:hAnsi="GHEA Grapalat" w:cs="Sylfaen"/>
          <w:sz w:val="20"/>
          <w:lang w:val="af-ZA"/>
        </w:rPr>
        <w:t xml:space="preserve"> </w:t>
      </w:r>
      <w:r w:rsidRPr="009E1D1C">
        <w:rPr>
          <w:rFonts w:ascii="GHEA Grapalat" w:hAnsi="GHEA Grapalat" w:cs="Sylfaen"/>
          <w:sz w:val="20"/>
        </w:rPr>
        <w:t>undertaken</w:t>
      </w:r>
      <w:r w:rsidRPr="009E1D1C">
        <w:rPr>
          <w:rFonts w:ascii="GHEA Grapalat" w:hAnsi="GHEA Grapalat" w:cs="Sylfaen"/>
          <w:sz w:val="20"/>
          <w:lang w:val="af-ZA"/>
        </w:rPr>
        <w:t xml:space="preserve"> </w:t>
      </w:r>
      <w:r w:rsidRPr="009E1D1C">
        <w:rPr>
          <w:rFonts w:ascii="GHEA Grapalat" w:hAnsi="GHEA Grapalat" w:cs="Sylfaen"/>
          <w:sz w:val="20"/>
        </w:rPr>
        <w:t>obligation</w:t>
      </w:r>
      <w:r w:rsidRPr="009E1D1C">
        <w:rPr>
          <w:rFonts w:ascii="GHEA Grapalat" w:hAnsi="GHEA Grapalat" w:cs="Sylfaen"/>
          <w:sz w:val="20"/>
          <w:lang w:val="af-ZA"/>
        </w:rPr>
        <w:t xml:space="preserve"> </w:t>
      </w:r>
      <w:r w:rsidRPr="009E1D1C">
        <w:rPr>
          <w:rFonts w:ascii="GHEA Grapalat" w:hAnsi="GHEA Grapalat" w:cs="Sylfaen"/>
          <w:sz w:val="20"/>
        </w:rPr>
        <w:t>violation</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9E1D1C">
        <w:rPr>
          <w:rFonts w:ascii="GHEA Grapalat" w:hAnsi="GHEA Grapalat"/>
          <w:sz w:val="20"/>
          <w:szCs w:val="20"/>
        </w:rPr>
        <w:t xml:space="preserve">Is </w:t>
      </w:r>
      <w:r w:rsidR="00955CC1" w:rsidRPr="009E1D1C">
        <w:rPr>
          <w:rFonts w:ascii="GHEA Grapalat" w:hAnsi="GHEA Grapalat"/>
          <w:sz w:val="20"/>
          <w:szCs w:val="20"/>
        </w:rPr>
        <w:t xml:space="preserve">the </w:t>
      </w:r>
      <w:r w:rsidR="003D4374" w:rsidRPr="009E1D1C">
        <w:rPr>
          <w:rFonts w:ascii="GHEA Grapalat" w:hAnsi="GHEA Grapalat"/>
          <w:sz w:val="20"/>
          <w:szCs w:val="20"/>
          <w:lang w:val="hy-AM"/>
        </w:rPr>
        <w:t xml:space="preserve">participant If the applicant is included in the lists provided for in </w:t>
      </w:r>
      <w:r w:rsidR="00955CC1" w:rsidRPr="009E1D1C">
        <w:rPr>
          <w:rFonts w:ascii="GHEA Grapalat" w:hAnsi="GHEA Grapalat"/>
          <w:sz w:val="20"/>
          <w:szCs w:val="20"/>
        </w:rPr>
        <w:t xml:space="preserve">Article </w:t>
      </w:r>
      <w:r w:rsidR="003D4374" w:rsidRPr="009E1D1C">
        <w:rPr>
          <w:rFonts w:ascii="GHEA Grapalat" w:hAnsi="GHEA Grapalat"/>
          <w:sz w:val="20"/>
          <w:szCs w:val="20"/>
          <w:lang w:val="hy-AM"/>
        </w:rPr>
        <w:t xml:space="preserve">6, Part 1, Parts 5 </w:t>
      </w:r>
      <w:r w:rsidR="003D4374" w:rsidRPr="00F566BF">
        <w:rPr>
          <w:rFonts w:ascii="GHEA Grapalat" w:hAnsi="GHEA Grapalat"/>
          <w:color w:val="000000"/>
          <w:sz w:val="20"/>
          <w:szCs w:val="20"/>
          <w:lang w:val="hy-AM"/>
        </w:rPr>
        <w:t xml:space="preserve">and 6 of the Law after the date of submission of the application, then his/her application is not subject to rejection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871D69">
        <w:rPr>
          <w:rFonts w:ascii="GHEA Grapalat" w:hAnsi="GHEA Grapalat" w:cs="Sylfaen"/>
          <w:sz w:val="20"/>
          <w:szCs w:val="24"/>
          <w:lang w:val="en-US" w:eastAsia="en-US"/>
        </w:rPr>
        <w:t>This</w:t>
      </w:r>
      <w:r w:rsidR="007A5810"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on </w:t>
      </w:r>
      <w:r w:rsidRPr="00F566BF">
        <w:rPr>
          <w:rFonts w:ascii="GHEA Grapalat" w:hAnsi="GHEA Grapalat" w:cs="Sylfaen"/>
          <w:sz w:val="20"/>
          <w:szCs w:val="24"/>
          <w:lang w:val="af-ZA" w:eastAsia="en-US"/>
        </w:rPr>
        <w:t xml:space="preserve">the 1st </w:t>
      </w:r>
      <w:r w:rsidRPr="00871D69">
        <w:rPr>
          <w:rFonts w:ascii="GHEA Grapalat" w:hAnsi="GHEA Grapalat" w:cs="Sylfaen"/>
          <w:sz w:val="20"/>
          <w:szCs w:val="24"/>
          <w:lang w:val="en-US" w:eastAsia="en-US"/>
        </w:rPr>
        <w:t>of the invitation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 xml:space="preserve">in paragraph </w:t>
      </w:r>
      <w:r w:rsidRPr="00F566BF">
        <w:rPr>
          <w:rFonts w:ascii="GHEA Grapalat" w:hAnsi="GHEA Grapalat" w:cs="Sylfaen"/>
          <w:sz w:val="20"/>
          <w:szCs w:val="24"/>
          <w:lang w:val="af-ZA" w:eastAsia="en-US"/>
        </w:rPr>
        <w:t xml:space="preserve">8.9 </w:t>
      </w:r>
      <w:r w:rsidRPr="00871D69">
        <w:rPr>
          <w:rFonts w:ascii="GHEA Grapalat" w:hAnsi="GHEA Grapalat" w:cs="Sylfaen"/>
          <w:sz w:val="20"/>
          <w:szCs w:val="24"/>
          <w:lang w:val="en-US" w:eastAsia="en-US"/>
        </w:rPr>
        <w:t>of the part</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mentioned</w:t>
      </w:r>
      <w:r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 xml:space="preserve">documents </w:t>
      </w:r>
      <w:r w:rsidR="00D371A7" w:rsidRPr="00F566BF">
        <w:rPr>
          <w:rFonts w:ascii="GHEA Grapalat" w:hAnsi="GHEA Grapalat" w:cs="Sylfaen"/>
          <w:sz w:val="20"/>
          <w:szCs w:val="24"/>
          <w:lang w:eastAsia="en-US"/>
        </w:rPr>
        <w:t xml:space="preserve">specified </w:t>
      </w:r>
      <w:r w:rsidR="00D371A7" w:rsidRPr="00F566BF">
        <w:rPr>
          <w:rFonts w:ascii="GHEA Grapalat" w:hAnsi="GHEA Grapalat" w:cs="Sylfaen"/>
          <w:sz w:val="20"/>
          <w:szCs w:val="24"/>
          <w:lang w:val="af-ZA" w:eastAsia="en-US"/>
        </w:rPr>
        <w:t xml:space="preserve">by the participant </w:t>
      </w:r>
      <w:r w:rsidR="00D371A7" w:rsidRPr="00F566BF">
        <w:rPr>
          <w:rFonts w:ascii="GHEA Grapalat" w:hAnsi="GHEA Grapalat" w:cs="Sylfaen"/>
          <w:sz w:val="20"/>
          <w:szCs w:val="24"/>
          <w:lang w:eastAsia="en-US"/>
        </w:rPr>
        <w:t>within the deadline</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 xml:space="preserve">hand over to </w:t>
      </w:r>
      <w:r w:rsidR="007A5810" w:rsidRPr="00F566BF">
        <w:rPr>
          <w:rFonts w:ascii="GHEA Grapalat" w:hAnsi="GHEA Grapalat" w:cs="Sylfaen"/>
          <w:sz w:val="20"/>
          <w:szCs w:val="24"/>
          <w:lang w:val="af-ZA" w:eastAsia="en-US"/>
        </w:rPr>
        <w:softHyphen/>
      </w:r>
      <w:r w:rsidR="007A5810" w:rsidRPr="00871D69">
        <w:rPr>
          <w:rFonts w:ascii="GHEA Grapalat" w:hAnsi="GHEA Grapalat" w:cs="Sylfaen"/>
          <w:sz w:val="20"/>
          <w:szCs w:val="24"/>
          <w:lang w:val="en-US" w:eastAsia="en-US"/>
        </w:rPr>
        <w:t>the meeting</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to the secretary</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 xml:space="preserve">present </w:t>
      </w:r>
      <w:r w:rsidR="00EF2159" w:rsidRPr="00F566BF">
        <w:rPr>
          <w:rFonts w:ascii="GHEA Grapalat" w:hAnsi="GHEA Grapalat" w:cs="Sylfaen"/>
          <w:sz w:val="20"/>
          <w:szCs w:val="24"/>
          <w:lang w:eastAsia="en-US"/>
        </w:rPr>
        <w:t>to</w:t>
      </w:r>
      <w:r w:rsidR="007A5810" w:rsidRPr="00871D69">
        <w:rPr>
          <w:rFonts w:ascii="GHEA Grapalat" w:hAnsi="GHEA Grapalat" w:cs="Sylfaen"/>
          <w:sz w:val="20"/>
          <w:szCs w:val="24"/>
          <w:lang w:val="en-US"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is </w:t>
      </w:r>
      <w:r w:rsidR="007A5810" w:rsidRPr="00F566BF">
        <w:rPr>
          <w:rFonts w:ascii="GHEA Grapalat" w:hAnsi="GHEA Grapalat" w:cs="Sylfaen"/>
          <w:sz w:val="20"/>
          <w:szCs w:val="24"/>
          <w:lang w:val="af-ZA" w:eastAsia="en-US"/>
        </w:rPr>
        <w:t xml:space="preserve">the latter, </w:t>
      </w:r>
      <w:r w:rsidRPr="00871D69">
        <w:rPr>
          <w:rFonts w:ascii="GHEA Grapalat" w:hAnsi="GHEA Grapalat" w:cs="Sylfaen"/>
          <w:sz w:val="20"/>
          <w:szCs w:val="24"/>
          <w:lang w:val="en-US" w:eastAsia="en-US"/>
        </w:rPr>
        <w:t>this</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by invitation</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intended</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electronic</w:t>
      </w:r>
      <w:r w:rsidRPr="00F566BF">
        <w:rPr>
          <w:rFonts w:ascii="GHEA Grapalat" w:hAnsi="GHEA Grapalat" w:cs="Sylfaen"/>
          <w:sz w:val="20"/>
          <w:szCs w:val="24"/>
          <w:lang w:val="af-ZA" w:eastAsia="en-US"/>
        </w:rPr>
        <w:t xml:space="preserve"> </w:t>
      </w:r>
      <w:r w:rsidRPr="00871D69">
        <w:rPr>
          <w:rFonts w:ascii="GHEA Grapalat" w:hAnsi="GHEA Grapalat" w:cs="Sylfaen"/>
          <w:sz w:val="20"/>
          <w:szCs w:val="24"/>
          <w:lang w:val="en-US" w:eastAsia="en-US"/>
        </w:rPr>
        <w:t>to the post office</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to send</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via </w:t>
      </w:r>
      <w:r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Secretary</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obliged</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is</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the documents</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to receive</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the day</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confirm</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their</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to receive</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the circumstance :</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this</w:t>
      </w:r>
      <w:r w:rsidR="007A5810" w:rsidRPr="00F566BF">
        <w:rPr>
          <w:rFonts w:ascii="GHEA Grapalat" w:hAnsi="GHEA Grapalat" w:cs="Sylfaen"/>
          <w:sz w:val="20"/>
          <w:szCs w:val="24"/>
          <w:lang w:val="hy-AM" w:eastAsia="en-US"/>
        </w:rPr>
        <w:t xml:space="preserve"> </w:t>
      </w:r>
      <w:r w:rsidR="007A5810" w:rsidRPr="00871D69">
        <w:rPr>
          <w:rFonts w:ascii="GHEA Grapalat" w:hAnsi="GHEA Grapalat" w:cs="Sylfaen"/>
          <w:sz w:val="20"/>
          <w:szCs w:val="24"/>
          <w:lang w:val="en-US" w:eastAsia="en-US"/>
        </w:rPr>
        <w:t>invitation</w:t>
      </w:r>
      <w:r w:rsidR="007A5810" w:rsidRPr="00F566BF">
        <w:rPr>
          <w:rFonts w:ascii="GHEA Grapalat" w:hAnsi="GHEA Grapalat" w:cs="Sylfaen"/>
          <w:sz w:val="20"/>
          <w:szCs w:val="24"/>
          <w:lang w:val="hy-AM" w:eastAsia="en-US"/>
        </w:rPr>
        <w:t xml:space="preserve"> </w:t>
      </w:r>
      <w:r w:rsidR="007A5810" w:rsidRPr="00871D69">
        <w:rPr>
          <w:rFonts w:ascii="GHEA Grapalat" w:hAnsi="GHEA Grapalat" w:cs="Sylfaen"/>
          <w:sz w:val="20"/>
          <w:szCs w:val="24"/>
          <w:lang w:val="en-US" w:eastAsia="en-US"/>
        </w:rPr>
        <w:t>mentioned</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his/her</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electronic</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from the mail</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participant</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electronic</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to the post office</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confirmation</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to send</w:t>
      </w:r>
      <w:r w:rsidR="007A5810" w:rsidRPr="00F566BF">
        <w:rPr>
          <w:rFonts w:ascii="GHEA Grapalat" w:hAnsi="GHEA Grapalat" w:cs="Sylfaen"/>
          <w:sz w:val="20"/>
          <w:szCs w:val="24"/>
          <w:lang w:val="af-ZA" w:eastAsia="en-US"/>
        </w:rPr>
        <w:t xml:space="preserve"> </w:t>
      </w:r>
      <w:r w:rsidR="007A5810" w:rsidRPr="00871D69">
        <w:rPr>
          <w:rFonts w:ascii="GHEA Grapalat" w:hAnsi="GHEA Grapalat" w:cs="Sylfaen"/>
          <w:sz w:val="20"/>
          <w:szCs w:val="24"/>
          <w:lang w:val="en-US" w:eastAsia="en-US"/>
        </w:rPr>
        <w:t xml:space="preserve">through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871D69">
        <w:rPr>
          <w:rFonts w:ascii="GHEA Grapalat" w:hAnsi="GHEA Grapalat" w:cs="Sylfaen"/>
          <w:szCs w:val="24"/>
          <w:lang w:val="en-US"/>
        </w:rPr>
        <w:t>Participants</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and</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them</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representatives</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can</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are</w:t>
      </w:r>
      <w:r w:rsidR="002B121D" w:rsidRPr="00F566BF">
        <w:rPr>
          <w:rFonts w:ascii="GHEA Grapalat" w:hAnsi="GHEA Grapalat" w:cs="Sylfaen"/>
          <w:szCs w:val="24"/>
        </w:rPr>
        <w:t xml:space="preserve"> to be </w:t>
      </w:r>
      <w:r w:rsidR="002B121D" w:rsidRPr="00871D69">
        <w:rPr>
          <w:rFonts w:ascii="GHEA Grapalat" w:hAnsi="GHEA Grapalat" w:cs="Sylfaen"/>
          <w:szCs w:val="24"/>
          <w:lang w:val="en-US"/>
        </w:rPr>
        <w:t>present at the committee</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at the sessions .</w:t>
      </w:r>
      <w:r w:rsidR="002B121D" w:rsidRPr="00F566BF">
        <w:rPr>
          <w:rFonts w:ascii="GHEA Grapalat" w:hAnsi="GHEA Grapalat" w:cs="Sylfaen"/>
          <w:szCs w:val="24"/>
        </w:rPr>
        <w:t xml:space="preserve"> </w:t>
      </w:r>
      <w:r w:rsidR="006D4E1D" w:rsidRPr="00871D69">
        <w:rPr>
          <w:rFonts w:ascii="GHEA Grapalat" w:hAnsi="GHEA Grapalat" w:cs="Sylfaen"/>
          <w:szCs w:val="24"/>
          <w:lang w:val="en-US"/>
        </w:rPr>
        <w:t xml:space="preserve">Participants </w:t>
      </w:r>
      <w:r w:rsidR="006D4E1D" w:rsidRPr="00F566BF">
        <w:rPr>
          <w:rFonts w:ascii="GHEA Grapalat" w:hAnsi="GHEA Grapalat" w:cs="Sylfaen"/>
          <w:szCs w:val="24"/>
        </w:rPr>
        <w:t xml:space="preserve">or </w:t>
      </w:r>
      <w:r w:rsidR="006D4E1D" w:rsidRPr="00871D69">
        <w:rPr>
          <w:rFonts w:ascii="GHEA Grapalat" w:hAnsi="GHEA Grapalat" w:cs="Sylfaen"/>
          <w:szCs w:val="24"/>
          <w:lang w:val="en-US"/>
        </w:rPr>
        <w:t>their</w:t>
      </w:r>
      <w:r w:rsidR="006D4E1D" w:rsidRPr="00F566BF">
        <w:rPr>
          <w:rFonts w:ascii="GHEA Grapalat" w:hAnsi="GHEA Grapalat" w:cs="Sylfaen"/>
          <w:szCs w:val="24"/>
        </w:rPr>
        <w:t xml:space="preserve"> </w:t>
      </w:r>
      <w:r w:rsidR="006D4E1D" w:rsidRPr="00871D69">
        <w:rPr>
          <w:rFonts w:ascii="GHEA Grapalat" w:hAnsi="GHEA Grapalat" w:cs="Sylfaen"/>
          <w:szCs w:val="24"/>
          <w:lang w:val="en-US"/>
        </w:rPr>
        <w:t>representatives</w:t>
      </w:r>
      <w:r w:rsidR="006D4E1D" w:rsidRPr="00F566BF">
        <w:rPr>
          <w:rFonts w:ascii="GHEA Grapalat" w:hAnsi="GHEA Grapalat" w:cs="Sylfaen"/>
          <w:szCs w:val="24"/>
        </w:rPr>
        <w:t xml:space="preserve"> </w:t>
      </w:r>
      <w:r w:rsidR="002B121D" w:rsidRPr="00871D69">
        <w:rPr>
          <w:rFonts w:ascii="GHEA Grapalat" w:hAnsi="GHEA Grapalat" w:cs="Sylfaen"/>
          <w:szCs w:val="24"/>
          <w:lang w:val="en-US"/>
        </w:rPr>
        <w:t>can</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are</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to demand</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commission</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sessions</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protocols</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copies that</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provided</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are</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one</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calendar</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day</w:t>
      </w:r>
      <w:r w:rsidR="002B121D" w:rsidRPr="00F566BF">
        <w:rPr>
          <w:rFonts w:ascii="GHEA Grapalat" w:hAnsi="GHEA Grapalat" w:cs="Sylfaen"/>
          <w:szCs w:val="24"/>
        </w:rPr>
        <w:t xml:space="preserve"> </w:t>
      </w:r>
      <w:r w:rsidR="002B121D" w:rsidRPr="00871D69">
        <w:rPr>
          <w:rFonts w:ascii="GHEA Grapalat" w:hAnsi="GHEA Grapalat" w:cs="Sylfaen"/>
          <w:szCs w:val="24"/>
          <w:lang w:val="en-US"/>
        </w:rPr>
        <w:t>during .</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871D69">
        <w:rPr>
          <w:rFonts w:ascii="GHEA Grapalat" w:hAnsi="GHEA Grapalat" w:cs="Sylfaen"/>
          <w:sz w:val="20"/>
          <w:lang w:val="en-US"/>
        </w:rPr>
        <w:t>Commission</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 xml:space="preserve">and </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 xml:space="preserve">or </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the customer</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by</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notifications</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being sent</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are</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system</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 xml:space="preserve">through </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and</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participant</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 xml:space="preserve">by his </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her side</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application</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mentioned</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from the mail</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this</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invitation</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 xml:space="preserve">mentioned </w:t>
      </w:r>
      <w:r w:rsidR="00143E8C" w:rsidRPr="00F566BF">
        <w:rPr>
          <w:rFonts w:ascii="GHEA Grapalat" w:hAnsi="GHEA Grapalat" w:cs="Sylfaen"/>
          <w:sz w:val="20"/>
          <w:lang w:val="af-ZA"/>
        </w:rPr>
        <w:t xml:space="preserve">by </w:t>
      </w:r>
      <w:r w:rsidR="00143E8C" w:rsidRPr="00871D69">
        <w:rPr>
          <w:rFonts w:ascii="GHEA Grapalat" w:hAnsi="GHEA Grapalat" w:cs="Sylfaen"/>
          <w:sz w:val="20"/>
          <w:lang w:val="en-US"/>
        </w:rPr>
        <w:t>the commission</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secretary</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electronic</w:t>
      </w:r>
      <w:r w:rsidR="00143E8C" w:rsidRPr="00F566BF">
        <w:rPr>
          <w:rFonts w:ascii="GHEA Grapalat" w:hAnsi="GHEA Grapalat" w:cs="Sylfaen"/>
          <w:sz w:val="20"/>
          <w:lang w:val="af-ZA"/>
        </w:rPr>
        <w:t xml:space="preserve"> </w:t>
      </w:r>
      <w:r w:rsidR="00143E8C" w:rsidRPr="00871D69">
        <w:rPr>
          <w:rFonts w:ascii="GHEA Grapalat" w:hAnsi="GHEA Grapalat" w:cs="Sylfaen"/>
          <w:sz w:val="20"/>
          <w:lang w:val="en-US"/>
        </w:rPr>
        <w:t>to the post office</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by being sent.</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871D69">
        <w:rPr>
          <w:rFonts w:ascii="GHEA Grapalat" w:hAnsi="GHEA Grapalat" w:cs="Sylfaen"/>
          <w:szCs w:val="24"/>
          <w:lang w:val="en-US"/>
        </w:rPr>
        <w:lastRenderedPageBreak/>
        <w:t>Armenia</w:t>
      </w:r>
      <w:r w:rsidRPr="00F566BF">
        <w:rPr>
          <w:rFonts w:ascii="GHEA Grapalat" w:hAnsi="GHEA Grapalat" w:cs="Sylfaen"/>
          <w:szCs w:val="24"/>
        </w:rPr>
        <w:t xml:space="preserve"> </w:t>
      </w:r>
      <w:r w:rsidRPr="00871D69">
        <w:rPr>
          <w:rFonts w:ascii="GHEA Grapalat" w:hAnsi="GHEA Grapalat" w:cs="Sylfaen"/>
          <w:szCs w:val="24"/>
          <w:lang w:val="en-US"/>
        </w:rPr>
        <w:t>Republic</w:t>
      </w:r>
      <w:r w:rsidRPr="00F566BF">
        <w:rPr>
          <w:rFonts w:ascii="GHEA Grapalat" w:hAnsi="GHEA Grapalat" w:cs="Sylfaen"/>
          <w:szCs w:val="24"/>
        </w:rPr>
        <w:t xml:space="preserve"> </w:t>
      </w:r>
      <w:r w:rsidRPr="00871D69">
        <w:rPr>
          <w:rFonts w:ascii="GHEA Grapalat" w:hAnsi="GHEA Grapalat" w:cs="Sylfaen"/>
          <w:szCs w:val="24"/>
          <w:lang w:val="en-US"/>
        </w:rPr>
        <w:t>resident</w:t>
      </w:r>
      <w:r w:rsidRPr="00F566BF">
        <w:rPr>
          <w:rFonts w:ascii="GHEA Grapalat" w:hAnsi="GHEA Grapalat" w:cs="Sylfaen"/>
          <w:szCs w:val="24"/>
        </w:rPr>
        <w:t xml:space="preserve"> </w:t>
      </w:r>
      <w:r w:rsidRPr="00871D69">
        <w:rPr>
          <w:rFonts w:ascii="GHEA Grapalat" w:hAnsi="GHEA Grapalat" w:cs="Sylfaen"/>
          <w:szCs w:val="24"/>
          <w:lang w:val="en-US"/>
        </w:rPr>
        <w:t>being</w:t>
      </w:r>
      <w:r w:rsidRPr="00F566BF">
        <w:rPr>
          <w:rFonts w:ascii="GHEA Grapalat" w:hAnsi="GHEA Grapalat" w:cs="Sylfaen"/>
          <w:szCs w:val="24"/>
        </w:rPr>
        <w:t xml:space="preserve"> </w:t>
      </w:r>
      <w:r w:rsidRPr="00871D69">
        <w:rPr>
          <w:rFonts w:ascii="GHEA Grapalat" w:hAnsi="GHEA Grapalat" w:cs="Sylfaen"/>
          <w:szCs w:val="24"/>
          <w:lang w:val="en-US"/>
        </w:rPr>
        <w:t xml:space="preserve">special </w:t>
      </w:r>
      <w:r w:rsidRPr="00F566BF">
        <w:rPr>
          <w:rFonts w:ascii="GHEA Grapalat" w:hAnsi="GHEA Grapalat" w:cs="Sylfaen"/>
          <w:szCs w:val="24"/>
        </w:rPr>
        <w:softHyphen/>
      </w:r>
      <w:r w:rsidRPr="00871D69">
        <w:rPr>
          <w:rFonts w:ascii="GHEA Grapalat" w:hAnsi="GHEA Grapalat" w:cs="Sylfaen"/>
          <w:szCs w:val="24"/>
          <w:lang w:val="en-US"/>
        </w:rPr>
        <w:t>attachments</w:t>
      </w:r>
      <w:r w:rsidR="00265D18" w:rsidRPr="00F566BF">
        <w:rPr>
          <w:rFonts w:ascii="GHEA Grapalat" w:hAnsi="GHEA Grapalat" w:cs="Sylfaen"/>
          <w:szCs w:val="24"/>
          <w:lang w:val="en-US"/>
        </w:rPr>
        <w:t>​</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application</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 xml:space="preserve">included </w:t>
      </w:r>
      <w:r w:rsidR="00265D18" w:rsidRPr="00F566BF">
        <w:rPr>
          <w:rFonts w:ascii="GHEA Grapalat" w:hAnsi="GHEA Grapalat" w:cs="Sylfaen"/>
          <w:szCs w:val="24"/>
        </w:rPr>
        <w:t xml:space="preserve">in </w:t>
      </w:r>
      <w:r w:rsidR="00265D18" w:rsidRPr="00F566BF">
        <w:rPr>
          <w:rFonts w:ascii="GHEA Grapalat" w:hAnsi="GHEA Grapalat" w:cs="Sylfaen"/>
          <w:szCs w:val="24"/>
          <w:lang w:val="en-US"/>
        </w:rPr>
        <w:t>their</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by</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confirmable</w:t>
      </w:r>
      <w:r w:rsidR="00265D18" w:rsidRPr="00F566BF">
        <w:rPr>
          <w:rFonts w:ascii="GHEA Grapalat" w:hAnsi="GHEA Grapalat" w:cs="Sylfaen"/>
          <w:szCs w:val="24"/>
        </w:rPr>
        <w:t xml:space="preserve">  </w:t>
      </w:r>
      <w:r w:rsidRPr="00871D69">
        <w:rPr>
          <w:rFonts w:ascii="GHEA Grapalat" w:hAnsi="GHEA Grapalat" w:cs="Sylfaen"/>
          <w:szCs w:val="24"/>
          <w:lang w:val="en-US"/>
        </w:rPr>
        <w:t>documents</w:t>
      </w:r>
      <w:r w:rsidRPr="00F566BF">
        <w:rPr>
          <w:rFonts w:ascii="GHEA Grapalat" w:hAnsi="GHEA Grapalat" w:cs="Sylfaen"/>
          <w:szCs w:val="24"/>
        </w:rPr>
        <w:softHyphen/>
      </w:r>
      <w:r w:rsidRPr="00871D69">
        <w:rPr>
          <w:rFonts w:ascii="GHEA Grapalat" w:hAnsi="GHEA Grapalat" w:cs="Sylfaen"/>
          <w:szCs w:val="24"/>
          <w:lang w:val="en-US"/>
        </w:rPr>
        <w:t>​</w:t>
      </w:r>
      <w:r w:rsidRPr="00F566BF">
        <w:rPr>
          <w:rFonts w:ascii="GHEA Grapalat" w:hAnsi="GHEA Grapalat" w:cs="Sylfaen"/>
          <w:szCs w:val="24"/>
        </w:rPr>
        <w:t xml:space="preserve"> </w:t>
      </w:r>
      <w:r w:rsidRPr="00871D69">
        <w:rPr>
          <w:rFonts w:ascii="GHEA Grapalat" w:hAnsi="GHEA Grapalat" w:cs="Sylfaen"/>
          <w:szCs w:val="24"/>
          <w:lang w:val="en-US"/>
        </w:rPr>
        <w:t>confirmation</w:t>
      </w:r>
      <w:r w:rsidRPr="00F566BF">
        <w:rPr>
          <w:rFonts w:ascii="GHEA Grapalat" w:hAnsi="GHEA Grapalat" w:cs="Sylfaen"/>
          <w:szCs w:val="24"/>
        </w:rPr>
        <w:t xml:space="preserve"> </w:t>
      </w:r>
      <w:r w:rsidRPr="00871D69">
        <w:rPr>
          <w:rFonts w:ascii="GHEA Grapalat" w:hAnsi="GHEA Grapalat" w:cs="Sylfaen"/>
          <w:szCs w:val="24"/>
          <w:lang w:val="en-US"/>
        </w:rPr>
        <w:t>are</w:t>
      </w:r>
      <w:r w:rsidRPr="00F566BF">
        <w:rPr>
          <w:rFonts w:ascii="GHEA Grapalat" w:hAnsi="GHEA Grapalat" w:cs="Sylfaen"/>
          <w:szCs w:val="24"/>
        </w:rPr>
        <w:t xml:space="preserve"> </w:t>
      </w:r>
      <w:r w:rsidRPr="00871D69">
        <w:rPr>
          <w:rFonts w:ascii="GHEA Grapalat" w:hAnsi="GHEA Grapalat" w:cs="Sylfaen"/>
          <w:szCs w:val="24"/>
          <w:lang w:val="en-US"/>
        </w:rPr>
        <w:t>electronic</w:t>
      </w:r>
      <w:r w:rsidRPr="00F566BF">
        <w:rPr>
          <w:rFonts w:ascii="GHEA Grapalat" w:hAnsi="GHEA Grapalat" w:cs="Sylfaen"/>
          <w:szCs w:val="24"/>
        </w:rPr>
        <w:t xml:space="preserve"> </w:t>
      </w:r>
      <w:r w:rsidRPr="00871D69">
        <w:rPr>
          <w:rFonts w:ascii="GHEA Grapalat" w:hAnsi="GHEA Grapalat" w:cs="Sylfaen"/>
          <w:szCs w:val="24"/>
          <w:lang w:val="en-US"/>
        </w:rPr>
        <w:t>digital</w:t>
      </w:r>
      <w:r w:rsidRPr="00F566BF">
        <w:rPr>
          <w:rFonts w:ascii="GHEA Grapalat" w:hAnsi="GHEA Grapalat" w:cs="Sylfaen"/>
          <w:szCs w:val="24"/>
        </w:rPr>
        <w:t xml:space="preserve"> </w:t>
      </w:r>
      <w:r w:rsidRPr="00871D69">
        <w:rPr>
          <w:rFonts w:ascii="GHEA Grapalat" w:hAnsi="GHEA Grapalat" w:cs="Sylfaen"/>
          <w:szCs w:val="24"/>
          <w:lang w:val="en-US"/>
        </w:rPr>
        <w:t xml:space="preserve">with signature </w:t>
      </w:r>
      <w:r w:rsidRPr="00F566BF">
        <w:rPr>
          <w:rFonts w:ascii="GHEA Grapalat" w:hAnsi="GHEA Grapalat" w:cs="Sylfaen"/>
          <w:szCs w:val="24"/>
        </w:rPr>
        <w:t xml:space="preserve">, </w:t>
      </w:r>
      <w:r w:rsidRPr="00871D69">
        <w:rPr>
          <w:rFonts w:ascii="GHEA Grapalat" w:hAnsi="GHEA Grapalat" w:cs="Sylfaen"/>
          <w:szCs w:val="24"/>
          <w:lang w:val="en-US"/>
        </w:rPr>
        <w:t>and</w:t>
      </w:r>
      <w:r w:rsidRPr="00F566BF">
        <w:rPr>
          <w:rFonts w:ascii="GHEA Grapalat" w:hAnsi="GHEA Grapalat" w:cs="Sylfaen"/>
          <w:szCs w:val="24"/>
        </w:rPr>
        <w:t xml:space="preserve"> </w:t>
      </w:r>
      <w:r w:rsidRPr="00871D69">
        <w:rPr>
          <w:rFonts w:ascii="GHEA Grapalat" w:hAnsi="GHEA Grapalat" w:cs="Sylfaen"/>
          <w:szCs w:val="24"/>
          <w:lang w:val="en-US"/>
        </w:rPr>
        <w:t>Armenia</w:t>
      </w:r>
      <w:r w:rsidRPr="00F566BF">
        <w:rPr>
          <w:rFonts w:ascii="GHEA Grapalat" w:hAnsi="GHEA Grapalat" w:cs="Sylfaen"/>
          <w:szCs w:val="24"/>
        </w:rPr>
        <w:t xml:space="preserve"> </w:t>
      </w:r>
      <w:r w:rsidRPr="00871D69">
        <w:rPr>
          <w:rFonts w:ascii="GHEA Grapalat" w:hAnsi="GHEA Grapalat" w:cs="Sylfaen"/>
          <w:szCs w:val="24"/>
          <w:lang w:val="en-US"/>
        </w:rPr>
        <w:t xml:space="preserve">Public </w:t>
      </w:r>
      <w:r w:rsidRPr="00F566BF">
        <w:rPr>
          <w:rFonts w:ascii="GHEA Grapalat" w:hAnsi="GHEA Grapalat" w:cs="Sylfaen"/>
          <w:szCs w:val="24"/>
        </w:rPr>
        <w:softHyphen/>
      </w:r>
      <w:r w:rsidRPr="00871D69">
        <w:rPr>
          <w:rFonts w:ascii="GHEA Grapalat" w:hAnsi="GHEA Grapalat" w:cs="Sylfaen"/>
          <w:szCs w:val="24"/>
          <w:lang w:val="en-US"/>
        </w:rPr>
        <w:t>administration</w:t>
      </w:r>
      <w:r w:rsidRPr="00F566BF">
        <w:rPr>
          <w:rFonts w:ascii="GHEA Grapalat" w:hAnsi="GHEA Grapalat" w:cs="Sylfaen"/>
          <w:szCs w:val="24"/>
        </w:rPr>
        <w:t xml:space="preserve"> </w:t>
      </w:r>
      <w:r w:rsidRPr="00871D69">
        <w:rPr>
          <w:rFonts w:ascii="GHEA Grapalat" w:hAnsi="GHEA Grapalat" w:cs="Sylfaen"/>
          <w:szCs w:val="24"/>
          <w:lang w:val="en-US"/>
        </w:rPr>
        <w:t>resident</w:t>
      </w:r>
      <w:r w:rsidRPr="00F566BF">
        <w:rPr>
          <w:rFonts w:ascii="GHEA Grapalat" w:hAnsi="GHEA Grapalat" w:cs="Sylfaen"/>
          <w:szCs w:val="24"/>
        </w:rPr>
        <w:t xml:space="preserve"> </w:t>
      </w:r>
      <w:r w:rsidRPr="00871D69">
        <w:rPr>
          <w:rFonts w:ascii="GHEA Grapalat" w:hAnsi="GHEA Grapalat" w:cs="Sylfaen"/>
          <w:szCs w:val="24"/>
          <w:lang w:val="en-US"/>
        </w:rPr>
        <w:t>not being</w:t>
      </w:r>
      <w:r w:rsidRPr="00F566BF">
        <w:rPr>
          <w:rFonts w:ascii="GHEA Grapalat" w:hAnsi="GHEA Grapalat" w:cs="Sylfaen"/>
          <w:szCs w:val="24"/>
        </w:rPr>
        <w:t xml:space="preserve"> </w:t>
      </w:r>
      <w:r w:rsidRPr="00871D69">
        <w:rPr>
          <w:rFonts w:ascii="GHEA Grapalat" w:hAnsi="GHEA Grapalat" w:cs="Sylfaen"/>
          <w:szCs w:val="24"/>
          <w:lang w:val="en-US"/>
        </w:rPr>
        <w:t xml:space="preserve">participants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those </w:t>
      </w:r>
      <w:r w:rsidRPr="00871D69">
        <w:rPr>
          <w:rFonts w:ascii="GHEA Grapalat" w:hAnsi="GHEA Grapalat" w:cs="Sylfaen"/>
          <w:szCs w:val="24"/>
          <w:lang w:val="en-US"/>
        </w:rPr>
        <w:t>documents</w:t>
      </w:r>
      <w:r w:rsidRPr="00F566BF">
        <w:rPr>
          <w:rFonts w:ascii="GHEA Grapalat" w:hAnsi="GHEA Grapalat" w:cs="Sylfaen"/>
          <w:szCs w:val="24"/>
        </w:rPr>
        <w:t xml:space="preserve"> </w:t>
      </w:r>
      <w:r w:rsidRPr="00871D69">
        <w:rPr>
          <w:rFonts w:ascii="GHEA Grapalat" w:hAnsi="GHEA Grapalat" w:cs="Sylfaen"/>
          <w:szCs w:val="24"/>
          <w:lang w:val="en-US"/>
        </w:rPr>
        <w:t>present</w:t>
      </w:r>
      <w:r w:rsidRPr="00F566BF">
        <w:rPr>
          <w:rFonts w:ascii="GHEA Grapalat" w:hAnsi="GHEA Grapalat" w:cs="Sylfaen"/>
          <w:szCs w:val="24"/>
        </w:rPr>
        <w:t xml:space="preserve"> </w:t>
      </w:r>
      <w:r w:rsidRPr="00871D69">
        <w:rPr>
          <w:rFonts w:ascii="GHEA Grapalat" w:hAnsi="GHEA Grapalat" w:cs="Sylfaen"/>
          <w:szCs w:val="24"/>
          <w:lang w:val="en-US"/>
        </w:rPr>
        <w:t>are</w:t>
      </w:r>
      <w:r w:rsidRPr="00F566BF">
        <w:rPr>
          <w:rFonts w:ascii="GHEA Grapalat" w:hAnsi="GHEA Grapalat" w:cs="Sylfaen"/>
          <w:szCs w:val="24"/>
        </w:rPr>
        <w:t xml:space="preserve"> </w:t>
      </w:r>
      <w:r w:rsidRPr="00871D69">
        <w:rPr>
          <w:rFonts w:ascii="GHEA Grapalat" w:hAnsi="GHEA Grapalat" w:cs="Sylfaen"/>
          <w:szCs w:val="24"/>
          <w:lang w:val="en-US"/>
        </w:rPr>
        <w:t>approved</w:t>
      </w:r>
      <w:r w:rsidRPr="00F566BF">
        <w:rPr>
          <w:rFonts w:ascii="GHEA Grapalat" w:hAnsi="GHEA Grapalat" w:cs="Sylfaen"/>
          <w:szCs w:val="24"/>
        </w:rPr>
        <w:t xml:space="preserve"> </w:t>
      </w:r>
      <w:r w:rsidRPr="00871D69">
        <w:rPr>
          <w:rFonts w:ascii="GHEA Grapalat" w:hAnsi="GHEA Grapalat" w:cs="Sylfaen"/>
          <w:szCs w:val="24"/>
          <w:lang w:val="en-US"/>
        </w:rPr>
        <w:t>original</w:t>
      </w:r>
      <w:r w:rsidRPr="00F566BF">
        <w:rPr>
          <w:rFonts w:ascii="GHEA Grapalat" w:hAnsi="GHEA Grapalat" w:cs="Sylfaen"/>
          <w:szCs w:val="24"/>
        </w:rPr>
        <w:t xml:space="preserve"> </w:t>
      </w:r>
      <w:r w:rsidRPr="00871D69">
        <w:rPr>
          <w:rFonts w:ascii="GHEA Grapalat" w:hAnsi="GHEA Grapalat" w:cs="Sylfaen"/>
          <w:szCs w:val="24"/>
          <w:lang w:val="en-US"/>
        </w:rPr>
        <w:t>from the document</w:t>
      </w:r>
      <w:r w:rsidRPr="00F566BF">
        <w:rPr>
          <w:rFonts w:ascii="GHEA Grapalat" w:hAnsi="GHEA Grapalat" w:cs="Sylfaen"/>
          <w:szCs w:val="24"/>
        </w:rPr>
        <w:t xml:space="preserve"> in </w:t>
      </w:r>
      <w:r w:rsidRPr="00871D69">
        <w:rPr>
          <w:rFonts w:ascii="GHEA Grapalat" w:hAnsi="GHEA Grapalat" w:cs="Sylfaen"/>
          <w:szCs w:val="24"/>
          <w:lang w:val="en-US"/>
        </w:rPr>
        <w:t xml:space="preserve">a printed </w:t>
      </w:r>
      <w:r w:rsidRPr="00F566BF">
        <w:rPr>
          <w:rFonts w:ascii="GHEA Grapalat" w:hAnsi="GHEA Grapalat" w:cs="Sylfaen"/>
          <w:szCs w:val="24"/>
        </w:rPr>
        <w:t xml:space="preserve">( </w:t>
      </w:r>
      <w:r w:rsidRPr="00871D69">
        <w:rPr>
          <w:rFonts w:ascii="GHEA Grapalat" w:hAnsi="GHEA Grapalat" w:cs="Sylfaen"/>
          <w:szCs w:val="24"/>
          <w:lang w:val="en-US"/>
        </w:rPr>
        <w:t xml:space="preserve">scanned </w:t>
      </w:r>
      <w:r w:rsidRPr="00F566BF">
        <w:rPr>
          <w:rFonts w:ascii="GHEA Grapalat" w:hAnsi="GHEA Grapalat" w:cs="Sylfaen"/>
          <w:szCs w:val="24"/>
        </w:rPr>
        <w:t xml:space="preserve">) </w:t>
      </w:r>
      <w:r w:rsidRPr="00871D69">
        <w:rPr>
          <w:rFonts w:ascii="GHEA Grapalat" w:hAnsi="GHEA Grapalat" w:cs="Sylfaen"/>
          <w:szCs w:val="24"/>
          <w:lang w:val="en-US"/>
        </w:rPr>
        <w:t xml:space="preserve">version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Documents included in the application that are certified with an electronic digital signature are not sealed.</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Applications</w:t>
      </w:r>
      <w:r w:rsidR="00571F29" w:rsidRPr="00F566BF">
        <w:rPr>
          <w:rFonts w:ascii="GHEA Grapalat" w:hAnsi="GHEA Grapalat" w:cs="Arial"/>
        </w:rPr>
        <w:t xml:space="preserve"> </w:t>
      </w:r>
      <w:r w:rsidR="00571F29" w:rsidRPr="00F566BF">
        <w:rPr>
          <w:rFonts w:ascii="GHEA Grapalat" w:hAnsi="GHEA Grapalat" w:cs="Sylfaen"/>
        </w:rPr>
        <w:t>assessment</w:t>
      </w:r>
      <w:r w:rsidR="00571F29" w:rsidRPr="00F566BF">
        <w:rPr>
          <w:rFonts w:ascii="GHEA Grapalat" w:hAnsi="GHEA Grapalat" w:cs="Arial"/>
        </w:rPr>
        <w:t xml:space="preserve"> </w:t>
      </w:r>
      <w:r w:rsidR="00571F29" w:rsidRPr="00F566BF">
        <w:rPr>
          <w:rFonts w:ascii="GHEA Grapalat" w:hAnsi="GHEA Grapalat" w:cs="Sylfaen"/>
        </w:rPr>
        <w:t>and</w:t>
      </w:r>
      <w:r w:rsidR="00571F29" w:rsidRPr="00F566BF">
        <w:rPr>
          <w:rFonts w:ascii="GHEA Grapalat" w:hAnsi="GHEA Grapalat" w:cs="Arial"/>
        </w:rPr>
        <w:t xml:space="preserve"> </w:t>
      </w:r>
      <w:r w:rsidR="00571F29" w:rsidRPr="00F566BF">
        <w:rPr>
          <w:rFonts w:ascii="GHEA Grapalat" w:hAnsi="GHEA Grapalat" w:cs="Sylfaen"/>
        </w:rPr>
        <w:t>the decision of the selected participant</w:t>
      </w:r>
      <w:r w:rsidR="00571F29" w:rsidRPr="00F566BF">
        <w:rPr>
          <w:rFonts w:ascii="GHEA Grapalat" w:hAnsi="GHEA Grapalat" w:cs="Arial"/>
        </w:rPr>
        <w:t xml:space="preserve"> </w:t>
      </w:r>
      <w:r w:rsidR="00571F29" w:rsidRPr="00F566BF">
        <w:rPr>
          <w:rFonts w:ascii="GHEA Grapalat" w:hAnsi="GHEA Grapalat" w:cs="Sylfaen"/>
        </w:rPr>
        <w:t>implemented</w:t>
      </w:r>
      <w:r w:rsidR="00571F29" w:rsidRPr="00F566BF">
        <w:rPr>
          <w:rFonts w:ascii="GHEA Grapalat" w:hAnsi="GHEA Grapalat" w:cs="Arial"/>
        </w:rPr>
        <w:t xml:space="preserve"> </w:t>
      </w:r>
      <w:r w:rsidR="00571F29" w:rsidRPr="00F566BF">
        <w:rPr>
          <w:rFonts w:ascii="GHEA Grapalat" w:hAnsi="GHEA Grapalat" w:cs="Sylfaen"/>
        </w:rPr>
        <w:t>is</w:t>
      </w:r>
      <w:r w:rsidR="00571F29" w:rsidRPr="00F566BF">
        <w:rPr>
          <w:rFonts w:ascii="GHEA Grapalat" w:hAnsi="GHEA Grapalat" w:cs="Arial"/>
        </w:rPr>
        <w:t xml:space="preserve"> </w:t>
      </w:r>
      <w:r w:rsidR="00571F29" w:rsidRPr="00F566BF">
        <w:rPr>
          <w:rFonts w:ascii="GHEA Grapalat" w:hAnsi="GHEA Grapalat" w:cs="Sylfaen"/>
        </w:rPr>
        <w:t>according to</w:t>
      </w:r>
      <w:r w:rsidR="00571F29" w:rsidRPr="00F566BF">
        <w:rPr>
          <w:rFonts w:ascii="GHEA Grapalat" w:hAnsi="GHEA Grapalat" w:cs="Arial"/>
        </w:rPr>
        <w:t xml:space="preserve"> </w:t>
      </w:r>
      <w:r w:rsidR="00571F29" w:rsidRPr="00F566BF">
        <w:rPr>
          <w:rFonts w:ascii="GHEA Grapalat" w:hAnsi="GHEA Grapalat" w:cs="Sylfaen"/>
        </w:rPr>
        <w:t>separately</w:t>
      </w:r>
      <w:r w:rsidR="00571F29" w:rsidRPr="00F566BF">
        <w:rPr>
          <w:rFonts w:ascii="GHEA Grapalat" w:hAnsi="GHEA Grapalat" w:cs="Arial"/>
        </w:rPr>
        <w:t xml:space="preserve"> </w:t>
      </w:r>
      <w:r w:rsidR="00EC2C0F" w:rsidRPr="00F566BF">
        <w:rPr>
          <w:rFonts w:ascii="GHEA Grapalat" w:hAnsi="GHEA Grapalat" w:cs="Sylfaen"/>
        </w:rPr>
        <w:t xml:space="preserve">doses </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w:rsidR="00583092" w:rsidRPr="00F566BF">
        <w:rPr>
          <w:rFonts w:ascii="GHEA Grapalat" w:hAnsi="GHEA Grapalat"/>
          <w:sz w:val="20"/>
          <w:szCs w:val="20"/>
          <w:lang w:val="hy-AM" w:eastAsia="x-none"/>
        </w:rPr>
        <w:t xml:space="preserve">applying the procedure set forth in paragraphs 8.13 to 8.19 of Part 1 of this invitation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583092" w:rsidRPr="00871D69">
        <w:rPr>
          <w:rFonts w:ascii="GHEA Grapalat" w:hAnsi="GHEA Grapalat" w:cs="Sylfaen"/>
          <w:szCs w:val="24"/>
          <w:lang w:val="en-US"/>
        </w:rPr>
        <w:t>Participants</w:t>
      </w:r>
      <w:r w:rsidR="00201DA0" w:rsidRPr="00F566BF">
        <w:rPr>
          <w:rFonts w:ascii="GHEA Grapalat" w:hAnsi="GHEA Grapalat" w:cs="Sylfaen"/>
          <w:szCs w:val="24"/>
          <w:lang w:val="hy-AM"/>
        </w:rPr>
        <w:t>​</w:t>
      </w:r>
      <w:r w:rsidR="00196487" w:rsidRPr="00F566BF">
        <w:rPr>
          <w:rFonts w:ascii="GHEA Grapalat" w:hAnsi="GHEA Grapalat" w:cs="Sylfaen"/>
          <w:szCs w:val="24"/>
          <w:lang w:val="en-US"/>
        </w:rPr>
        <w: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himself</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requirements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compliance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justification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for the purpose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can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to present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additional</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other</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 xml:space="preserve">documents </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information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and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materials .</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 xml:space="preserve">The </w:t>
      </w:r>
      <w:r w:rsidR="00583092" w:rsidRPr="00871D69">
        <w:rPr>
          <w:rFonts w:ascii="GHEA Grapalat" w:hAnsi="GHEA Grapalat" w:cs="Sylfaen"/>
          <w:szCs w:val="24"/>
          <w:lang w:val="en-US"/>
        </w:rPr>
        <w:t>committee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can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to check</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871D69">
        <w:rPr>
          <w:rFonts w:ascii="GHEA Grapalat" w:hAnsi="GHEA Grapalat" w:cs="Sylfaen"/>
          <w:szCs w:val="24"/>
          <w:lang w:val="en-US"/>
        </w:rPr>
        <w:t>Assange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 xml:space="preserve">authenticity </w:t>
      </w:r>
      <w:r w:rsidR="00583092" w:rsidRPr="00F566BF">
        <w:rPr>
          <w:rFonts w:ascii="GHEA Grapalat" w:hAnsi="GHEA Grapalat" w:cs="Sylfaen"/>
          <w:szCs w:val="24"/>
        </w:rPr>
        <w:t xml:space="preserve">by </w:t>
      </w:r>
      <w:r w:rsidR="00583092" w:rsidRPr="00871D69">
        <w:rPr>
          <w:rFonts w:ascii="GHEA Grapalat" w:hAnsi="GHEA Grapalat" w:cs="Sylfaen"/>
          <w:szCs w:val="24"/>
          <w:lang w:val="en-US"/>
        </w:rPr>
        <w:t>using</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official</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from sources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received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or</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its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about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receiving</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competent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bodies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written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 xml:space="preserve">Conclusion </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Similar</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survey</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to be sent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in case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appropriate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state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and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local</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self-government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bodies</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the request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to receive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on the day</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subsequent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two</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working</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day</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during</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provision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are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written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 xml:space="preserve">Conclusion </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If</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m </w:t>
      </w:r>
      <w:r w:rsidR="00583092" w:rsidRPr="00871D69">
        <w:rPr>
          <w:rFonts w:ascii="GHEA Grapalat" w:hAnsi="GHEA Grapalat" w:cs="Sylfaen"/>
          <w:szCs w:val="24"/>
          <w:lang w:val="en-US"/>
        </w:rPr>
        <w:t>Assange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presented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authenticity</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inspection</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as a result</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data</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qualified</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are</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to reality</w:t>
      </w:r>
      <w:r w:rsidR="00583092" w:rsidRPr="00F566BF">
        <w:rPr>
          <w:rFonts w:ascii="GHEA Grapalat" w:hAnsi="GHEA Grapalat" w:cs="Sylfaen"/>
          <w:szCs w:val="24"/>
        </w:rPr>
        <w:t xml:space="preserve"> </w:t>
      </w:r>
      <w:r w:rsidR="00583092" w:rsidRPr="00871D69">
        <w:rPr>
          <w:rFonts w:ascii="GHEA Grapalat" w:hAnsi="GHEA Grapalat" w:cs="Sylfaen"/>
          <w:szCs w:val="24"/>
          <w:lang w:val="en-US"/>
        </w:rPr>
        <w:t xml:space="preserve">If the answer is not </w:t>
      </w:r>
      <w:r w:rsidR="00583092" w:rsidRPr="00F566BF">
        <w:rPr>
          <w:rFonts w:ascii="GHEA Grapalat" w:hAnsi="GHEA Grapalat" w:cs="Sylfaen"/>
          <w:szCs w:val="24"/>
        </w:rPr>
        <w:softHyphen/>
      </w:r>
      <w:r w:rsidR="00583092" w:rsidRPr="00871D69">
        <w:rPr>
          <w:rFonts w:ascii="GHEA Grapalat" w:hAnsi="GHEA Grapalat" w:cs="Sylfaen"/>
          <w:szCs w:val="24"/>
          <w:lang w:val="en-US"/>
        </w:rPr>
        <w:t xml:space="preserve">in accordance with the requirements </w:t>
      </w:r>
      <w:r w:rsidR="00583092" w:rsidRPr="00F566BF">
        <w:rPr>
          <w:rFonts w:ascii="GHEA Grapalat" w:hAnsi="GHEA Grapalat" w:cs="Sylfaen"/>
          <w:szCs w:val="24"/>
        </w:rPr>
        <w:t>, the application of the participant in question will be rejected.</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This</w:t>
      </w:r>
      <w:r w:rsidR="00583092" w:rsidRPr="00F566BF">
        <w:rPr>
          <w:rFonts w:ascii="GHEA Grapalat" w:hAnsi="GHEA Grapalat" w:cs="Sylfaen"/>
          <w:szCs w:val="24"/>
        </w:rPr>
        <w:t xml:space="preserve"> </w:t>
      </w:r>
      <w:r w:rsidR="005D3674" w:rsidRPr="00F566BF">
        <w:rPr>
          <w:rFonts w:ascii="GHEA Grapalat" w:hAnsi="GHEA Grapalat" w:cs="Sylfaen"/>
          <w:szCs w:val="24"/>
          <w:lang w:val="hy-AM"/>
        </w:rPr>
        <w:t xml:space="preserve">on </w:t>
      </w:r>
      <w:r w:rsidR="005D3674" w:rsidRPr="00F566BF">
        <w:rPr>
          <w:rFonts w:ascii="GHEA Grapalat" w:hAnsi="GHEA Grapalat" w:cs="Sylfaen"/>
          <w:szCs w:val="24"/>
        </w:rPr>
        <w:t xml:space="preserve">the 1st </w:t>
      </w:r>
      <w:r w:rsidR="00583092" w:rsidRPr="00F566BF">
        <w:rPr>
          <w:rFonts w:ascii="GHEA Grapalat" w:hAnsi="GHEA Grapalat" w:cs="Sylfaen"/>
          <w:szCs w:val="24"/>
          <w:lang w:val="hy-AM"/>
        </w:rPr>
        <w:t>of the invitation</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Part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point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application</w:t>
      </w:r>
      <w:r w:rsidR="00583092" w:rsidRPr="00F566BF">
        <w:rPr>
          <w:rFonts w:ascii="GHEA Grapalat" w:hAnsi="GHEA Grapalat" w:cs="Sylfaen"/>
          <w:szCs w:val="24"/>
        </w:rPr>
        <w:t xml:space="preserve"> A committee may be </w:t>
      </w:r>
      <w:r w:rsidR="00583092" w:rsidRPr="00B56A92">
        <w:rPr>
          <w:rFonts w:ascii="GHEA Grapalat" w:hAnsi="GHEA Grapalat" w:cs="Sylfaen"/>
          <w:szCs w:val="24"/>
          <w:lang w:val="hy-AM"/>
        </w:rPr>
        <w:t xml:space="preserve">convened </w:t>
      </w:r>
      <w:r w:rsidR="00583092" w:rsidRPr="00F566BF">
        <w:rPr>
          <w:rFonts w:ascii="GHEA Grapalat" w:hAnsi="GHEA Grapalat" w:cs="Sylfaen"/>
          <w:szCs w:val="24"/>
          <w:lang w:val="hy-AM"/>
        </w:rPr>
        <w:t>for the purpose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extraordinary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session.</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196487" w:rsidRPr="00F566BF">
        <w:rPr>
          <w:rFonts w:ascii="GHEA Grapalat" w:hAnsi="GHEA Grapalat" w:cs="Tahoma"/>
          <w:sz w:val="20"/>
          <w:lang w:val="hy-AM"/>
        </w:rPr>
        <w:t>Selected</w:t>
      </w:r>
      <w:r w:rsidR="00201DA0" w:rsidRPr="00F566BF">
        <w:rPr>
          <w:rFonts w:ascii="GHEA Grapalat" w:hAnsi="GHEA Grapalat" w:cs="Sylfaen"/>
          <w:sz w:val="20"/>
          <w:lang w:val="hy-AM"/>
        </w:rPr>
        <w: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participant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to decide</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at the end</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subsequent</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working</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the day</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commission</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secretary:</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Coordination</w:t>
      </w:r>
      <w:r w:rsidRPr="00F566BF">
        <w:rPr>
          <w:rFonts w:ascii="GHEA Grapalat" w:hAnsi="GHEA Grapalat" w:cs="Arial Armenian"/>
          <w:sz w:val="20"/>
          <w:lang w:val="hy-AM"/>
        </w:rPr>
        <w:t xml:space="preserve"> </w:t>
      </w:r>
      <w:r w:rsidRPr="00F566BF">
        <w:rPr>
          <w:rFonts w:ascii="GHEA Grapalat" w:hAnsi="GHEA Grapalat" w:cs="Tahoma"/>
          <w:sz w:val="20"/>
          <w:lang w:val="hy-AM"/>
        </w:rPr>
        <w:t>note</w:t>
      </w:r>
      <w:r w:rsidRPr="00F566BF">
        <w:rPr>
          <w:rFonts w:ascii="GHEA Grapalat" w:hAnsi="GHEA Grapalat" w:cs="Arial Armenian"/>
          <w:sz w:val="20"/>
          <w:lang w:val="hy-AM"/>
        </w:rPr>
        <w:t xml:space="preserve"> </w:t>
      </w:r>
      <w:r w:rsidRPr="00F566BF">
        <w:rPr>
          <w:rFonts w:ascii="GHEA Grapalat" w:hAnsi="GHEA Grapalat" w:cs="Tahoma"/>
          <w:sz w:val="20"/>
          <w:lang w:val="hy-AM"/>
        </w:rPr>
        <w:t>is</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sufficient</w:t>
      </w:r>
      <w:r w:rsidRPr="00F566BF">
        <w:rPr>
          <w:rFonts w:ascii="GHEA Grapalat" w:hAnsi="GHEA Grapalat" w:cs="Arial Armenian"/>
          <w:sz w:val="20"/>
          <w:lang w:val="hy-AM"/>
        </w:rPr>
        <w:t xml:space="preserve"> </w:t>
      </w:r>
      <w:r w:rsidRPr="00F566BF">
        <w:rPr>
          <w:rFonts w:ascii="GHEA Grapalat" w:hAnsi="GHEA Grapalat" w:cs="Tahoma"/>
          <w:sz w:val="20"/>
          <w:lang w:val="hy-AM"/>
        </w:rPr>
        <w:t>evaluated</w:t>
      </w:r>
      <w:r w:rsidRPr="00F566BF">
        <w:rPr>
          <w:rFonts w:ascii="GHEA Grapalat" w:hAnsi="GHEA Grapalat" w:cs="Arial Armenian"/>
          <w:sz w:val="20"/>
          <w:lang w:val="hy-AM"/>
        </w:rPr>
        <w:t xml:space="preserve"> to the </w:t>
      </w:r>
      <w:r w:rsidRPr="00F566BF">
        <w:rPr>
          <w:rFonts w:ascii="GHEA Grapalat" w:hAnsi="GHEA Grapalat" w:cs="Tahoma"/>
          <w:sz w:val="20"/>
          <w:lang w:val="hy-AM"/>
        </w:rPr>
        <w:t xml:space="preserve">participants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them</w:t>
      </w:r>
      <w:r w:rsidRPr="00F566BF">
        <w:rPr>
          <w:rFonts w:ascii="GHEA Grapalat" w:hAnsi="GHEA Grapalat" w:cs="Arial Armenian"/>
          <w:sz w:val="20"/>
          <w:lang w:val="hy-AM"/>
        </w:rPr>
        <w:t xml:space="preserve"> </w:t>
      </w:r>
      <w:r w:rsidRPr="00F566BF">
        <w:rPr>
          <w:rFonts w:ascii="GHEA Grapalat" w:hAnsi="GHEA Grapalat" w:cs="Tahoma"/>
          <w:sz w:val="20"/>
          <w:lang w:val="hy-AM"/>
        </w:rPr>
        <w:t>classifying</w:t>
      </w:r>
      <w:r w:rsidRPr="00F566BF">
        <w:rPr>
          <w:rFonts w:ascii="GHEA Grapalat" w:hAnsi="GHEA Grapalat" w:cs="Arial Armenian"/>
          <w:sz w:val="20"/>
          <w:lang w:val="hy-AM"/>
        </w:rPr>
        <w:t xml:space="preserve"> </w:t>
      </w:r>
      <w:r w:rsidRPr="00F566BF">
        <w:rPr>
          <w:rFonts w:ascii="GHEA Grapalat" w:hAnsi="GHEA Grapalat" w:cs="Tahoma"/>
          <w:sz w:val="20"/>
          <w:lang w:val="hy-AM"/>
        </w:rPr>
        <w:t>according to</w:t>
      </w:r>
      <w:r w:rsidRPr="00F566BF">
        <w:rPr>
          <w:rFonts w:ascii="GHEA Grapalat" w:hAnsi="GHEA Grapalat" w:cs="Arial Armenian"/>
          <w:sz w:val="20"/>
          <w:lang w:val="hy-AM"/>
        </w:rPr>
        <w:t xml:space="preserve"> </w:t>
      </w:r>
      <w:r w:rsidRPr="00F566BF">
        <w:rPr>
          <w:rFonts w:ascii="GHEA Grapalat" w:hAnsi="GHEA Grapalat" w:cs="Tahoma"/>
          <w:sz w:val="20"/>
          <w:lang w:val="hy-AM"/>
        </w:rPr>
        <w:t>evaluation</w:t>
      </w:r>
      <w:r w:rsidRPr="00F566BF">
        <w:rPr>
          <w:rFonts w:ascii="GHEA Grapalat" w:hAnsi="GHEA Grapalat" w:cs="Arial Armenian"/>
          <w:sz w:val="20"/>
          <w:lang w:val="hy-AM"/>
        </w:rPr>
        <w:t xml:space="preserve"> </w:t>
      </w:r>
      <w:r w:rsidRPr="00F566BF">
        <w:rPr>
          <w:rFonts w:ascii="GHEA Grapalat" w:hAnsi="GHEA Grapalat" w:cs="Tahoma"/>
          <w:sz w:val="20"/>
          <w:lang w:val="hy-AM"/>
        </w:rPr>
        <w:t>results</w:t>
      </w:r>
      <w:r w:rsidRPr="00F566BF">
        <w:rPr>
          <w:rFonts w:ascii="GHEA Grapalat" w:hAnsi="GHEA Grapalat" w:cs="Arial Armenian"/>
          <w:sz w:val="20"/>
          <w:lang w:val="hy-AM"/>
        </w:rPr>
        <w:t xml:space="preserve"> </w:t>
      </w:r>
      <w:r w:rsidRPr="00F566BF">
        <w:rPr>
          <w:rFonts w:ascii="GHEA Grapalat" w:hAnsi="GHEA Grapalat" w:cs="Tahoma"/>
          <w:sz w:val="20"/>
          <w:lang w:val="hy-AM"/>
        </w:rPr>
        <w:t>and</w:t>
      </w:r>
      <w:r w:rsidRPr="00F566BF">
        <w:rPr>
          <w:rFonts w:ascii="GHEA Grapalat" w:hAnsi="GHEA Grapalat" w:cs="Arial Armenian"/>
          <w:sz w:val="20"/>
          <w:lang w:val="hy-AM"/>
        </w:rPr>
        <w:t xml:space="preserve"> </w:t>
      </w:r>
      <w:r w:rsidRPr="00F566BF">
        <w:rPr>
          <w:rFonts w:ascii="GHEA Grapalat" w:hAnsi="GHEA Grapalat" w:cs="Tahoma"/>
          <w:sz w:val="20"/>
          <w:lang w:val="hy-AM"/>
        </w:rPr>
        <w:t>price</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suggestions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System</w:t>
      </w:r>
      <w:r w:rsidRPr="00F566BF">
        <w:rPr>
          <w:rFonts w:ascii="GHEA Grapalat" w:hAnsi="GHEA Grapalat" w:cs="Arial Armenian"/>
          <w:sz w:val="20"/>
          <w:lang w:val="hy-AM"/>
        </w:rPr>
        <w:t xml:space="preserve"> </w:t>
      </w:r>
      <w:r w:rsidRPr="00F566BF">
        <w:rPr>
          <w:rFonts w:ascii="GHEA Grapalat" w:hAnsi="GHEA Grapalat" w:cs="Tahoma"/>
          <w:sz w:val="20"/>
          <w:lang w:val="hy-AM"/>
        </w:rPr>
        <w:t>through</w:t>
      </w:r>
      <w:r w:rsidRPr="00F566BF">
        <w:rPr>
          <w:rFonts w:ascii="GHEA Grapalat" w:hAnsi="GHEA Grapalat" w:cs="Arial Armenian"/>
          <w:sz w:val="20"/>
          <w:lang w:val="hy-AM"/>
        </w:rPr>
        <w:t xml:space="preserve"> </w:t>
      </w:r>
      <w:r w:rsidRPr="00F566BF">
        <w:rPr>
          <w:rFonts w:ascii="GHEA Grapalat" w:hAnsi="GHEA Grapalat" w:cs="Tahoma"/>
          <w:sz w:val="20"/>
          <w:lang w:val="hy-AM"/>
        </w:rPr>
        <w:t>procedure</w:t>
      </w:r>
      <w:r w:rsidRPr="00F566BF">
        <w:rPr>
          <w:rFonts w:ascii="GHEA Grapalat" w:hAnsi="GHEA Grapalat" w:cs="Arial Armenian"/>
          <w:sz w:val="20"/>
          <w:lang w:val="hy-AM"/>
        </w:rPr>
        <w:t xml:space="preserve"> </w:t>
      </w:r>
      <w:r w:rsidRPr="00F566BF">
        <w:rPr>
          <w:rFonts w:ascii="GHEA Grapalat" w:hAnsi="GHEA Grapalat" w:cs="Tahoma"/>
          <w:sz w:val="20"/>
          <w:lang w:val="hy-AM"/>
        </w:rPr>
        <w:t>participants' email</w:t>
      </w:r>
      <w:r w:rsidRPr="00F566BF">
        <w:rPr>
          <w:rFonts w:ascii="GHEA Grapalat" w:hAnsi="GHEA Grapalat" w:cs="Arial Armenian"/>
          <w:sz w:val="20"/>
          <w:lang w:val="hy-AM"/>
        </w:rPr>
        <w:t xml:space="preserve"> </w:t>
      </w:r>
      <w:r w:rsidRPr="00F566BF">
        <w:rPr>
          <w:rFonts w:ascii="GHEA Grapalat" w:hAnsi="GHEA Grapalat" w:cs="Tahoma"/>
          <w:sz w:val="20"/>
          <w:lang w:val="hy-AM"/>
        </w:rPr>
        <w:t>to the post office</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sending</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is for evaluation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results</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about</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commission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session</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the record </w:t>
      </w:r>
      <w:r w:rsidRPr="00F566BF">
        <w:rPr>
          <w:rFonts w:ascii="GHEA Grapalat" w:hAnsi="GHEA Grapalat" w:cs="Tahoma"/>
          <w:spacing w:val="-6"/>
          <w:sz w:val="20"/>
          <w:lang w:val="hy-AM"/>
        </w:rPr>
        <w:softHyphen/>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Before concluding a contract, the customer shall publish an announcement in the bulletin about the decision to conclude a contract no later than the first working day following the adoption of the decision on the selected participant.</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Inactivity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deadline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about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decision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announcement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publication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on the 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subsequent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and </w:t>
      </w:r>
      <w:r w:rsidR="00583092" w:rsidRPr="00F566BF">
        <w:rPr>
          <w:rFonts w:ascii="GHEA Grapalat" w:hAnsi="GHEA Grapalat" w:cs="Sylfaen"/>
          <w:szCs w:val="24"/>
        </w:rPr>
        <w:t xml:space="preserve">the </w:t>
      </w:r>
      <w:r w:rsidR="00583092" w:rsidRPr="00F566BF">
        <w:rPr>
          <w:rFonts w:ascii="GHEA Grapalat" w:hAnsi="GHEA Grapalat" w:cs="Sylfaen"/>
          <w:szCs w:val="24"/>
          <w:lang w:val="hy-AM"/>
        </w:rPr>
        <w:t>client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the contract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to seal</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jurisdiction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emergence</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day</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between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fallen</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period</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is.</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this</w:t>
      </w:r>
      <w:r w:rsidRPr="005E1F72">
        <w:rPr>
          <w:rFonts w:ascii="GHEA Grapalat" w:hAnsi="GHEA Grapalat" w:cs="Arial"/>
          <w:lang w:val="es-ES"/>
        </w:rPr>
        <w:t xml:space="preserve"> </w:t>
      </w:r>
      <w:r w:rsidRPr="005E1F72">
        <w:rPr>
          <w:rFonts w:ascii="GHEA Grapalat" w:hAnsi="GHEA Grapalat" w:cs="Sylfaen"/>
          <w:lang w:val="es-ES"/>
        </w:rPr>
        <w:t>procedure</w:t>
      </w:r>
      <w:r w:rsidRPr="005E1F72">
        <w:rPr>
          <w:rFonts w:ascii="GHEA Grapalat" w:hAnsi="GHEA Grapalat" w:cs="Arial"/>
          <w:lang w:val="es-ES"/>
        </w:rPr>
        <w:t xml:space="preserve"> </w:t>
      </w:r>
      <w:r w:rsidRPr="005E1F72">
        <w:rPr>
          <w:rFonts w:ascii="GHEA Grapalat" w:hAnsi="GHEA Grapalat" w:cs="Sylfaen"/>
          <w:lang w:val="es-ES"/>
        </w:rPr>
        <w:t>in case of " " calendar</w:t>
      </w:r>
      <w:r w:rsidRPr="005E1F72">
        <w:rPr>
          <w:rFonts w:ascii="GHEA Grapalat" w:hAnsi="GHEA Grapalat" w:cs="Arial"/>
          <w:lang w:val="es-ES"/>
        </w:rPr>
        <w:t xml:space="preserve"> </w:t>
      </w:r>
      <w:r w:rsidRPr="005E1F72">
        <w:rPr>
          <w:rFonts w:ascii="GHEA Grapalat" w:hAnsi="GHEA Grapalat" w:cs="Sylfaen"/>
          <w:lang w:val="es-ES"/>
        </w:rPr>
        <w:t>day</w:t>
      </w:r>
      <w:r w:rsidRPr="005E1F72">
        <w:rPr>
          <w:rFonts w:ascii="GHEA Grapalat" w:hAnsi="GHEA Grapalat" w:cs="Arial"/>
          <w:lang w:val="es-ES"/>
        </w:rPr>
        <w:t xml:space="preserve"> </w:t>
      </w:r>
      <w:r w:rsidRPr="005E1F72">
        <w:rPr>
          <w:rFonts w:ascii="GHEA Grapalat" w:hAnsi="GHEA Grapalat" w:cs="Sylfaen"/>
          <w:lang w:val="es-ES"/>
        </w:rPr>
        <w:t xml:space="preserve">is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Inactivity</w:t>
      </w:r>
      <w:r w:rsidRPr="005E1F72">
        <w:rPr>
          <w:rFonts w:ascii="GHEA Grapalat" w:hAnsi="GHEA Grapalat" w:cs="Arial"/>
          <w:lang w:val="es-ES"/>
        </w:rPr>
        <w:t xml:space="preserve"> </w:t>
      </w:r>
      <w:r w:rsidRPr="005E1F72">
        <w:rPr>
          <w:rFonts w:ascii="GHEA Grapalat" w:hAnsi="GHEA Grapalat" w:cs="Sylfaen"/>
          <w:lang w:val="es-ES"/>
        </w:rPr>
        <w:t>deadline</w:t>
      </w:r>
      <w:r w:rsidRPr="005E1F72">
        <w:rPr>
          <w:rFonts w:ascii="GHEA Grapalat" w:hAnsi="GHEA Grapalat" w:cs="Arial"/>
          <w:lang w:val="es-ES"/>
        </w:rPr>
        <w:t xml:space="preserve"> </w:t>
      </w:r>
      <w:r w:rsidRPr="005E1F72">
        <w:rPr>
          <w:rFonts w:ascii="GHEA Grapalat" w:hAnsi="GHEA Grapalat" w:cs="Sylfaen"/>
          <w:lang w:val="es-ES"/>
        </w:rPr>
        <w:t xml:space="preserve">applicable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not if</w:t>
      </w:r>
      <w:r w:rsidRPr="005E1F72">
        <w:rPr>
          <w:rFonts w:ascii="GHEA Grapalat" w:hAnsi="GHEA Grapalat" w:cs="Arial"/>
          <w:lang w:val="es-ES"/>
        </w:rPr>
        <w:t xml:space="preserve">​ </w:t>
      </w:r>
      <w:r w:rsidRPr="005E1F72">
        <w:rPr>
          <w:rFonts w:ascii="GHEA Grapalat" w:hAnsi="GHEA Grapalat" w:cs="Sylfaen"/>
          <w:lang w:val="es-ES"/>
        </w:rPr>
        <w:t>only</w:t>
      </w:r>
      <w:r w:rsidRPr="005E1F72">
        <w:rPr>
          <w:rFonts w:ascii="GHEA Grapalat" w:hAnsi="GHEA Grapalat" w:cs="Arial"/>
          <w:lang w:val="es-ES"/>
        </w:rPr>
        <w:t xml:space="preserve"> </w:t>
      </w:r>
      <w:r w:rsidRPr="005E1F72">
        <w:rPr>
          <w:rFonts w:ascii="GHEA Grapalat" w:hAnsi="GHEA Grapalat" w:cs="Sylfaen"/>
          <w:lang w:val="es-ES"/>
        </w:rPr>
        <w:t>one</w:t>
      </w:r>
      <w:r w:rsidRPr="005E1F72">
        <w:rPr>
          <w:rFonts w:ascii="GHEA Grapalat" w:hAnsi="GHEA Grapalat" w:cs="Arial"/>
          <w:lang w:val="es-ES"/>
        </w:rPr>
        <w:t xml:space="preserve"> m </w:t>
      </w:r>
      <w:r w:rsidRPr="005E1F72">
        <w:rPr>
          <w:rFonts w:ascii="GHEA Grapalat" w:hAnsi="GHEA Grapalat" w:cs="Sylfaen"/>
          <w:lang w:val="es-ES"/>
        </w:rPr>
        <w:t xml:space="preserve">is a relative of the applicant presented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whose</w:t>
      </w:r>
      <w:r w:rsidRPr="005E1F72">
        <w:rPr>
          <w:rFonts w:ascii="GHEA Grapalat" w:hAnsi="GHEA Grapalat" w:cs="Arial"/>
          <w:lang w:val="es-ES"/>
        </w:rPr>
        <w:t xml:space="preserve"> </w:t>
      </w:r>
      <w:r w:rsidRPr="005E1F72">
        <w:rPr>
          <w:rFonts w:ascii="GHEA Grapalat" w:hAnsi="GHEA Grapalat" w:cs="Sylfaen"/>
          <w:lang w:val="es-ES"/>
        </w:rPr>
        <w:t>back</w:t>
      </w:r>
      <w:r w:rsidRPr="005E1F72">
        <w:rPr>
          <w:rFonts w:ascii="GHEA Grapalat" w:hAnsi="GHEA Grapalat" w:cs="Arial"/>
          <w:lang w:val="es-ES"/>
        </w:rPr>
        <w:t xml:space="preserve"> </w:t>
      </w:r>
      <w:r w:rsidRPr="005E1F72">
        <w:rPr>
          <w:rFonts w:ascii="GHEA Grapalat" w:hAnsi="GHEA Grapalat" w:cs="Sylfaen"/>
          <w:lang w:val="es-ES"/>
        </w:rPr>
        <w:t>being sealed</w:t>
      </w:r>
      <w:r w:rsidRPr="005E1F72">
        <w:rPr>
          <w:rFonts w:ascii="GHEA Grapalat" w:hAnsi="GHEA Grapalat" w:cs="Arial"/>
          <w:lang w:val="es-ES"/>
        </w:rPr>
        <w:t xml:space="preserve"> </w:t>
      </w:r>
      <w:r w:rsidRPr="005E1F72">
        <w:rPr>
          <w:rFonts w:ascii="GHEA Grapalat" w:hAnsi="GHEA Grapalat" w:cs="Sylfaen"/>
          <w:lang w:val="es-ES"/>
        </w:rPr>
        <w:t>is</w:t>
      </w:r>
      <w:r w:rsidRPr="005E1F72">
        <w:rPr>
          <w:rFonts w:ascii="GHEA Grapalat" w:hAnsi="GHEA Grapalat" w:cs="Arial"/>
          <w:lang w:val="es-ES"/>
        </w:rPr>
        <w:t xml:space="preserve"> </w:t>
      </w:r>
      <w:r w:rsidRPr="005E1F72">
        <w:rPr>
          <w:rFonts w:ascii="GHEA Grapalat" w:hAnsi="GHEA Grapalat" w:cs="Sylfaen"/>
          <w:lang w:val="es-ES"/>
        </w:rPr>
        <w:t xml:space="preserve">contract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is also it in case when only one is a participant in the application presented , and it rejected . This point application in case inactivity deadline is set for purchase the procedure failed to announce about with a statement .</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Client</w:t>
      </w:r>
      <w:r w:rsidRPr="005E1F72">
        <w:rPr>
          <w:rFonts w:ascii="GHEA Grapalat" w:hAnsi="GHEA Grapalat" w:cs="Sylfaen"/>
          <w:szCs w:val="24"/>
          <w:lang w:val="es-ES"/>
        </w:rPr>
        <w:t xml:space="preserve"> </w:t>
      </w:r>
      <w:r w:rsidRPr="004B72E3">
        <w:rPr>
          <w:rFonts w:ascii="GHEA Grapalat" w:hAnsi="GHEA Grapalat" w:cs="Sylfaen"/>
          <w:szCs w:val="24"/>
          <w:lang w:val="hy-AM"/>
        </w:rPr>
        <w:t>the contract</w:t>
      </w:r>
      <w:r w:rsidRPr="005E1F72">
        <w:rPr>
          <w:rFonts w:ascii="GHEA Grapalat" w:hAnsi="GHEA Grapalat" w:cs="Sylfaen"/>
          <w:szCs w:val="24"/>
          <w:lang w:val="es-ES"/>
        </w:rPr>
        <w:t xml:space="preserve"> </w:t>
      </w:r>
      <w:r w:rsidRPr="004B72E3">
        <w:rPr>
          <w:rFonts w:ascii="GHEA Grapalat" w:hAnsi="GHEA Grapalat" w:cs="Sylfaen"/>
          <w:szCs w:val="24"/>
          <w:lang w:val="hy-AM"/>
        </w:rPr>
        <w:t>sealing</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is </w:t>
      </w:r>
      <w:r w:rsidRPr="005E1F72">
        <w:rPr>
          <w:rFonts w:ascii="GHEA Grapalat" w:hAnsi="GHEA Grapalat" w:cs="Sylfaen"/>
          <w:szCs w:val="24"/>
          <w:lang w:val="es-ES"/>
        </w:rPr>
        <w:t xml:space="preserve">, </w:t>
      </w:r>
      <w:r w:rsidRPr="004B72E3">
        <w:rPr>
          <w:rFonts w:ascii="GHEA Grapalat" w:hAnsi="GHEA Grapalat" w:cs="Sylfaen"/>
          <w:szCs w:val="24"/>
          <w:lang w:val="hy-AM"/>
        </w:rPr>
        <w:t>if</w:t>
      </w:r>
      <w:r w:rsidRPr="005E1F72">
        <w:rPr>
          <w:rFonts w:ascii="GHEA Grapalat" w:hAnsi="GHEA Grapalat" w:cs="Sylfaen"/>
          <w:szCs w:val="24"/>
          <w:lang w:val="es-ES"/>
        </w:rPr>
        <w:t xml:space="preserve"> </w:t>
      </w:r>
      <w:r w:rsidRPr="004B72E3">
        <w:rPr>
          <w:rFonts w:ascii="GHEA Grapalat" w:hAnsi="GHEA Grapalat" w:cs="Sylfaen"/>
          <w:szCs w:val="24"/>
          <w:lang w:val="hy-AM"/>
        </w:rPr>
        <w:t>this</w:t>
      </w:r>
      <w:r w:rsidRPr="005E1F72">
        <w:rPr>
          <w:rFonts w:ascii="GHEA Grapalat" w:hAnsi="GHEA Grapalat" w:cs="Sylfaen"/>
          <w:szCs w:val="24"/>
          <w:lang w:val="es-ES"/>
        </w:rPr>
        <w:t xml:space="preserve"> </w:t>
      </w:r>
      <w:r w:rsidRPr="004B72E3">
        <w:rPr>
          <w:rFonts w:ascii="GHEA Grapalat" w:hAnsi="GHEA Grapalat" w:cs="Sylfaen"/>
          <w:szCs w:val="24"/>
          <w:lang w:val="hy-AM"/>
        </w:rPr>
        <w:t>with a dot</w:t>
      </w:r>
      <w:r w:rsidRPr="005E1F72">
        <w:rPr>
          <w:rFonts w:ascii="GHEA Grapalat" w:hAnsi="GHEA Grapalat" w:cs="Sylfaen"/>
          <w:szCs w:val="24"/>
          <w:lang w:val="es-ES"/>
        </w:rPr>
        <w:t xml:space="preserve"> </w:t>
      </w:r>
      <w:r w:rsidRPr="004B72E3">
        <w:rPr>
          <w:rFonts w:ascii="GHEA Grapalat" w:hAnsi="GHEA Grapalat" w:cs="Sylfaen"/>
          <w:szCs w:val="24"/>
          <w:lang w:val="hy-AM"/>
        </w:rPr>
        <w:t>intended</w:t>
      </w:r>
      <w:r w:rsidRPr="005E1F72">
        <w:rPr>
          <w:rFonts w:ascii="GHEA Grapalat" w:hAnsi="GHEA Grapalat" w:cs="Sylfaen"/>
          <w:szCs w:val="24"/>
          <w:lang w:val="es-ES"/>
        </w:rPr>
        <w:t xml:space="preserve"> </w:t>
      </w:r>
      <w:r w:rsidRPr="004B72E3">
        <w:rPr>
          <w:rFonts w:ascii="GHEA Grapalat" w:hAnsi="GHEA Grapalat" w:cs="Sylfaen"/>
          <w:szCs w:val="24"/>
          <w:lang w:val="hy-AM"/>
        </w:rPr>
        <w:t>inactivity</w:t>
      </w:r>
      <w:r w:rsidRPr="005E1F72">
        <w:rPr>
          <w:rFonts w:ascii="GHEA Grapalat" w:hAnsi="GHEA Grapalat" w:cs="Sylfaen"/>
          <w:szCs w:val="24"/>
          <w:lang w:val="es-ES"/>
        </w:rPr>
        <w:t xml:space="preserve"> </w:t>
      </w:r>
      <w:r w:rsidRPr="004B72E3">
        <w:rPr>
          <w:rFonts w:ascii="GHEA Grapalat" w:hAnsi="GHEA Grapalat" w:cs="Sylfaen"/>
          <w:szCs w:val="24"/>
          <w:lang w:val="hy-AM"/>
        </w:rPr>
        <w:t>within the deadline</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any </w:t>
      </w:r>
      <w:r w:rsidRPr="005E1F72">
        <w:rPr>
          <w:rFonts w:ascii="GHEA Grapalat" w:hAnsi="GHEA Grapalat" w:cs="Sylfaen"/>
          <w:szCs w:val="24"/>
          <w:lang w:val="es-ES"/>
        </w:rPr>
        <w:t>relative</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no</w:t>
      </w:r>
      <w:r w:rsidRPr="005E1F72">
        <w:rPr>
          <w:rFonts w:ascii="GHEA Grapalat" w:hAnsi="GHEA Grapalat" w:cs="Sylfaen"/>
          <w:szCs w:val="24"/>
          <w:lang w:val="es-ES"/>
        </w:rPr>
        <w:t xml:space="preserve"> </w:t>
      </w:r>
      <w:r w:rsidRPr="004B72E3">
        <w:rPr>
          <w:rFonts w:ascii="GHEA Grapalat" w:hAnsi="GHEA Grapalat" w:cs="Sylfaen"/>
          <w:szCs w:val="24"/>
          <w:lang w:val="hy-AM"/>
        </w:rPr>
        <w:t>appeal</w:t>
      </w:r>
      <w:r w:rsidRPr="005E1F72">
        <w:rPr>
          <w:rFonts w:ascii="GHEA Grapalat" w:hAnsi="GHEA Grapalat" w:cs="Sylfaen"/>
          <w:szCs w:val="24"/>
          <w:lang w:val="es-ES"/>
        </w:rPr>
        <w:t xml:space="preserve"> </w:t>
      </w:r>
      <w:r w:rsidRPr="004B72E3">
        <w:rPr>
          <w:rFonts w:ascii="GHEA Grapalat" w:hAnsi="GHEA Grapalat" w:cs="Sylfaen"/>
          <w:szCs w:val="24"/>
          <w:lang w:val="hy-AM"/>
        </w:rPr>
        <w:t>contract</w:t>
      </w:r>
      <w:r w:rsidRPr="005E1F72">
        <w:rPr>
          <w:rFonts w:ascii="GHEA Grapalat" w:hAnsi="GHEA Grapalat" w:cs="Sylfaen"/>
          <w:szCs w:val="24"/>
          <w:lang w:val="es-ES"/>
        </w:rPr>
        <w:t xml:space="preserve"> </w:t>
      </w:r>
      <w:r w:rsidRPr="004B72E3">
        <w:rPr>
          <w:rFonts w:ascii="GHEA Grapalat" w:hAnsi="GHEA Grapalat" w:cs="Sylfaen"/>
          <w:szCs w:val="24"/>
          <w:lang w:val="hy-AM"/>
        </w:rPr>
        <w:t>to seal</w:t>
      </w:r>
      <w:r w:rsidRPr="005E1F72">
        <w:rPr>
          <w:rFonts w:ascii="GHEA Grapalat" w:hAnsi="GHEA Grapalat" w:cs="Sylfaen"/>
          <w:szCs w:val="24"/>
          <w:lang w:val="es-ES"/>
        </w:rPr>
        <w:t xml:space="preserve"> </w:t>
      </w:r>
      <w:r w:rsidRPr="004B72E3">
        <w:rPr>
          <w:rFonts w:ascii="GHEA Grapalat" w:hAnsi="GHEA Grapalat" w:cs="Sylfaen"/>
          <w:szCs w:val="24"/>
          <w:lang w:val="hy-AM"/>
        </w:rPr>
        <w:t>about</w:t>
      </w:r>
      <w:r w:rsidRPr="005E1F72">
        <w:rPr>
          <w:rFonts w:ascii="GHEA Grapalat" w:hAnsi="GHEA Grapalat" w:cs="Sylfaen"/>
          <w:szCs w:val="24"/>
          <w:lang w:val="es-ES"/>
        </w:rPr>
        <w:t xml:space="preserve"> </w:t>
      </w:r>
      <w:r w:rsidRPr="004B72E3">
        <w:rPr>
          <w:rFonts w:ascii="GHEA Grapalat" w:hAnsi="GHEA Grapalat" w:cs="Sylfaen"/>
          <w:szCs w:val="24"/>
          <w:lang w:val="hy-AM"/>
        </w:rPr>
        <w:t>the decision.</w:t>
      </w:r>
      <w:r w:rsidRPr="005E1F72">
        <w:rPr>
          <w:rFonts w:ascii="GHEA Grapalat" w:hAnsi="GHEA Grapalat" w:cs="Sylfaen"/>
          <w:szCs w:val="24"/>
          <w:lang w:val="es-ES"/>
        </w:rPr>
        <w:t xml:space="preserve"> </w:t>
      </w:r>
      <w:r w:rsidRPr="00871D69">
        <w:rPr>
          <w:rFonts w:ascii="GHEA Grapalat" w:hAnsi="GHEA Grapalat" w:cs="Sylfaen"/>
          <w:szCs w:val="24"/>
          <w:lang w:val="en-US"/>
        </w:rPr>
        <w:t>Until</w:t>
      </w:r>
      <w:r w:rsidRPr="005E1F72">
        <w:rPr>
          <w:rFonts w:ascii="GHEA Grapalat" w:hAnsi="GHEA Grapalat" w:cs="Sylfaen"/>
          <w:szCs w:val="24"/>
          <w:lang w:val="es-ES"/>
        </w:rPr>
        <w:t xml:space="preserve"> </w:t>
      </w:r>
      <w:r w:rsidRPr="00871D69">
        <w:rPr>
          <w:rFonts w:ascii="GHEA Grapalat" w:hAnsi="GHEA Grapalat" w:cs="Sylfaen"/>
          <w:szCs w:val="24"/>
          <w:lang w:val="en-US"/>
        </w:rPr>
        <w:t>inactivity</w:t>
      </w:r>
      <w:r w:rsidRPr="005E1F72">
        <w:rPr>
          <w:rFonts w:ascii="GHEA Grapalat" w:hAnsi="GHEA Grapalat" w:cs="Sylfaen"/>
          <w:szCs w:val="24"/>
          <w:lang w:val="es-ES"/>
        </w:rPr>
        <w:t xml:space="preserve"> </w:t>
      </w:r>
      <w:r w:rsidRPr="00871D69">
        <w:rPr>
          <w:rFonts w:ascii="GHEA Grapalat" w:hAnsi="GHEA Grapalat" w:cs="Sylfaen"/>
          <w:szCs w:val="24"/>
          <w:lang w:val="en-US"/>
        </w:rPr>
        <w:t>deadline</w:t>
      </w:r>
      <w:r w:rsidRPr="005E1F72">
        <w:rPr>
          <w:rFonts w:ascii="GHEA Grapalat" w:hAnsi="GHEA Grapalat" w:cs="Sylfaen"/>
          <w:szCs w:val="24"/>
          <w:lang w:val="es-ES"/>
        </w:rPr>
        <w:t xml:space="preserve"> </w:t>
      </w:r>
      <w:r w:rsidRPr="00871D69">
        <w:rPr>
          <w:rFonts w:ascii="GHEA Grapalat" w:hAnsi="GHEA Grapalat" w:cs="Sylfaen"/>
          <w:szCs w:val="24"/>
          <w:lang w:val="en-US"/>
        </w:rPr>
        <w:t>expiration</w:t>
      </w:r>
      <w:r w:rsidRPr="005E1F72">
        <w:rPr>
          <w:rFonts w:ascii="GHEA Grapalat" w:hAnsi="GHEA Grapalat" w:cs="Sylfaen"/>
          <w:szCs w:val="24"/>
          <w:lang w:val="es-ES"/>
        </w:rPr>
        <w:t xml:space="preserve"> </w:t>
      </w:r>
      <w:r w:rsidRPr="00871D69">
        <w:rPr>
          <w:rFonts w:ascii="GHEA Grapalat" w:hAnsi="GHEA Grapalat" w:cs="Sylfaen"/>
          <w:szCs w:val="24"/>
          <w:lang w:val="en-US"/>
        </w:rPr>
        <w:t>or</w:t>
      </w:r>
      <w:r w:rsidRPr="005E1F72">
        <w:rPr>
          <w:rFonts w:ascii="GHEA Grapalat" w:hAnsi="GHEA Grapalat" w:cs="Sylfaen"/>
          <w:szCs w:val="24"/>
          <w:lang w:val="es-ES"/>
        </w:rPr>
        <w:t xml:space="preserve"> </w:t>
      </w:r>
      <w:r w:rsidRPr="00871D69">
        <w:rPr>
          <w:rFonts w:ascii="GHEA Grapalat" w:hAnsi="GHEA Grapalat" w:cs="Sylfaen"/>
          <w:szCs w:val="24"/>
          <w:lang w:val="en-US"/>
        </w:rPr>
        <w:t>without</w:t>
      </w:r>
      <w:r w:rsidRPr="005E1F72">
        <w:rPr>
          <w:rFonts w:ascii="GHEA Grapalat" w:hAnsi="GHEA Grapalat" w:cs="Sylfaen"/>
          <w:szCs w:val="24"/>
          <w:lang w:val="es-ES"/>
        </w:rPr>
        <w:t xml:space="preserve"> </w:t>
      </w:r>
      <w:r w:rsidRPr="00871D69">
        <w:rPr>
          <w:rFonts w:ascii="GHEA Grapalat" w:hAnsi="GHEA Grapalat" w:cs="Sylfaen"/>
          <w:szCs w:val="24"/>
          <w:lang w:val="en-US"/>
        </w:rPr>
        <w:t>contract</w:t>
      </w:r>
      <w:r w:rsidRPr="005E1F72">
        <w:rPr>
          <w:rFonts w:ascii="GHEA Grapalat" w:hAnsi="GHEA Grapalat" w:cs="Sylfaen"/>
          <w:szCs w:val="24"/>
          <w:lang w:val="es-ES"/>
        </w:rPr>
        <w:t xml:space="preserve"> </w:t>
      </w:r>
      <w:r w:rsidRPr="00871D69">
        <w:rPr>
          <w:rFonts w:ascii="GHEA Grapalat" w:hAnsi="GHEA Grapalat" w:cs="Sylfaen"/>
          <w:szCs w:val="24"/>
          <w:lang w:val="en-US"/>
        </w:rPr>
        <w:t>to seal</w:t>
      </w:r>
      <w:r w:rsidRPr="007E2C83">
        <w:rPr>
          <w:rFonts w:ascii="GHEA Grapalat" w:hAnsi="GHEA Grapalat" w:cs="Sylfaen"/>
          <w:szCs w:val="24"/>
          <w:lang w:val="es-ES"/>
        </w:rPr>
        <w:t xml:space="preserve"> </w:t>
      </w:r>
      <w:r>
        <w:rPr>
          <w:rFonts w:ascii="GHEA Grapalat" w:hAnsi="GHEA Grapalat" w:cs="Sylfaen"/>
          <w:szCs w:val="24"/>
          <w:lang w:val="hy-AM"/>
        </w:rPr>
        <w:t xml:space="preserve">or declaring the procurement procedure </w:t>
      </w:r>
      <w:r w:rsidRPr="00871D69">
        <w:rPr>
          <w:rFonts w:ascii="GHEA Grapalat" w:hAnsi="GHEA Grapalat" w:cs="Sylfaen"/>
          <w:szCs w:val="24"/>
          <w:lang w:val="en-US"/>
        </w:rPr>
        <w:t>unsuccessful</w:t>
      </w:r>
      <w:r w:rsidRPr="005E1F72">
        <w:rPr>
          <w:rFonts w:ascii="GHEA Grapalat" w:hAnsi="GHEA Grapalat" w:cs="Sylfaen"/>
          <w:szCs w:val="24"/>
          <w:lang w:val="es-ES"/>
        </w:rPr>
        <w:t xml:space="preserve"> </w:t>
      </w:r>
      <w:r w:rsidRPr="00871D69">
        <w:rPr>
          <w:rFonts w:ascii="GHEA Grapalat" w:hAnsi="GHEA Grapalat" w:cs="Sylfaen"/>
          <w:szCs w:val="24"/>
          <w:lang w:val="en-US"/>
        </w:rPr>
        <w:t>announcement</w:t>
      </w:r>
      <w:r w:rsidRPr="005E1F72">
        <w:rPr>
          <w:rFonts w:ascii="GHEA Grapalat" w:hAnsi="GHEA Grapalat" w:cs="Sylfaen"/>
          <w:szCs w:val="24"/>
          <w:lang w:val="es-ES"/>
        </w:rPr>
        <w:t xml:space="preserve"> </w:t>
      </w:r>
      <w:r w:rsidRPr="00871D69">
        <w:rPr>
          <w:rFonts w:ascii="GHEA Grapalat" w:hAnsi="GHEA Grapalat" w:cs="Sylfaen"/>
          <w:szCs w:val="24"/>
          <w:lang w:val="en-US"/>
        </w:rPr>
        <w:t>publication</w:t>
      </w:r>
      <w:r w:rsidRPr="005E1F72">
        <w:rPr>
          <w:rFonts w:ascii="GHEA Grapalat" w:hAnsi="GHEA Grapalat" w:cs="Sylfaen"/>
          <w:szCs w:val="24"/>
          <w:lang w:val="es-ES"/>
        </w:rPr>
        <w:t xml:space="preserve"> </w:t>
      </w:r>
      <w:r w:rsidRPr="00871D69">
        <w:rPr>
          <w:rFonts w:ascii="GHEA Grapalat" w:hAnsi="GHEA Grapalat" w:cs="Sylfaen"/>
          <w:szCs w:val="24"/>
          <w:lang w:val="en-US"/>
        </w:rPr>
        <w:t>sealed</w:t>
      </w:r>
      <w:r w:rsidRPr="005E1F72">
        <w:rPr>
          <w:rFonts w:ascii="GHEA Grapalat" w:hAnsi="GHEA Grapalat" w:cs="Sylfaen"/>
          <w:szCs w:val="24"/>
          <w:lang w:val="en-US"/>
        </w:rPr>
        <w:t>​</w:t>
      </w:r>
      <w:r w:rsidRPr="00871D69">
        <w:rPr>
          <w:rFonts w:ascii="GHEA Grapalat" w:hAnsi="GHEA Grapalat" w:cs="Sylfaen"/>
          <w:szCs w:val="24"/>
          <w:lang w:val="en-US"/>
        </w:rPr>
        <w:t>​</w:t>
      </w:r>
      <w:r w:rsidRPr="005E1F72">
        <w:rPr>
          <w:rFonts w:ascii="GHEA Grapalat" w:hAnsi="GHEA Grapalat" w:cs="Sylfaen"/>
          <w:szCs w:val="24"/>
          <w:lang w:val="es-ES"/>
        </w:rPr>
        <w:t xml:space="preserve"> </w:t>
      </w:r>
      <w:r w:rsidRPr="00871D69">
        <w:rPr>
          <w:rFonts w:ascii="GHEA Grapalat" w:hAnsi="GHEA Grapalat" w:cs="Sylfaen"/>
          <w:szCs w:val="24"/>
          <w:lang w:val="en-US"/>
        </w:rPr>
        <w:t>the contract</w:t>
      </w:r>
      <w:r w:rsidRPr="005E1F72">
        <w:rPr>
          <w:rFonts w:ascii="GHEA Grapalat" w:hAnsi="GHEA Grapalat" w:cs="Sylfaen"/>
          <w:szCs w:val="24"/>
          <w:lang w:val="es-ES"/>
        </w:rPr>
        <w:t xml:space="preserve"> </w:t>
      </w:r>
      <w:r w:rsidRPr="00871D69">
        <w:rPr>
          <w:rFonts w:ascii="GHEA Grapalat" w:hAnsi="GHEA Grapalat" w:cs="Sylfaen"/>
          <w:szCs w:val="24"/>
          <w:lang w:val="en-US"/>
        </w:rPr>
        <w:t>to</w:t>
      </w:r>
      <w:r w:rsidRPr="005E1F72">
        <w:rPr>
          <w:rFonts w:ascii="GHEA Grapalat" w:hAnsi="GHEA Grapalat" w:cs="Sylfaen"/>
          <w:szCs w:val="24"/>
          <w:lang w:val="es-ES"/>
        </w:rPr>
        <w:t xml:space="preserve"> </w:t>
      </w:r>
      <w:r w:rsidRPr="00871D69">
        <w:rPr>
          <w:rFonts w:ascii="GHEA Grapalat" w:hAnsi="GHEA Grapalat" w:cs="Sylfaen"/>
          <w:szCs w:val="24"/>
          <w:lang w:val="en-US"/>
        </w:rPr>
        <w:t>nothing</w:t>
      </w:r>
      <w:r w:rsidRPr="005E1F72">
        <w:rPr>
          <w:rFonts w:ascii="GHEA Grapalat" w:hAnsi="GHEA Grapalat" w:cs="Sylfaen"/>
          <w:szCs w:val="24"/>
          <w:lang w:val="es-ES"/>
        </w:rPr>
        <w:t xml:space="preserve"> </w:t>
      </w:r>
      <w:r w:rsidRPr="00871D69">
        <w:rPr>
          <w:rFonts w:ascii="GHEA Grapalat" w:hAnsi="GHEA Grapalat" w:cs="Sylfaen"/>
          <w:szCs w:val="24"/>
          <w:lang w:val="en-US"/>
        </w:rPr>
        <w:t>is.</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cs="Sylfaen"/>
          <w:b/>
          <w:iCs/>
          <w:sz w:val="20"/>
          <w:lang w:val="af-ZA"/>
        </w:rPr>
        <w:t>CONTRACT</w:t>
      </w:r>
      <w:r w:rsidR="008D5016" w:rsidRPr="00F566BF">
        <w:rPr>
          <w:rFonts w:ascii="GHEA Grapalat" w:hAnsi="GHEA Grapalat"/>
          <w:b/>
          <w:iCs/>
          <w:sz w:val="20"/>
          <w:lang w:val="af-ZA"/>
        </w:rPr>
        <w:t>​</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SEALING</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871D69">
        <w:rPr>
          <w:rFonts w:ascii="GHEA Grapalat" w:hAnsi="GHEA Grapalat" w:cs="Sylfaen"/>
          <w:sz w:val="20"/>
          <w:lang w:val="en-US"/>
        </w:rPr>
        <w:t>Contract</w:t>
      </w:r>
      <w:r w:rsidR="00096865" w:rsidRPr="00F566BF">
        <w:rPr>
          <w:rFonts w:ascii="GHEA Grapalat" w:hAnsi="GHEA Grapalat"/>
          <w:iCs/>
          <w:sz w:val="20"/>
          <w:lang w:val="af-ZA"/>
        </w:rPr>
        <w:t>​</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being sealed</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is</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commission</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decision</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basis</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 xml:space="preserve">on </w:t>
      </w:r>
      <w:r w:rsidR="00096865" w:rsidRPr="00F566BF">
        <w:rPr>
          <w:rFonts w:ascii="GHEA Grapalat" w:hAnsi="GHEA Grapalat" w:cs="Sylfaen"/>
          <w:sz w:val="20"/>
          <w:lang w:val="af-ZA"/>
        </w:rPr>
        <w:t xml:space="preserve">the </w:t>
      </w:r>
      <w:r w:rsidRPr="00F566BF">
        <w:rPr>
          <w:rFonts w:ascii="GHEA Grapalat" w:hAnsi="GHEA Grapalat" w:cs="Sylfaen"/>
          <w:sz w:val="20"/>
        </w:rPr>
        <w:t>client</w:t>
      </w:r>
      <w:r w:rsidR="00096865" w:rsidRPr="00871D69">
        <w:rPr>
          <w:rFonts w:ascii="GHEA Grapalat" w:hAnsi="GHEA Grapalat" w:cs="Sylfaen"/>
          <w:sz w:val="20"/>
          <w:lang w:val="en-US"/>
        </w:rPr>
        <w:t>​</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 xml:space="preserve">by </w:t>
      </w:r>
      <w:r w:rsidR="004D5671" w:rsidRPr="00871D69">
        <w:rPr>
          <w:rFonts w:ascii="GHEA Grapalat" w:hAnsi="GHEA Grapalat" w:cs="Sylfaen"/>
          <w:sz w:val="20"/>
          <w:lang w:val="en-US"/>
        </w:rPr>
        <w:t>.</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The contract</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being sealed</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is</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 xml:space="preserve">written </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one</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document</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to make</w:t>
      </w:r>
      <w:r w:rsidR="00096865" w:rsidRPr="00F566BF">
        <w:rPr>
          <w:rFonts w:ascii="GHEA Grapalat" w:hAnsi="GHEA Grapalat" w:cs="Sylfaen"/>
          <w:sz w:val="20"/>
          <w:lang w:val="af-ZA"/>
        </w:rPr>
        <w:t xml:space="preserve"> </w:t>
      </w:r>
      <w:r w:rsidR="00096865" w:rsidRPr="00871D69">
        <w:rPr>
          <w:rFonts w:ascii="GHEA Grapalat" w:hAnsi="GHEA Grapalat" w:cs="Sylfaen"/>
          <w:sz w:val="20"/>
          <w:lang w:val="en-US"/>
        </w:rPr>
        <w:t xml:space="preserve">through </w:t>
      </w:r>
      <w:r w:rsidR="004D5671" w:rsidRPr="00871D69">
        <w:rPr>
          <w:rFonts w:ascii="GHEA Grapalat" w:hAnsi="GHEA Grapalat" w:cs="Sylfaen"/>
          <w:sz w:val="20"/>
          <w:lang w:val="en-US"/>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871D69">
        <w:rPr>
          <w:rFonts w:ascii="GHEA Grapalat" w:hAnsi="GHEA Grapalat" w:cs="Sylfaen"/>
          <w:sz w:val="20"/>
          <w:lang w:val="en-US"/>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871D69">
        <w:rPr>
          <w:rFonts w:ascii="GHEA Grapalat" w:hAnsi="GHEA Grapalat" w:cs="Sylfaen"/>
          <w:sz w:val="20"/>
          <w:lang w:val="en-US"/>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871D69">
        <w:rPr>
          <w:rFonts w:ascii="GHEA Grapalat" w:hAnsi="GHEA Grapalat" w:cs="Sylfaen"/>
          <w:sz w:val="20"/>
          <w:lang w:val="en-US"/>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defined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inactivity</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deadline</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upon completion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871D69">
        <w:rPr>
          <w:rFonts w:ascii="GHEA Grapalat" w:hAnsi="GHEA Grapalat" w:cs="Sylfaen"/>
          <w:sz w:val="20"/>
          <w:lang w:val="en-US"/>
        </w:rPr>
        <w:t>working</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the day </w:t>
      </w:r>
      <w:r w:rsidRPr="00F566BF">
        <w:rPr>
          <w:rFonts w:ascii="GHEA Grapalat" w:hAnsi="GHEA Grapalat" w:cs="Sylfaen"/>
          <w:sz w:val="20"/>
        </w:rPr>
        <w:t xml:space="preserve">is </w:t>
      </w:r>
      <w:r w:rsidR="00EB6E54" w:rsidRPr="00871D69">
        <w:rPr>
          <w:rFonts w:ascii="GHEA Grapalat" w:hAnsi="GHEA Grapalat" w:cs="Sylfaen"/>
          <w:sz w:val="20"/>
          <w:lang w:val="en-US"/>
        </w:rPr>
        <w:t>blessed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notification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chosen</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m to </w:t>
      </w:r>
      <w:r w:rsidR="00EB6E54" w:rsidRPr="00871D69">
        <w:rPr>
          <w:rFonts w:ascii="GHEA Grapalat" w:hAnsi="GHEA Grapalat" w:cs="Sylfaen"/>
          <w:sz w:val="20"/>
          <w:lang w:val="en-US"/>
        </w:rPr>
        <w:t xml:space="preserve">the associator </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presenting</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 seal</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the offer</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and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 xml:space="preserve">The project </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Total</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 xml:space="preserve">in which </w:t>
      </w:r>
      <w:r w:rsidR="00EB6E54" w:rsidRPr="00F566BF">
        <w:rPr>
          <w:rFonts w:ascii="GHEA Grapalat" w:hAnsi="GHEA Grapalat" w:cs="Sylfaen"/>
          <w:sz w:val="20"/>
          <w:lang w:val="af-ZA"/>
        </w:rPr>
        <w:t xml:space="preserve">the </w:t>
      </w:r>
      <w:r w:rsidR="00EB6E54" w:rsidRPr="00871D69">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can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 be sealed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no</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sooner than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this</w:t>
      </w:r>
      <w:r w:rsidR="00EB6E54" w:rsidRPr="00F566BF">
        <w:rPr>
          <w:rFonts w:ascii="GHEA Grapalat" w:hAnsi="GHEA Grapalat" w:cs="Sylfaen"/>
          <w:sz w:val="20"/>
          <w:lang w:val="af-ZA"/>
        </w:rPr>
        <w:t xml:space="preserve"> </w:t>
      </w:r>
      <w:r w:rsidR="005D3674" w:rsidRPr="00F566BF">
        <w:rPr>
          <w:rFonts w:ascii="GHEA Grapalat" w:hAnsi="GHEA Grapalat" w:cs="Sylfaen"/>
          <w:sz w:val="20"/>
        </w:rPr>
        <w:t xml:space="preserve">on </w:t>
      </w:r>
      <w:r w:rsidR="00EB6E54" w:rsidRPr="00F566BF">
        <w:rPr>
          <w:rFonts w:ascii="GHEA Grapalat" w:hAnsi="GHEA Grapalat" w:cs="Sylfaen"/>
          <w:sz w:val="20"/>
          <w:lang w:val="af-ZA"/>
        </w:rPr>
        <w:t xml:space="preserve">the 1st </w:t>
      </w:r>
      <w:r w:rsidR="00EB6E54" w:rsidRPr="00871D69">
        <w:rPr>
          <w:rFonts w:ascii="GHEA Grapalat" w:hAnsi="GHEA Grapalat" w:cs="Sylfaen"/>
          <w:sz w:val="20"/>
          <w:lang w:val="en-US"/>
        </w:rPr>
        <w:t>of the invitation</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Part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EB6E54" w:rsidRPr="00871D69">
        <w:rPr>
          <w:rFonts w:ascii="GHEA Grapalat" w:hAnsi="GHEA Grapalat" w:cs="Sylfaen"/>
          <w:sz w:val="20"/>
          <w:lang w:val="en-US"/>
        </w:rPr>
        <w:t>points</w:t>
      </w:r>
      <w:r w:rsidR="003717D2" w:rsidRPr="00F566BF">
        <w:rPr>
          <w:rFonts w:ascii="GHEA Grapalat" w:hAnsi="GHEA Grapalat" w:cs="Sylfaen"/>
          <w:sz w:val="20"/>
          <w:lang w:val="hy-AM"/>
        </w:rPr>
        <w: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defined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inactivity</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deadline</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 expire</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on the day</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subsequent</w:t>
      </w:r>
      <w:r w:rsidR="00EB6E54" w:rsidRPr="00F566BF">
        <w:rPr>
          <w:rFonts w:ascii="GHEA Grapalat" w:hAnsi="GHEA Grapalat" w:cs="Sylfaen"/>
          <w:sz w:val="20"/>
          <w:lang w:val="af-ZA"/>
        </w:rPr>
        <w:t xml:space="preserve"> </w:t>
      </w:r>
      <w:r w:rsidR="004E2F96">
        <w:rPr>
          <w:rFonts w:ascii="GHEA Grapalat" w:hAnsi="GHEA Grapalat" w:cs="Sylfaen"/>
          <w:sz w:val="20"/>
          <w:lang w:val="hy-AM"/>
        </w:rPr>
        <w:t>fourth</w:t>
      </w:r>
      <w:r w:rsidR="004E2F96" w:rsidRPr="00F566BF">
        <w:rPr>
          <w:rFonts w:ascii="GHEA Grapalat" w:hAnsi="GHEA Grapalat" w:cs="Sylfaen"/>
          <w:sz w:val="20"/>
          <w:lang w:val="af-ZA"/>
        </w:rPr>
        <w:t xml:space="preserve"> </w:t>
      </w:r>
      <w:r w:rsidR="00EB6E54" w:rsidRPr="00871D69">
        <w:rPr>
          <w:rFonts w:ascii="GHEA Grapalat" w:hAnsi="GHEA Grapalat" w:cs="Sylfaen"/>
          <w:sz w:val="20"/>
          <w:lang w:val="en-US"/>
        </w:rPr>
        <w:t>working</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 xml:space="preserve">the day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871D69">
        <w:rPr>
          <w:rFonts w:ascii="GHEA Grapalat" w:hAnsi="GHEA Grapalat" w:cs="Sylfaen"/>
          <w:sz w:val="20"/>
          <w:lang w:val="en-US"/>
        </w:rPr>
        <w:t>Selected</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m </w:t>
      </w:r>
      <w:r w:rsidR="00EB6E54" w:rsidRPr="00871D69">
        <w:rPr>
          <w:rFonts w:ascii="GHEA Grapalat" w:hAnsi="GHEA Grapalat" w:cs="Sylfaen"/>
          <w:sz w:val="20"/>
          <w:lang w:val="en-US"/>
        </w:rPr>
        <w:t>assani</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 seal</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the offer</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and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to be sealed</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contract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the project</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commission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the secretary</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provision</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is</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electronic</w:t>
      </w:r>
      <w:r w:rsidR="00EB6E54" w:rsidRPr="00F566BF">
        <w:rPr>
          <w:rFonts w:ascii="GHEA Grapalat" w:hAnsi="GHEA Grapalat" w:cs="Sylfaen"/>
          <w:sz w:val="20"/>
          <w:lang w:val="af-ZA"/>
        </w:rPr>
        <w:t xml:space="preserve"> </w:t>
      </w:r>
      <w:r w:rsidR="00EB6E54" w:rsidRPr="00871D69">
        <w:rPr>
          <w:rFonts w:ascii="GHEA Grapalat" w:hAnsi="GHEA Grapalat" w:cs="Sylfaen"/>
          <w:sz w:val="20"/>
          <w:lang w:val="en-US"/>
        </w:rPr>
        <w:t xml:space="preserve">in a way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871D69">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about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customer's</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the notification</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chosen</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participant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send</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the day</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commission</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the secretary</w:t>
      </w:r>
      <w:r w:rsidR="009365B5" w:rsidRPr="00F566BF">
        <w:rPr>
          <w:rFonts w:ascii="GHEA Grapalat" w:hAnsi="GHEA Grapalat" w:cs="Sylfaen"/>
          <w:sz w:val="20"/>
          <w:lang w:val="af-ZA"/>
        </w:rPr>
        <w:t xml:space="preserve"> </w:t>
      </w:r>
      <w:r w:rsidR="00AA0AD8" w:rsidRPr="00F566BF">
        <w:rPr>
          <w:rFonts w:ascii="GHEA Grapalat" w:hAnsi="GHEA Grapalat" w:cs="Sylfaen"/>
          <w:sz w:val="20"/>
        </w:rPr>
        <w:t>system</w:t>
      </w:r>
      <w:r w:rsidR="009365B5" w:rsidRPr="00871D69">
        <w:rPr>
          <w:rFonts w:ascii="GHEA Grapalat" w:hAnsi="GHEA Grapalat" w:cs="Sylfaen"/>
          <w:sz w:val="20"/>
          <w:lang w:val="en-US"/>
        </w:rPr>
        <w: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through</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chosen</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participant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electronic</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the post office</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sending</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is</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 xml:space="preserve">notice </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the offer</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willing</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be</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 xml:space="preserve">about </w:t>
      </w:r>
      <w:r w:rsidR="009365B5" w:rsidRPr="00F566BF">
        <w:rPr>
          <w:rFonts w:ascii="GHEA Grapalat" w:hAnsi="GHEA Grapalat" w:cs="Sylfaen"/>
          <w:sz w:val="20"/>
          <w:lang w:val="af-ZA"/>
        </w:rPr>
        <w:t>.</w:t>
      </w:r>
    </w:p>
    <w:p w14:paraId="7497C36B" w14:textId="2BFB5793"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If</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chosen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participant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to seal</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about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notification</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and</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contract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the project</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from receiving</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after </w:t>
      </w:r>
      <w:r w:rsidR="004E2F96" w:rsidRPr="00FE7A56">
        <w:rPr>
          <w:rFonts w:ascii="GHEA Grapalat" w:hAnsi="GHEA Grapalat" w:cs="Sylfaen"/>
          <w:sz w:val="20"/>
          <w:lang w:val="hy-AM"/>
        </w:rPr>
        <w:t xml:space="preserve">the deadline specified </w:t>
      </w:r>
      <w:r w:rsidR="004E2F96" w:rsidRPr="009D4781">
        <w:rPr>
          <w:rFonts w:ascii="GHEA Grapalat" w:hAnsi="GHEA Grapalat" w:cs="Sylfaen"/>
          <w:sz w:val="20"/>
          <w:lang w:val="hy-AM"/>
        </w:rPr>
        <w:t xml:space="preserve">in </w:t>
      </w:r>
      <w:r w:rsidR="004E2F96" w:rsidRPr="00BA41C0">
        <w:rPr>
          <w:rFonts w:ascii="GHEA Grapalat" w:hAnsi="GHEA Grapalat" w:cs="GHEA Grapalat"/>
          <w:sz w:val="20"/>
          <w:lang w:val="hy-AM"/>
        </w:rPr>
        <w:t xml:space="preserve">point </w:t>
      </w:r>
      <w:r w:rsidR="004E2F96" w:rsidRPr="009D4781">
        <w:rPr>
          <w:rFonts w:ascii="Cambria Math" w:hAnsi="Cambria Math" w:cs="Cambria Math"/>
          <w:sz w:val="20"/>
          <w:lang w:val="hy-AM"/>
        </w:rPr>
        <w:t xml:space="preserve">10.1 of </w:t>
      </w:r>
      <w:r w:rsidR="004E2F96" w:rsidRPr="00FE7A56">
        <w:rPr>
          <w:rFonts w:ascii="GHEA Grapalat" w:hAnsi="GHEA Grapalat" w:cs="Sylfaen"/>
          <w:sz w:val="20"/>
          <w:lang w:val="af-ZA"/>
        </w:rPr>
        <w:t xml:space="preserve">this </w:t>
      </w:r>
      <w:r w:rsidR="004E2F96" w:rsidRPr="00BA41C0">
        <w:rPr>
          <w:rFonts w:ascii="GHEA Grapalat" w:hAnsi="GHEA Grapalat" w:cs="Sylfaen"/>
          <w:sz w:val="20"/>
          <w:lang w:val="hy-AM"/>
        </w:rPr>
        <w:t>invitation</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signing</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the contract</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and </w:t>
      </w:r>
      <w:r w:rsidR="004E2F96" w:rsidRPr="007E2C83">
        <w:rPr>
          <w:rFonts w:ascii="GHEA Grapalat" w:hAnsi="GHEA Grapalat" w:cs="Sylfaen"/>
          <w:sz w:val="20"/>
          <w:lang w:val="af-ZA"/>
        </w:rPr>
        <w:t xml:space="preserve">the </w:t>
      </w:r>
      <w:r w:rsidR="004E2F96" w:rsidRPr="009E1D1C">
        <w:rPr>
          <w:rFonts w:ascii="GHEA Grapalat" w:hAnsi="GHEA Grapalat" w:cs="Sylfaen"/>
          <w:sz w:val="20"/>
          <w:lang w:val="hy-AM"/>
        </w:rPr>
        <w:t>client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present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contract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providing </w:t>
      </w:r>
      <w:r w:rsidR="004E2F96" w:rsidRPr="007E2C83">
        <w:rPr>
          <w:rFonts w:ascii="GHEA Grapalat" w:hAnsi="GHEA Grapalat" w:cs="Sylfaen"/>
          <w:sz w:val="20"/>
          <w:lang w:val="af-ZA"/>
        </w:rPr>
        <w:t xml:space="preserve">, </w:t>
      </w:r>
      <w:r w:rsidR="004E2F96">
        <w:rPr>
          <w:rFonts w:ascii="GHEA Grapalat" w:hAnsi="GHEA Grapalat" w:cs="Sylfaen"/>
          <w:sz w:val="20"/>
          <w:lang w:val="hy-AM"/>
        </w:rPr>
        <w:t>and if the draft contract to be signed provides for an advance payment and the selected participant accepts this condition, also providing an advance payment,</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 xml:space="preserve">then he is deprived of </w:t>
      </w:r>
      <w:r w:rsidR="004E2F96" w:rsidRPr="001F149B">
        <w:rPr>
          <w:rFonts w:ascii="GHEA Grapalat" w:hAnsi="GHEA Grapalat" w:cs="Sylfaen"/>
          <w:color w:val="548DD4" w:themeColor="text2" w:themeTint="99"/>
          <w:sz w:val="20"/>
          <w:u w:val="single"/>
          <w:lang w:val="hy-AM"/>
        </w:rPr>
        <w:t>the right to sign the contract</w:t>
      </w:r>
      <w:r w:rsidR="004E2F96" w:rsidRPr="001F149B">
        <w:rPr>
          <w:rFonts w:ascii="GHEA Grapalat" w:hAnsi="GHEA Grapalat" w:cs="Sylfaen"/>
          <w:color w:val="548DD4" w:themeColor="text2" w:themeTint="99"/>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Total</w:t>
      </w:r>
      <w:r w:rsidRPr="00F566BF">
        <w:rPr>
          <w:rFonts w:ascii="GHEA Grapalat" w:hAnsi="GHEA Grapalat" w:cs="Sylfaen"/>
          <w:sz w:val="20"/>
          <w:lang w:val="af-ZA"/>
        </w:rPr>
        <w:t xml:space="preserve"> </w:t>
      </w:r>
      <w:r w:rsidRPr="00F566BF">
        <w:rPr>
          <w:rFonts w:ascii="GHEA Grapalat" w:hAnsi="GHEA Grapalat" w:cs="Sylfaen"/>
          <w:sz w:val="20"/>
          <w:lang w:val="hy-AM"/>
        </w:rPr>
        <w:t>in which</w:t>
      </w:r>
      <w:r w:rsidRPr="00F566BF">
        <w:rPr>
          <w:rFonts w:ascii="GHEA Grapalat" w:hAnsi="GHEA Grapalat" w:cs="Sylfaen"/>
          <w:sz w:val="20"/>
          <w:lang w:val="af-ZA"/>
        </w:rPr>
        <w:t xml:space="preserve"> </w:t>
      </w:r>
      <w:r w:rsidRPr="00F566BF">
        <w:rPr>
          <w:rFonts w:ascii="GHEA Grapalat" w:hAnsi="GHEA Grapalat" w:cs="Sylfaen"/>
          <w:sz w:val="20"/>
          <w:lang w:val="hy-AM"/>
        </w:rPr>
        <w:t>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and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approval</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subsequent</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working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the day</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accompanying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in writing</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provided</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is</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chosen</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to the participant.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871D69">
        <w:rPr>
          <w:rFonts w:ascii="GHEA Grapalat" w:hAnsi="GHEA Grapalat" w:cs="Sylfaen"/>
          <w:sz w:val="20"/>
          <w:lang w:val="en-US"/>
        </w:rPr>
        <w:t>Contract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to seal</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regarding</w:t>
      </w:r>
      <w:r w:rsidR="009365B5" w:rsidRPr="00F566BF">
        <w:rPr>
          <w:rFonts w:ascii="GHEA Grapalat" w:hAnsi="GHEA Grapalat" w:cs="Sylfaen"/>
          <w:sz w:val="20"/>
          <w:lang w:val="af-ZA"/>
        </w:rPr>
        <w:t xml:space="preserve"> </w:t>
      </w:r>
      <w:r w:rsidR="00A6756D" w:rsidRPr="00F566BF">
        <w:rPr>
          <w:rFonts w:ascii="GHEA Grapalat" w:hAnsi="GHEA Grapalat" w:cs="Sylfaen"/>
          <w:sz w:val="20"/>
        </w:rPr>
        <w:t xml:space="preserve">to </w:t>
      </w:r>
      <w:r w:rsidR="009365B5" w:rsidRPr="00871D69">
        <w:rPr>
          <w:rFonts w:ascii="GHEA Grapalat" w:hAnsi="GHEA Grapalat" w:cs="Sylfaen"/>
          <w:sz w:val="20"/>
          <w:lang w:val="en-US"/>
        </w:rPr>
        <w:t>the client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proposal</w:t>
      </w:r>
      <w:r w:rsidR="00EA7474" w:rsidRPr="00F566BF">
        <w:rPr>
          <w:rFonts w:ascii="GHEA Grapalat" w:hAnsi="GHEA Grapalat" w:cs="Sylfaen"/>
          <w:sz w:val="20"/>
        </w:rPr>
        <w:t>​</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received</w:t>
      </w:r>
      <w:r w:rsidR="009365B5" w:rsidRPr="00F566BF">
        <w:rPr>
          <w:rFonts w:ascii="GHEA Grapalat" w:hAnsi="GHEA Grapalat" w:cs="Sylfaen"/>
          <w:sz w:val="20"/>
          <w:lang w:val="af-ZA"/>
        </w:rPr>
        <w:t xml:space="preserve"> </w:t>
      </w:r>
      <w:r w:rsidR="00EA7474" w:rsidRPr="00F566BF">
        <w:rPr>
          <w:rFonts w:ascii="GHEA Grapalat" w:hAnsi="GHEA Grapalat" w:cs="Sylfaen"/>
          <w:sz w:val="20"/>
        </w:rPr>
        <w:t>chosen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m </w:t>
      </w:r>
      <w:r w:rsidR="00EA7474" w:rsidRPr="00871D69">
        <w:rPr>
          <w:rFonts w:ascii="GHEA Grapalat" w:hAnsi="GHEA Grapalat" w:cs="Sylfaen"/>
          <w:sz w:val="20"/>
          <w:lang w:val="en-US"/>
        </w:rPr>
        <w:t>the relative pronoun</w:t>
      </w:r>
      <w:r w:rsidR="00EA7474" w:rsidRPr="00F566BF">
        <w:rPr>
          <w:rFonts w:ascii="GHEA Grapalat" w:hAnsi="GHEA Grapalat" w:cs="Sylfaen"/>
          <w:sz w:val="20"/>
          <w:lang w:val="af-ZA"/>
        </w:rPr>
        <w:t xml:space="preserve"> </w:t>
      </w:r>
      <w:r w:rsidR="00EA7474" w:rsidRPr="00F566BF">
        <w:rPr>
          <w:rFonts w:ascii="GHEA Grapalat" w:hAnsi="GHEA Grapalat" w:cs="Sylfaen"/>
          <w:sz w:val="20"/>
        </w:rPr>
        <w:t>system</w:t>
      </w:r>
      <w:r w:rsidR="00EA7474" w:rsidRPr="00871D69">
        <w:rPr>
          <w:rFonts w:ascii="GHEA Grapalat" w:hAnsi="GHEA Grapalat" w:cs="Sylfaen"/>
          <w:sz w:val="20"/>
          <w:lang w:val="en-US"/>
        </w:rPr>
        <w:t>​</w:t>
      </w:r>
      <w:r w:rsidR="00EA7474" w:rsidRPr="00F566BF">
        <w:rPr>
          <w:rFonts w:ascii="GHEA Grapalat" w:hAnsi="GHEA Grapalat" w:cs="Sylfaen"/>
          <w:sz w:val="20"/>
          <w:lang w:val="af-ZA"/>
        </w:rPr>
        <w:t xml:space="preserve"> </w:t>
      </w:r>
      <w:r w:rsidR="009365B5" w:rsidRPr="00871D69">
        <w:rPr>
          <w:rFonts w:ascii="GHEA Grapalat" w:hAnsi="GHEA Grapalat" w:cs="Sylfaen"/>
          <w:sz w:val="20"/>
          <w:lang w:val="en-US"/>
        </w:rPr>
        <w:t>through</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acceptance</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or</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rejection</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is</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himself</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presented</w:t>
      </w:r>
      <w:r w:rsidR="009365B5" w:rsidRPr="00F566BF">
        <w:rPr>
          <w:rFonts w:ascii="GHEA Grapalat" w:hAnsi="GHEA Grapalat" w:cs="Sylfaen"/>
          <w:sz w:val="20"/>
          <w:lang w:val="af-ZA"/>
        </w:rPr>
        <w:t xml:space="preserve"> </w:t>
      </w:r>
      <w:r w:rsidR="009365B5" w:rsidRPr="00871D69">
        <w:rPr>
          <w:rFonts w:ascii="GHEA Grapalat" w:hAnsi="GHEA Grapalat" w:cs="Sylfaen"/>
          <w:sz w:val="20"/>
          <w:lang w:val="en-US"/>
        </w:rPr>
        <w:t xml:space="preserve">the offer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Until</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this</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of the 1st part </w:t>
      </w:r>
      <w:r w:rsidR="00096865" w:rsidRPr="00871D69">
        <w:rPr>
          <w:rFonts w:ascii="GHEA Grapalat" w:hAnsi="GHEA Grapalat" w:cs="Sylfaen"/>
          <w:i w:val="0"/>
          <w:szCs w:val="24"/>
          <w:lang w:val="en-US"/>
        </w:rPr>
        <w:t>of the invitation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with a dot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intended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deadline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the end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the sides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with consent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contract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design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done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changes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but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them</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are not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can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lead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purchase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subject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characteristics</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change </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including</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chosen</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participant</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proposed</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price</w:t>
      </w:r>
      <w:r w:rsidR="00096865" w:rsidRPr="00F566BF">
        <w:rPr>
          <w:rFonts w:ascii="GHEA Grapalat" w:hAnsi="GHEA Grapalat" w:cs="Sylfaen"/>
          <w:i w:val="0"/>
          <w:szCs w:val="24"/>
          <w:lang w:val="af-ZA"/>
        </w:rPr>
        <w:t xml:space="preserve"> </w:t>
      </w:r>
      <w:r w:rsidR="00096865" w:rsidRPr="00871D69">
        <w:rPr>
          <w:rFonts w:ascii="GHEA Grapalat" w:hAnsi="GHEA Grapalat" w:cs="Sylfaen"/>
          <w:i w:val="0"/>
          <w:szCs w:val="24"/>
          <w:lang w:val="en-US"/>
        </w:rPr>
        <w:t xml:space="preserve">to the increase </w:t>
      </w:r>
      <w:r w:rsidR="004D5671" w:rsidRPr="00871D69">
        <w:rPr>
          <w:rFonts w:ascii="GHEA Grapalat" w:hAnsi="GHEA Grapalat" w:cs="Sylfaen"/>
          <w:i w:val="0"/>
          <w:szCs w:val="24"/>
          <w:lang w:val="en-US"/>
        </w:rPr>
        <w:t>.</w:t>
      </w:r>
      <w:r w:rsidR="00D612BC" w:rsidRPr="00F566BF">
        <w:rPr>
          <w:rFonts w:ascii="GHEA Mariam" w:hAnsi="GHEA Mariam"/>
          <w:spacing w:val="-8"/>
          <w:lang w:val="af-ZA"/>
        </w:rPr>
        <w:t xml:space="preserve"> </w:t>
      </w:r>
    </w:p>
    <w:p w14:paraId="4FE35308" w14:textId="6D8A38FA" w:rsidR="00096865" w:rsidRPr="00F566BF" w:rsidRDefault="00AA0AD8" w:rsidP="004D18C4">
      <w:pPr>
        <w:pStyle w:val="a3"/>
        <w:spacing w:line="240" w:lineRule="auto"/>
        <w:ind w:firstLine="567"/>
        <w:rPr>
          <w:rFonts w:ascii="GHEA Grapalat" w:hAnsi="GHEA Grapalat"/>
          <w:b/>
          <w:iCs/>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The contract</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to be sealed</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subsequent</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working</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the day</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commission</w:t>
      </w:r>
      <w:r w:rsidR="00534468" w:rsidRPr="008F7A2B">
        <w:rPr>
          <w:rFonts w:ascii="GHEA Grapalat" w:hAnsi="GHEA Grapalat" w:cs="Sylfaen"/>
          <w:i w:val="0"/>
          <w:szCs w:val="24"/>
          <w:lang w:val="af-ZA"/>
        </w:rPr>
        <w:t xml:space="preserve"> </w:t>
      </w:r>
      <w:r w:rsidR="00534468" w:rsidRPr="00871D69">
        <w:rPr>
          <w:rFonts w:ascii="GHEA Grapalat" w:hAnsi="GHEA Grapalat" w:cs="Sylfaen"/>
          <w:i w:val="0"/>
          <w:szCs w:val="24"/>
          <w:lang w:val="en-US"/>
        </w:rPr>
        <w:t>the secretary</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coordination</w:t>
      </w:r>
      <w:r w:rsidR="00EA7474" w:rsidRPr="00871D69">
        <w:rPr>
          <w:rFonts w:ascii="GHEA Grapalat" w:hAnsi="GHEA Grapalat" w:cs="Sylfaen"/>
          <w:i w:val="0"/>
          <w:szCs w:val="24"/>
          <w:lang w:val="en-US"/>
        </w:rPr>
        <w:t>​</w:t>
      </w:r>
      <w:r w:rsidR="00EA7474" w:rsidRPr="009E1D1C">
        <w:rPr>
          <w:rFonts w:ascii="GHEA Grapalat" w:hAnsi="GHEA Grapalat" w:cs="Sylfaen"/>
          <w:i w:val="0"/>
          <w:szCs w:val="24"/>
          <w:lang w:val="af-ZA"/>
        </w:rPr>
        <w:t xml:space="preserve"> </w:t>
      </w:r>
      <w:r w:rsidR="00534468" w:rsidRPr="00871D69">
        <w:rPr>
          <w:rFonts w:ascii="GHEA Grapalat" w:hAnsi="GHEA Grapalat" w:cs="Sylfaen"/>
          <w:i w:val="0"/>
          <w:szCs w:val="24"/>
          <w:lang w:val="en-US"/>
        </w:rPr>
        <w:t>completion</w:t>
      </w:r>
      <w:r w:rsidR="00534468" w:rsidRPr="009E1D1C">
        <w:rPr>
          <w:rFonts w:ascii="GHEA Grapalat" w:hAnsi="GHEA Grapalat" w:cs="Sylfaen"/>
          <w:i w:val="0"/>
          <w:szCs w:val="24"/>
          <w:lang w:val="af-ZA"/>
        </w:rPr>
        <w:t xml:space="preserve"> </w:t>
      </w:r>
      <w:r w:rsidR="00534468" w:rsidRPr="00871D69">
        <w:rPr>
          <w:rFonts w:ascii="GHEA Grapalat" w:hAnsi="GHEA Grapalat" w:cs="Sylfaen"/>
          <w:i w:val="0"/>
          <w:szCs w:val="24"/>
          <w:lang w:val="en-US"/>
        </w:rPr>
        <w:t>is</w:t>
      </w:r>
      <w:r w:rsidR="00534468" w:rsidRPr="009E1D1C">
        <w:rPr>
          <w:rFonts w:ascii="GHEA Grapalat" w:hAnsi="GHEA Grapalat" w:cs="Sylfaen"/>
          <w:i w:val="0"/>
          <w:szCs w:val="24"/>
          <w:lang w:val="af-ZA"/>
        </w:rPr>
        <w:t xml:space="preserve"> </w:t>
      </w:r>
      <w:r w:rsidR="00534468" w:rsidRPr="00871D69">
        <w:rPr>
          <w:rFonts w:ascii="GHEA Grapalat" w:hAnsi="GHEA Grapalat" w:cs="Sylfaen"/>
          <w:i w:val="0"/>
          <w:szCs w:val="24"/>
          <w:lang w:val="en-US"/>
        </w:rPr>
        <w:t xml:space="preserve">the procedure </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CONTRACT</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INSURANCE</w:t>
      </w:r>
      <w:r w:rsidR="008D5016" w:rsidRPr="00F566BF">
        <w:rPr>
          <w:rFonts w:ascii="GHEA Grapalat" w:hAnsi="GHEA Grapalat" w:cs="Arial"/>
          <w:b/>
          <w:iCs/>
          <w:sz w:val="20"/>
          <w:lang w:val="af-ZA"/>
        </w:rPr>
        <w:t xml:space="preserve"> </w:t>
      </w: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Contract</w:t>
      </w:r>
      <w:r w:rsidR="00DB3B2E" w:rsidRPr="00871D69">
        <w:rPr>
          <w:rFonts w:ascii="GHEA Grapalat" w:hAnsi="GHEA Grapalat" w:cs="Sylfaen"/>
          <w:sz w:val="20"/>
          <w:lang w:val="en-US"/>
        </w:rPr>
        <w:t>​</w:t>
      </w:r>
      <w:r w:rsidR="00DB3B2E" w:rsidRPr="0058362C">
        <w:rPr>
          <w:rFonts w:ascii="GHEA Grapalat" w:hAnsi="GHEA Grapalat" w:cs="Sylfaen"/>
          <w:sz w:val="20"/>
          <w:lang w:val="hy-AM"/>
        </w:rPr>
        <w:t xml:space="preserve"> </w:t>
      </w:r>
      <w:r w:rsidR="00DB3B2E" w:rsidRPr="00871D69">
        <w:rPr>
          <w:rFonts w:ascii="GHEA Grapalat" w:hAnsi="GHEA Grapalat" w:cs="Sylfaen"/>
          <w:sz w:val="20"/>
          <w:lang w:val="en-US"/>
        </w:rPr>
        <w:t>provision</w:t>
      </w:r>
      <w:r w:rsidR="00DB3B2E" w:rsidRPr="0058362C">
        <w:rPr>
          <w:rFonts w:ascii="GHEA Grapalat" w:hAnsi="GHEA Grapalat" w:cs="Sylfaen"/>
          <w:sz w:val="20"/>
          <w:lang w:val="hy-AM"/>
        </w:rPr>
        <w:t>​</w:t>
      </w:r>
      <w:r w:rsidR="00DB3B2E" w:rsidRPr="008F7A2B">
        <w:rPr>
          <w:rFonts w:ascii="GHEA Grapalat" w:hAnsi="GHEA Grapalat" w:cs="Sylfaen"/>
          <w:sz w:val="20"/>
          <w:lang w:val="af-ZA"/>
        </w:rPr>
        <w:t xml:space="preserve"> </w:t>
      </w:r>
      <w:r w:rsidR="00DB3B2E" w:rsidRPr="00871D69">
        <w:rPr>
          <w:rFonts w:ascii="GHEA Grapalat" w:hAnsi="GHEA Grapalat" w:cs="Sylfaen"/>
          <w:sz w:val="20"/>
          <w:lang w:val="en-US"/>
        </w:rPr>
        <w:t>to present</w:t>
      </w:r>
      <w:r w:rsidR="00DB3B2E" w:rsidRPr="008F7A2B">
        <w:rPr>
          <w:rFonts w:ascii="GHEA Grapalat" w:hAnsi="GHEA Grapalat" w:cs="Sylfaen"/>
          <w:sz w:val="20"/>
          <w:lang w:val="af-ZA"/>
        </w:rPr>
        <w:t xml:space="preserve"> </w:t>
      </w:r>
      <w:r w:rsidR="00DB3B2E" w:rsidRPr="00871D69">
        <w:rPr>
          <w:rFonts w:ascii="GHEA Grapalat" w:hAnsi="GHEA Grapalat" w:cs="Sylfaen"/>
          <w:sz w:val="20"/>
          <w:lang w:val="en-US"/>
        </w:rPr>
        <w:t>demand</w:t>
      </w:r>
      <w:r w:rsidR="00DB3B2E" w:rsidRPr="008F7A2B">
        <w:rPr>
          <w:rFonts w:ascii="GHEA Grapalat" w:hAnsi="GHEA Grapalat" w:cs="Sylfaen"/>
          <w:sz w:val="20"/>
          <w:lang w:val="af-ZA"/>
        </w:rPr>
        <w:t xml:space="preserve"> </w:t>
      </w:r>
      <w:r w:rsidR="00DB3B2E" w:rsidRPr="00871D69">
        <w:rPr>
          <w:rFonts w:ascii="GHEA Grapalat" w:hAnsi="GHEA Grapalat" w:cs="Sylfaen"/>
          <w:sz w:val="20"/>
          <w:lang w:val="en-US"/>
        </w:rPr>
        <w:t>basis</w:t>
      </w:r>
      <w:r w:rsidR="00DB3B2E" w:rsidRPr="008F7A2B">
        <w:rPr>
          <w:rFonts w:ascii="GHEA Grapalat" w:hAnsi="GHEA Grapalat" w:cs="Sylfaen"/>
          <w:sz w:val="20"/>
          <w:lang w:val="af-ZA"/>
        </w:rPr>
        <w:t xml:space="preserve"> </w:t>
      </w:r>
      <w:r w:rsidR="00DB3B2E" w:rsidRPr="00871D69">
        <w:rPr>
          <w:rFonts w:ascii="GHEA Grapalat" w:hAnsi="GHEA Grapalat" w:cs="Sylfaen"/>
          <w:sz w:val="20"/>
          <w:lang w:val="en-US"/>
        </w:rPr>
        <w:t>on it</w:t>
      </w:r>
      <w:r w:rsidR="00DB3B2E" w:rsidRPr="008F7A2B">
        <w:rPr>
          <w:rFonts w:ascii="GHEA Grapalat" w:hAnsi="GHEA Grapalat" w:cs="Sylfaen"/>
          <w:sz w:val="20"/>
          <w:lang w:val="af-ZA"/>
        </w:rPr>
        <w:t xml:space="preserve">​ </w:t>
      </w:r>
      <w:r w:rsidR="00DB3B2E" w:rsidRPr="00871D69">
        <w:rPr>
          <w:rFonts w:ascii="GHEA Grapalat" w:hAnsi="GHEA Grapalat" w:cs="Sylfaen"/>
          <w:sz w:val="20"/>
          <w:lang w:val="en-US"/>
        </w:rPr>
        <w:t>to receive</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from the day</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after 5 </w:t>
      </w:r>
      <w:r w:rsidR="00DB3B2E" w:rsidRPr="00A3101A">
        <w:rPr>
          <w:rFonts w:ascii="GHEA Grapalat" w:hAnsi="GHEA Grapalat" w:cs="Sylfaen"/>
          <w:sz w:val="20"/>
          <w:lang w:val="af-ZA"/>
        </w:rPr>
        <w:t xml:space="preserve">business </w:t>
      </w:r>
      <w:r w:rsidR="00DB3B2E" w:rsidRPr="00871D69">
        <w:rPr>
          <w:rFonts w:ascii="GHEA Grapalat" w:hAnsi="GHEA Grapalat" w:cs="Sylfaen"/>
          <w:sz w:val="20"/>
          <w:lang w:val="en-US"/>
        </w:rPr>
        <w:t>days</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 xml:space="preserve">during </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selected</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participant</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obliged</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is</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to present</w:t>
      </w:r>
      <w:r w:rsidR="00DB3B2E" w:rsidRPr="00A3101A">
        <w:rPr>
          <w:rFonts w:ascii="GHEA Grapalat" w:hAnsi="GHEA Grapalat" w:cs="Sylfaen"/>
          <w:sz w:val="20"/>
          <w:lang w:val="af-ZA"/>
        </w:rPr>
        <w:t xml:space="preserve"> </w:t>
      </w:r>
      <w:r w:rsidR="00DB3B2E" w:rsidRPr="00871D69">
        <w:rPr>
          <w:rFonts w:ascii="GHEA Grapalat" w:hAnsi="GHEA Grapalat" w:cs="Sylfaen"/>
          <w:sz w:val="20"/>
          <w:lang w:val="en-US"/>
        </w:rPr>
        <w:t>contract</w:t>
      </w:r>
      <w:r w:rsidR="00DB3B2E" w:rsidRPr="00A3101A">
        <w:rPr>
          <w:rFonts w:ascii="GHEA Grapalat" w:hAnsi="GHEA Grapalat" w:cs="Sylfaen"/>
          <w:sz w:val="20"/>
          <w:lang w:val="hy-AM"/>
        </w:rPr>
        <w:t xml:space="preserve"> </w:t>
      </w:r>
      <w:r w:rsidR="00DB3B2E" w:rsidRPr="00871D69">
        <w:rPr>
          <w:rFonts w:ascii="GHEA Grapalat" w:hAnsi="GHEA Grapalat" w:cs="Sylfaen"/>
          <w:sz w:val="20"/>
          <w:lang w:val="en-US"/>
        </w:rPr>
        <w:t>providing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 the security is presented in the form of a bank guarantee, the period provided for in this clause is set at 10 working days. Selected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participant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back</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contract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being sealed</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is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if</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the latter</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present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is</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Contract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advance payment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collateral.</w:t>
      </w:r>
      <w:r w:rsidR="00A70EAF">
        <w:rPr>
          <w:rStyle w:val="af6"/>
          <w:rFonts w:ascii="GHEA Grapalat" w:hAnsi="GHEA Grapalat" w:cs="Sylfaen"/>
          <w:sz w:val="20"/>
          <w:lang w:val="hy-AM"/>
        </w:rPr>
        <w:footnoteReference w:id="10"/>
      </w:r>
    </w:p>
    <w:p w14:paraId="7307825B" w14:textId="53D0EB09" w:rsidR="00281740" w:rsidRPr="001F149B"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1F149B">
        <w:rPr>
          <w:rFonts w:ascii="GHEA Grapalat" w:hAnsi="GHEA Grapalat" w:cs="Sylfaen"/>
          <w:b/>
          <w:sz w:val="20"/>
          <w:lang w:val="hy-AM"/>
        </w:rPr>
        <w:t>Contract</w:t>
      </w:r>
      <w:r w:rsidRPr="001F149B">
        <w:rPr>
          <w:rFonts w:ascii="GHEA Grapalat" w:hAnsi="GHEA Grapalat" w:cs="Sylfaen"/>
          <w:b/>
          <w:sz w:val="20"/>
          <w:lang w:val="af-ZA"/>
        </w:rPr>
        <w:t xml:space="preserve"> </w:t>
      </w:r>
      <w:r w:rsidRPr="001F149B">
        <w:rPr>
          <w:rFonts w:ascii="GHEA Grapalat" w:hAnsi="GHEA Grapalat" w:cs="Sylfaen"/>
          <w:b/>
          <w:sz w:val="20"/>
          <w:lang w:val="hy-AM"/>
        </w:rPr>
        <w:t>provision</w:t>
      </w:r>
      <w:r w:rsidRPr="001F149B">
        <w:rPr>
          <w:rFonts w:ascii="GHEA Grapalat" w:hAnsi="GHEA Grapalat" w:cs="Sylfaen"/>
          <w:b/>
          <w:sz w:val="20"/>
          <w:lang w:val="af-ZA"/>
        </w:rPr>
        <w:t xml:space="preserve"> </w:t>
      </w:r>
      <w:r w:rsidRPr="001F149B">
        <w:rPr>
          <w:rFonts w:ascii="GHEA Grapalat" w:hAnsi="GHEA Grapalat" w:cs="Sylfaen"/>
          <w:b/>
          <w:sz w:val="20"/>
          <w:lang w:val="hy-AM"/>
        </w:rPr>
        <w:t>size</w:t>
      </w:r>
      <w:r w:rsidRPr="001F149B">
        <w:rPr>
          <w:rFonts w:ascii="GHEA Grapalat" w:hAnsi="GHEA Grapalat" w:cs="Sylfaen"/>
          <w:b/>
          <w:sz w:val="20"/>
          <w:lang w:val="af-ZA"/>
        </w:rPr>
        <w:t xml:space="preserve"> </w:t>
      </w:r>
      <w:r w:rsidRPr="001F149B">
        <w:rPr>
          <w:rFonts w:ascii="GHEA Grapalat" w:hAnsi="GHEA Grapalat" w:cs="Sylfaen"/>
          <w:b/>
          <w:sz w:val="20"/>
          <w:lang w:val="hy-AM"/>
        </w:rPr>
        <w:t>to make</w:t>
      </w:r>
      <w:r w:rsidRPr="001F149B">
        <w:rPr>
          <w:rFonts w:ascii="GHEA Grapalat" w:hAnsi="GHEA Grapalat" w:cs="Sylfaen"/>
          <w:b/>
          <w:sz w:val="20"/>
          <w:lang w:val="af-ZA"/>
        </w:rPr>
        <w:t xml:space="preserve"> </w:t>
      </w:r>
      <w:r w:rsidRPr="001F149B">
        <w:rPr>
          <w:rFonts w:ascii="GHEA Grapalat" w:hAnsi="GHEA Grapalat" w:cs="Sylfaen"/>
          <w:b/>
          <w:sz w:val="20"/>
          <w:lang w:val="hy-AM"/>
        </w:rPr>
        <w:t>is</w:t>
      </w:r>
      <w:r w:rsidRPr="001F149B">
        <w:rPr>
          <w:rFonts w:ascii="GHEA Grapalat" w:hAnsi="GHEA Grapalat" w:cs="Sylfaen"/>
          <w:b/>
          <w:sz w:val="20"/>
          <w:lang w:val="af-ZA"/>
        </w:rPr>
        <w:t xml:space="preserve"> </w:t>
      </w:r>
      <w:r w:rsidR="00DB3B2E" w:rsidRPr="001F149B">
        <w:rPr>
          <w:rFonts w:ascii="GHEA Grapalat" w:hAnsi="GHEA Grapalat" w:cs="Sylfaen"/>
          <w:b/>
          <w:sz w:val="20"/>
          <w:lang w:val="hy-AM"/>
        </w:rPr>
        <w:t>purchase price</w:t>
      </w:r>
      <w:r w:rsidRPr="001F149B">
        <w:rPr>
          <w:rFonts w:ascii="GHEA Grapalat" w:hAnsi="GHEA Grapalat" w:cs="Sylfaen"/>
          <w:b/>
          <w:sz w:val="20"/>
          <w:lang w:val="af-ZA"/>
        </w:rPr>
        <w:t xml:space="preserve"> </w:t>
      </w:r>
      <w:r w:rsidR="001F149B" w:rsidRPr="001F149B">
        <w:rPr>
          <w:rFonts w:ascii="GHEA Grapalat" w:hAnsi="GHEA Grapalat" w:cs="Sylfaen"/>
          <w:b/>
          <w:sz w:val="20"/>
          <w:lang w:val="hy-AM"/>
        </w:rPr>
        <w:t>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w:rsidR="00A70EAF" w:rsidRPr="001F149B">
        <w:rPr>
          <w:rStyle w:val="af6"/>
          <w:rFonts w:ascii="GHEA Grapalat" w:hAnsi="GHEA Grapalat" w:cs="Sylfaen"/>
          <w:b/>
          <w:sz w:val="20"/>
          <w:lang w:val="hy-AM"/>
        </w:rPr>
        <w:footnoteReference w:id="11"/>
      </w:r>
    </w:p>
    <w:p w14:paraId="0220C01E" w14:textId="77777777" w:rsidR="00DB3B2E" w:rsidRDefault="00F562EA" w:rsidP="00A70EAF">
      <w:pPr>
        <w:shd w:val="clear" w:color="auto" w:fill="FFFFFF"/>
        <w:ind w:firstLine="375"/>
        <w:jc w:val="both"/>
        <w:rPr>
          <w:rFonts w:ascii="GHEA Grapalat" w:hAnsi="GHEA Grapalat"/>
          <w:color w:val="000000"/>
          <w:lang w:val="hy-AM"/>
        </w:rPr>
      </w:pPr>
      <w:r w:rsidRPr="00A70EAF">
        <w:rPr>
          <w:rFonts w:ascii="GHEA Grapalat" w:hAnsi="GHEA Grapalat" w:cs="Arial"/>
          <w:sz w:val="20"/>
          <w:lang w:val="hy-AM"/>
        </w:rPr>
        <w:t xml:space="preserve">If the procurement procedure is organized in lots and the participant is recognized as a selected participant in more than one lot </w:t>
      </w:r>
      <w:r w:rsidR="009030CA" w:rsidRPr="00A70EAF">
        <w:rPr>
          <w:rFonts w:ascii="GHEA Grapalat" w:hAnsi="GHEA Grapalat" w:cs="Sylfaen"/>
          <w:sz w:val="20"/>
          <w:lang w:val="hy-AM"/>
        </w:rPr>
        <w: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w:rsidR="00DB3B2E" w:rsidRPr="00124CC4">
        <w:rPr>
          <w:rFonts w:ascii="GHEA Grapalat" w:hAnsi="GHEA Grapalat"/>
          <w:color w:val="000000"/>
          <w:lang w:val="hy-AM"/>
        </w:rPr>
        <w:t xml:space="preserve"> </w:t>
      </w:r>
    </w:p>
    <w:p w14:paraId="6E637C76" w14:textId="21CD8D16" w:rsidR="006405AA" w:rsidRPr="00435E3C" w:rsidRDefault="006405AA" w:rsidP="006405AA">
      <w:pPr>
        <w:ind w:firstLine="567"/>
        <w:jc w:val="both"/>
        <w:rPr>
          <w:rFonts w:ascii="GHEA Grapalat" w:hAnsi="GHEA Grapalat"/>
          <w:b/>
          <w:color w:val="0070C0"/>
          <w:sz w:val="20"/>
          <w:szCs w:val="20"/>
          <w:lang w:val="hy-AM"/>
        </w:rPr>
      </w:pPr>
      <w:r w:rsidRPr="00435E3C">
        <w:rPr>
          <w:rFonts w:ascii="GHEA Grapalat" w:hAnsi="GHEA Grapalat" w:cs="Sylfaen"/>
          <w:b/>
          <w:color w:val="0070C0"/>
          <w:sz w:val="20"/>
          <w:lang w:val="hy-AM"/>
        </w:rPr>
        <w:t xml:space="preserve">The contract security must be valid at least until </w:t>
      </w:r>
      <w:r w:rsidRPr="00271183">
        <w:rPr>
          <w:rFonts w:ascii="GHEA Grapalat" w:hAnsi="GHEA Grapalat" w:cs="Sylfaen"/>
          <w:b/>
          <w:color w:val="0070C0"/>
          <w:sz w:val="20"/>
          <w:u w:val="single"/>
          <w:lang w:val="hy-AM"/>
        </w:rPr>
        <w:t xml:space="preserve">the 90th </w:t>
      </w:r>
      <w:r w:rsidRPr="00435E3C">
        <w:rPr>
          <w:rFonts w:ascii="GHEA Grapalat" w:hAnsi="GHEA Grapalat" w:cs="Sylfaen"/>
          <w:b/>
          <w:color w:val="0070C0"/>
          <w:sz w:val="20"/>
          <w:lang w:val="hy-AM"/>
        </w:rPr>
        <w:t xml:space="preserve">business day following the last day of full performance of the obligations set forth in the contract to be concluded, inclusive. </w:t>
      </w:r>
      <w:r w:rsidRPr="00435E3C">
        <w:rPr>
          <w:rFonts w:ascii="GHEA Grapalat" w:hAnsi="GHEA Grapalat"/>
          <w:b/>
          <w:color w:val="0070C0"/>
          <w:sz w:val="20"/>
          <w:szCs w:val="20"/>
          <w:lang w:val="hy-AM"/>
        </w:rPr>
        <w:t>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Cash</w:t>
      </w:r>
      <w:r w:rsidRPr="00F566BF">
        <w:rPr>
          <w:rFonts w:ascii="GHEA Grapalat" w:hAnsi="GHEA Grapalat"/>
          <w:sz w:val="20"/>
          <w:szCs w:val="20"/>
          <w:lang w:val="af-ZA"/>
        </w:rPr>
        <w:t xml:space="preserve"> </w:t>
      </w:r>
      <w:r w:rsidRPr="00F566BF">
        <w:rPr>
          <w:rFonts w:ascii="GHEA Grapalat" w:hAnsi="GHEA Grapalat"/>
          <w:sz w:val="20"/>
          <w:szCs w:val="20"/>
          <w:lang w:val="hy-AM"/>
        </w:rPr>
        <w:t>money</w:t>
      </w:r>
      <w:r w:rsidRPr="00F566BF">
        <w:rPr>
          <w:rFonts w:ascii="GHEA Grapalat" w:hAnsi="GHEA Grapalat"/>
          <w:sz w:val="20"/>
          <w:szCs w:val="20"/>
          <w:lang w:val="af-ZA"/>
        </w:rPr>
        <w:t xml:space="preserve"> </w:t>
      </w:r>
      <w:r w:rsidRPr="00F566BF">
        <w:rPr>
          <w:rFonts w:ascii="GHEA Grapalat" w:hAnsi="GHEA Grapalat"/>
          <w:sz w:val="20"/>
          <w:szCs w:val="20"/>
          <w:lang w:val="hy-AM"/>
        </w:rPr>
        <w:t>in the form of</w:t>
      </w:r>
      <w:r w:rsidRPr="00F566BF">
        <w:rPr>
          <w:rFonts w:ascii="GHEA Grapalat" w:hAnsi="GHEA Grapalat"/>
          <w:sz w:val="20"/>
          <w:szCs w:val="20"/>
          <w:lang w:val="af-ZA"/>
        </w:rPr>
        <w:t xml:space="preserve"> </w:t>
      </w:r>
      <w:r w:rsidRPr="00F566BF">
        <w:rPr>
          <w:rFonts w:ascii="GHEA Grapalat" w:hAnsi="GHEA Grapalat"/>
          <w:sz w:val="20"/>
          <w:szCs w:val="20"/>
          <w:lang w:val="hy-AM"/>
        </w:rPr>
        <w:t>presented</w:t>
      </w:r>
      <w:r w:rsidRPr="00F566BF">
        <w:rPr>
          <w:rFonts w:ascii="GHEA Grapalat" w:hAnsi="GHEA Grapalat"/>
          <w:sz w:val="20"/>
          <w:szCs w:val="20"/>
          <w:lang w:val="af-ZA"/>
        </w:rPr>
        <w:t xml:space="preserve"> </w:t>
      </w:r>
      <w:r w:rsidRPr="00F566BF">
        <w:rPr>
          <w:rFonts w:ascii="GHEA Grapalat" w:hAnsi="GHEA Grapalat" w:cs="Arial"/>
          <w:sz w:val="20"/>
          <w:lang w:val="hy-AM"/>
        </w:rPr>
        <w:t>The contract security must be transferred to the treasury account "900008000664" opened in the name of the authorized body at the Central Treasury.</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Contractual </w:t>
      </w:r>
      <w:r w:rsidR="00CA1C11" w:rsidRPr="00F566BF">
        <w:rPr>
          <w:rFonts w:ascii="GHEA Grapalat" w:hAnsi="GHEA Grapalat" w:cs="Sylfaen"/>
          <w:sz w:val="20"/>
          <w:lang w:val="af-ZA"/>
        </w:rPr>
        <w:t>Customer​</w:t>
      </w:r>
      <w:r w:rsidR="00CA1C11" w:rsidRPr="00F566BF">
        <w:rPr>
          <w:rFonts w:ascii="GHEA Grapalat" w:hAnsi="GHEA Grapalat" w:cs="Sylfaen"/>
          <w:sz w:val="20"/>
          <w:lang w:val="hy-AM"/>
        </w:rPr>
        <w:t>​</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by</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allocated</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condition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to be foreseen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in case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chosen</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participant </w:t>
      </w:r>
      <w:r w:rsidR="00CA1C11" w:rsidRPr="009E1D1C">
        <w:rPr>
          <w:rFonts w:ascii="GHEA Grapalat" w:hAnsi="GHEA Grapalat" w:cs="Sylfaen"/>
          <w:sz w:val="20"/>
          <w:lang w:val="af-ZA"/>
        </w:rPr>
        <w:t xml:space="preserve">to </w:t>
      </w:r>
      <w:r w:rsidR="00CA1C11" w:rsidRPr="009E1D1C">
        <w:rPr>
          <w:rFonts w:ascii="GHEA Grapalat" w:hAnsi="GHEA Grapalat" w:cs="Sylfaen"/>
          <w:sz w:val="20"/>
          <w:lang w:val="hy-AM"/>
        </w:rPr>
        <w:t>the client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is</w:t>
      </w:r>
      <w:r w:rsidR="00CA1C11" w:rsidRPr="009E1D1C">
        <w:rPr>
          <w:rFonts w:ascii="GHEA Grapalat" w:hAnsi="GHEA Grapalat" w:cs="Sylfaen"/>
          <w:sz w:val="20"/>
          <w:lang w:val="af-ZA"/>
        </w:rPr>
        <w:t xml:space="preserve"> also </w:t>
      </w:r>
      <w:r w:rsidR="00CA1C11" w:rsidRPr="009E1D1C">
        <w:rPr>
          <w:rFonts w:ascii="GHEA Grapalat" w:hAnsi="GHEA Grapalat" w:cs="Sylfaen"/>
          <w:sz w:val="20"/>
          <w:lang w:val="hy-AM"/>
        </w:rPr>
        <w:t>presents a prepayment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provision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advance payment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in the amount of </w:t>
      </w:r>
      <w:r w:rsidR="00CA1C11" w:rsidRPr="009E1D1C">
        <w:rPr>
          <w:rFonts w:ascii="GHEA Grapalat" w:hAnsi="GHEA Grapalat" w:cs="Sylfaen"/>
          <w:sz w:val="20"/>
          <w:lang w:val="af-ZA"/>
        </w:rPr>
        <w:t xml:space="preserve">a bank </w:t>
      </w:r>
      <w:r w:rsidR="00CA1C11" w:rsidRPr="009E1D1C">
        <w:rPr>
          <w:rFonts w:ascii="GHEA Grapalat" w:hAnsi="GHEA Grapalat" w:cs="Sylfaen"/>
          <w:sz w:val="20"/>
          <w:lang w:val="hy-AM"/>
        </w:rPr>
        <w:t>guarantee</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form </w:t>
      </w:r>
      <w:r w:rsidR="00CA1C11" w:rsidRPr="009E1D1C">
        <w:rPr>
          <w:rFonts w:ascii="GHEA Grapalat" w:hAnsi="GHEA Grapalat" w:cs="Arial"/>
          <w:sz w:val="20"/>
          <w:lang w:val="hy-AM"/>
        </w:rPr>
        <w:t xml:space="preserve">of who (appendix: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The client's manager shall submit a </w:t>
      </w:r>
      <w:r w:rsidR="00887324" w:rsidRPr="003D47ED">
        <w:rPr>
          <w:rFonts w:ascii="GHEA Grapalat" w:hAnsi="GHEA Grapalat" w:cs="Sylfaen"/>
          <w:sz w:val="20"/>
          <w:lang w:val="hy-AM"/>
        </w:rPr>
        <w:t xml:space="preserve">written request for payment of the contract security to the bank, and in the case of security presented in the form of cash, </w:t>
      </w:r>
      <w:r w:rsidR="00FE242D" w:rsidRPr="003D47ED">
        <w:rPr>
          <w:rFonts w:ascii="GHEA Grapalat" w:hAnsi="GHEA Grapalat" w:cs="Sylfaen"/>
          <w:sz w:val="20"/>
          <w:lang w:val="hy-AM"/>
        </w:rPr>
        <w:t xml:space="preserve">to the Ministry of Finance of the Republic of Armenia , within </w:t>
      </w:r>
      <w:r w:rsidR="00180D94" w:rsidRPr="003D47ED">
        <w:rPr>
          <w:rFonts w:ascii="GHEA Grapalat" w:hAnsi="GHEA Grapalat" w:cs="Sylfaen"/>
          <w:sz w:val="20"/>
          <w:lang w:val="hy-AM"/>
        </w:rPr>
        <w:t xml:space="preserve">five working days </w:t>
      </w:r>
      <w:r w:rsidRPr="003D47ED">
        <w:rPr>
          <w:rFonts w:ascii="GHEA Grapalat" w:hAnsi="GHEA Grapalat" w:cs="Sylfaen"/>
          <w:sz w:val="20"/>
          <w:lang w:val="af-ZA"/>
        </w:rPr>
        <w:t xml:space="preserve">following the date on which the basis for payment of the security arises </w:t>
      </w:r>
      <w:r w:rsidR="00180D94" w:rsidRPr="003D47ED">
        <w:rPr>
          <w:rFonts w:ascii="GHEA Grapalat" w:hAnsi="GHEA Grapalat" w:cs="Sylfaen"/>
          <w:sz w:val="20"/>
          <w:lang w:val="af-ZA"/>
        </w:rPr>
        <w:t xml:space="preserve">. If the request for payment of the security is rejected by the bank </w:t>
      </w:r>
      <w:r w:rsidR="00C01DE0" w:rsidRPr="003D47ED">
        <w:rPr>
          <w:rFonts w:ascii="GHEA Grapalat" w:hAnsi="GHEA Grapalat" w:cs="Sylfaen"/>
          <w:sz w:val="20"/>
          <w:lang w:val="hy-AM"/>
        </w:rPr>
        <w:t xml:space="preserve">or the Ministry of Finance of the Republic of Armenia </w:t>
      </w:r>
      <w:r w:rsidRPr="003D47ED">
        <w:rPr>
          <w:rFonts w:ascii="GHEA Grapalat" w:hAnsi="GHEA Grapalat" w:cs="Sylfaen"/>
          <w:sz w:val="20"/>
          <w:lang w:val="af-ZA"/>
        </w:rPr>
        <w:t xml:space="preserve">on the grounds that the request or the accompanying documents are incomplete, the client's manager </w:t>
      </w:r>
      <w:r w:rsidR="00C01DE0" w:rsidRPr="003D47ED">
        <w:rPr>
          <w:rFonts w:ascii="GHEA Grapalat" w:hAnsi="GHEA Grapalat" w:cs="Sylfaen"/>
          <w:sz w:val="20"/>
          <w:lang w:val="af-ZA"/>
        </w:rPr>
        <w:t xml:space="preserve">shall submit a new request </w:t>
      </w:r>
      <w:r w:rsidR="00C01DE0" w:rsidRPr="003D47ED">
        <w:rPr>
          <w:rFonts w:ascii="GHEA Grapalat" w:hAnsi="GHEA Grapalat" w:cs="Sylfaen"/>
          <w:sz w:val="20"/>
          <w:lang w:val="hy-AM"/>
        </w:rPr>
        <w:t>in writing within two working days following the receipt of the rejection.</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The Client's manager </w:t>
      </w:r>
      <w:r w:rsidRPr="003D47ED">
        <w:rPr>
          <w:rFonts w:ascii="GHEA Grapalat" w:hAnsi="GHEA Grapalat" w:cs="Sylfaen"/>
          <w:sz w:val="20"/>
          <w:lang w:val="hy-AM"/>
        </w:rPr>
        <w:t xml:space="preserve">shall notify in writing about the return </w:t>
      </w:r>
      <w:r w:rsidR="00C01DE0" w:rsidRPr="003D47ED">
        <w:rPr>
          <w:rFonts w:ascii="GHEA Grapalat" w:hAnsi="GHEA Grapalat" w:cs="Sylfaen"/>
          <w:sz w:val="20"/>
          <w:lang w:val="hy-AM"/>
        </w:rPr>
        <w:t xml:space="preserve">of the contract </w:t>
      </w:r>
      <w:r w:rsidRPr="003D47ED">
        <w:rPr>
          <w:rFonts w:ascii="GHEA Grapalat" w:hAnsi="GHEA Grapalat" w:cs="Sylfaen"/>
          <w:sz w:val="20"/>
          <w:lang w:val="af-ZA"/>
        </w:rPr>
        <w:t>security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in case of security submitted in the form of cash, to the Ministry of Finance of the Republic of Armenia,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basis </w:t>
      </w:r>
      <w:r w:rsidR="001B210E" w:rsidRPr="003D47ED">
        <w:rPr>
          <w:rFonts w:ascii="GHEA Grapalat" w:hAnsi="GHEA Grapalat" w:cs="Sylfaen"/>
          <w:sz w:val="20"/>
          <w:lang w:val="hy-AM"/>
        </w:rPr>
        <w:t xml:space="preserve">for the return </w:t>
      </w:r>
      <w:r w:rsidR="001B210E" w:rsidRPr="003D47ED">
        <w:rPr>
          <w:rFonts w:ascii="GHEA Grapalat" w:hAnsi="GHEA Grapalat" w:cs="Sylfaen"/>
          <w:sz w:val="20"/>
          <w:lang w:val="af-ZA"/>
        </w:rPr>
        <w:t xml:space="preserve">of the security arises, </w:t>
      </w:r>
      <w:r w:rsidR="001B210E" w:rsidRPr="003D47ED">
        <w:rPr>
          <w:rFonts w:ascii="GHEA Grapalat" w:hAnsi="GHEA Grapalat" w:cs="Sylfaen"/>
          <w:sz w:val="20"/>
          <w:lang w:val="hy-AM"/>
        </w:rPr>
        <w:t>attaching a copy of the document submitted with the application justifying the payment;</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in the case of collateral presented in the form of a bank guarantee, to the bank that issued the guarantee </w:t>
      </w:r>
      <w:r w:rsidR="001B210E" w:rsidRPr="003D47ED">
        <w:rPr>
          <w:rFonts w:ascii="GHEA Grapalat" w:hAnsi="GHEA Grapalat" w:cs="Sylfaen"/>
          <w:sz w:val="20"/>
          <w:lang w:val="hy-AM"/>
        </w:rPr>
        <w:t xml:space="preserve">, within five </w:t>
      </w:r>
      <w:r w:rsidR="001B210E" w:rsidRPr="003D47ED">
        <w:rPr>
          <w:rFonts w:ascii="GHEA Grapalat" w:hAnsi="GHEA Grapalat" w:cs="Sylfaen"/>
          <w:sz w:val="20"/>
          <w:lang w:val="af-ZA"/>
        </w:rPr>
        <w:t xml:space="preserve">business days following the date on which the basis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arises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in the case of collateral submitted in the form of a penalty, to the participant who submitted it, within </w:t>
      </w:r>
      <w:r w:rsidR="001B210E" w:rsidRPr="003D47ED">
        <w:rPr>
          <w:rFonts w:ascii="GHEA Grapalat" w:hAnsi="GHEA Grapalat" w:cs="Sylfaen"/>
          <w:sz w:val="20"/>
          <w:lang w:val="hy-AM"/>
        </w:rPr>
        <w:t xml:space="preserve">five </w:t>
      </w:r>
      <w:r w:rsidR="001B210E" w:rsidRPr="003D47ED">
        <w:rPr>
          <w:rFonts w:ascii="GHEA Grapalat" w:hAnsi="GHEA Grapalat" w:cs="Sylfaen"/>
          <w:sz w:val="20"/>
          <w:lang w:val="af-ZA"/>
        </w:rPr>
        <w:t xml:space="preserve">working days following the date on which the grounds </w:t>
      </w:r>
      <w:r w:rsidR="001B210E" w:rsidRPr="003D47ED">
        <w:rPr>
          <w:rFonts w:ascii="GHEA Grapalat" w:hAnsi="GHEA Grapalat" w:cs="Sylfaen"/>
          <w:sz w:val="20"/>
          <w:lang w:val="hy-AM"/>
        </w:rPr>
        <w:t xml:space="preserve">for returning </w:t>
      </w:r>
      <w:r w:rsidR="001B210E" w:rsidRPr="003D47ED">
        <w:rPr>
          <w:rFonts w:ascii="GHEA Grapalat" w:hAnsi="GHEA Grapalat" w:cs="Sylfaen"/>
          <w:sz w:val="20"/>
          <w:lang w:val="af-ZA"/>
        </w:rPr>
        <w:t xml:space="preserve">the collateral arise </w:t>
      </w:r>
      <w:r w:rsidRPr="003D47ED">
        <w:rPr>
          <w:rFonts w:ascii="GHEA Grapalat" w:hAnsi="GHEA Grapalat" w:cs="Sylfaen"/>
          <w:sz w:val="20"/>
          <w:lang w:val="hy-AM"/>
        </w:rPr>
        <w:t>.</w:t>
      </w: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PROCEDURE</w:t>
      </w:r>
      <w:r w:rsidRPr="00F566BF">
        <w:rPr>
          <w:rFonts w:ascii="GHEA Grapalat" w:hAnsi="GHEA Grapalat" w:cs="Arial"/>
          <w:b/>
          <w:sz w:val="20"/>
          <w:lang w:val="af-ZA"/>
        </w:rPr>
        <w:t xml:space="preserve"> </w:t>
      </w:r>
      <w:r w:rsidRPr="00F566BF">
        <w:rPr>
          <w:rFonts w:ascii="GHEA Grapalat" w:hAnsi="GHEA Grapalat" w:cs="Sylfaen"/>
          <w:b/>
          <w:sz w:val="20"/>
          <w:lang w:val="af-ZA"/>
        </w:rPr>
        <w:t>UNEXPECTED</w:t>
      </w:r>
      <w:r w:rsidRPr="00F566BF">
        <w:rPr>
          <w:rFonts w:ascii="GHEA Grapalat" w:hAnsi="GHEA Grapalat" w:cs="Arial"/>
          <w:b/>
          <w:sz w:val="20"/>
          <w:lang w:val="af-ZA"/>
        </w:rPr>
        <w:t xml:space="preserve"> </w:t>
      </w:r>
      <w:r w:rsidRPr="00F566BF">
        <w:rPr>
          <w:rFonts w:ascii="GHEA Grapalat" w:hAnsi="GHEA Grapalat" w:cs="Sylfaen"/>
          <w:b/>
          <w:sz w:val="20"/>
          <w:lang w:val="af-ZA"/>
        </w:rPr>
        <w:t>DECLARING</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4D18C4">
        <w:rPr>
          <w:rFonts w:ascii="GHEA Grapalat" w:hAnsi="GHEA Grapalat" w:cs="Sylfaen"/>
          <w:sz w:val="20"/>
          <w:lang w:val="hy-AM"/>
        </w:rPr>
        <w:t xml:space="preserve">Law </w:t>
      </w:r>
      <w:r w:rsidRPr="00F566BF">
        <w:rPr>
          <w:rFonts w:ascii="GHEA Grapalat" w:hAnsi="GHEA Grapalat" w:cs="Sylfaen"/>
          <w:sz w:val="20"/>
          <w:lang w:val="af-ZA"/>
        </w:rPr>
        <w:t>37</w:t>
      </w:r>
      <w:r w:rsidRPr="004D18C4">
        <w:rPr>
          <w:rFonts w:ascii="GHEA Grapalat" w:hAnsi="GHEA Grapalat" w:cs="Sylfaen"/>
          <w:sz w:val="20"/>
          <w:lang w:val="hy-AM"/>
        </w:rPr>
        <w:t>​</w:t>
      </w:r>
      <w:r w:rsidRPr="00F566BF">
        <w:rPr>
          <w:rFonts w:ascii="GHEA Grapalat" w:hAnsi="GHEA Grapalat" w:cs="Sylfaen"/>
          <w:sz w:val="20"/>
          <w:lang w:val="af-ZA"/>
        </w:rPr>
        <w:t xml:space="preserve"> </w:t>
      </w:r>
      <w:r w:rsidRPr="004D18C4">
        <w:rPr>
          <w:rFonts w:ascii="GHEA Grapalat" w:hAnsi="GHEA Grapalat" w:cs="Sylfaen"/>
          <w:sz w:val="20"/>
          <w:lang w:val="hy-AM"/>
        </w:rPr>
        <w:t>article</w:t>
      </w:r>
      <w:r w:rsidRPr="00F566BF">
        <w:rPr>
          <w:rFonts w:ascii="GHEA Grapalat" w:hAnsi="GHEA Grapalat" w:cs="Sylfaen"/>
          <w:sz w:val="20"/>
          <w:lang w:val="af-ZA"/>
        </w:rPr>
        <w:t xml:space="preserve"> </w:t>
      </w:r>
      <w:r w:rsidRPr="004D18C4">
        <w:rPr>
          <w:rFonts w:ascii="GHEA Grapalat" w:hAnsi="GHEA Grapalat" w:cs="Sylfaen"/>
          <w:sz w:val="20"/>
          <w:lang w:val="hy-AM"/>
        </w:rPr>
        <w:t xml:space="preserve">according </w:t>
      </w:r>
      <w:r w:rsidRPr="00F566BF">
        <w:rPr>
          <w:rFonts w:ascii="GHEA Grapalat" w:hAnsi="GHEA Grapalat" w:cs="Sylfaen"/>
          <w:sz w:val="20"/>
          <w:lang w:val="af-ZA"/>
        </w:rPr>
        <w:t xml:space="preserve">to </w:t>
      </w:r>
      <w:r w:rsidRPr="004D18C4">
        <w:rPr>
          <w:rFonts w:ascii="GHEA Grapalat" w:hAnsi="GHEA Grapalat" w:cs="Sylfaen"/>
          <w:sz w:val="20"/>
          <w:lang w:val="hy-AM"/>
        </w:rPr>
        <w:t>the committee</w:t>
      </w:r>
      <w:r w:rsidRPr="00F566BF">
        <w:rPr>
          <w:rFonts w:ascii="GHEA Grapalat" w:hAnsi="GHEA Grapalat" w:cs="Sylfaen"/>
          <w:sz w:val="20"/>
          <w:lang w:val="af-ZA"/>
        </w:rPr>
        <w:t xml:space="preserve"> </w:t>
      </w:r>
      <w:r w:rsidRPr="004D18C4">
        <w:rPr>
          <w:rFonts w:ascii="GHEA Grapalat" w:hAnsi="GHEA Grapalat" w:cs="Sylfaen"/>
          <w:sz w:val="20"/>
          <w:lang w:val="hy-AM"/>
        </w:rPr>
        <w:t>this</w:t>
      </w:r>
      <w:r w:rsidRPr="00F566BF">
        <w:rPr>
          <w:rFonts w:ascii="GHEA Grapalat" w:hAnsi="GHEA Grapalat" w:cs="Sylfaen"/>
          <w:sz w:val="20"/>
          <w:lang w:val="af-ZA"/>
        </w:rPr>
        <w:t xml:space="preserve"> </w:t>
      </w:r>
      <w:r w:rsidRPr="004D18C4">
        <w:rPr>
          <w:rFonts w:ascii="GHEA Grapalat" w:hAnsi="GHEA Grapalat" w:cs="Sylfaen"/>
          <w:sz w:val="20"/>
          <w:lang w:val="hy-AM"/>
        </w:rPr>
        <w:t>the procedure</w:t>
      </w:r>
      <w:r w:rsidRPr="00F566BF">
        <w:rPr>
          <w:rFonts w:ascii="GHEA Grapalat" w:hAnsi="GHEA Grapalat" w:cs="Sylfaen"/>
          <w:sz w:val="20"/>
          <w:lang w:val="af-ZA"/>
        </w:rPr>
        <w:t xml:space="preserve"> </w:t>
      </w:r>
      <w:r w:rsidRPr="004D18C4">
        <w:rPr>
          <w:rFonts w:ascii="GHEA Grapalat" w:hAnsi="GHEA Grapalat" w:cs="Sylfaen"/>
          <w:sz w:val="20"/>
          <w:lang w:val="hy-AM"/>
        </w:rPr>
        <w:t>failed</w:t>
      </w:r>
      <w:r w:rsidRPr="00F566BF">
        <w:rPr>
          <w:rFonts w:ascii="GHEA Grapalat" w:hAnsi="GHEA Grapalat" w:cs="Sylfaen"/>
          <w:sz w:val="20"/>
          <w:lang w:val="af-ZA"/>
        </w:rPr>
        <w:t xml:space="preserve"> </w:t>
      </w:r>
      <w:r w:rsidRPr="004D18C4">
        <w:rPr>
          <w:rFonts w:ascii="GHEA Grapalat" w:hAnsi="GHEA Grapalat" w:cs="Sylfaen"/>
          <w:sz w:val="20"/>
          <w:lang w:val="hy-AM"/>
        </w:rPr>
        <w:t>is</w:t>
      </w:r>
      <w:r w:rsidRPr="00F566BF">
        <w:rPr>
          <w:rFonts w:ascii="GHEA Grapalat" w:hAnsi="GHEA Grapalat" w:cs="Sylfaen"/>
          <w:sz w:val="20"/>
          <w:lang w:val="af-ZA"/>
        </w:rPr>
        <w:t xml:space="preserve"> </w:t>
      </w:r>
      <w:r w:rsidRPr="004D18C4">
        <w:rPr>
          <w:rFonts w:ascii="GHEA Grapalat" w:hAnsi="GHEA Grapalat" w:cs="Sylfaen"/>
          <w:sz w:val="20"/>
          <w:lang w:val="hy-AM"/>
        </w:rPr>
        <w:t xml:space="preserve">declare if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871D69">
        <w:rPr>
          <w:rFonts w:ascii="GHEA Grapalat" w:hAnsi="GHEA Grapalat" w:cs="Sylfaen"/>
          <w:sz w:val="20"/>
          <w:lang w:val="en-US"/>
        </w:rPr>
        <w:t>from applications</w:t>
      </w:r>
      <w:r w:rsidRPr="00F566BF">
        <w:rPr>
          <w:rFonts w:ascii="GHEA Grapalat" w:hAnsi="GHEA Grapalat" w:cs="Sylfaen"/>
          <w:sz w:val="20"/>
          <w:lang w:val="af-ZA"/>
        </w:rPr>
        <w:t xml:space="preserve"> </w:t>
      </w:r>
      <w:r w:rsidRPr="00871D69">
        <w:rPr>
          <w:rFonts w:ascii="GHEA Grapalat" w:hAnsi="GHEA Grapalat" w:cs="Sylfaen"/>
          <w:sz w:val="20"/>
          <w:lang w:val="en-US"/>
        </w:rPr>
        <w:t>no</w:t>
      </w:r>
      <w:r w:rsidRPr="00F566BF">
        <w:rPr>
          <w:rFonts w:ascii="GHEA Grapalat" w:hAnsi="GHEA Grapalat" w:cs="Sylfaen"/>
          <w:sz w:val="20"/>
          <w:lang w:val="af-ZA"/>
        </w:rPr>
        <w:t xml:space="preserve"> </w:t>
      </w:r>
      <w:r w:rsidRPr="00871D69">
        <w:rPr>
          <w:rFonts w:ascii="GHEA Grapalat" w:hAnsi="GHEA Grapalat" w:cs="Sylfaen"/>
          <w:sz w:val="20"/>
          <w:lang w:val="en-US"/>
        </w:rPr>
        <w:t>one</w:t>
      </w:r>
      <w:r w:rsidRPr="00F566BF">
        <w:rPr>
          <w:rFonts w:ascii="GHEA Grapalat" w:hAnsi="GHEA Grapalat" w:cs="Sylfaen"/>
          <w:sz w:val="20"/>
          <w:lang w:val="af-ZA"/>
        </w:rPr>
        <w:t xml:space="preserve"> </w:t>
      </w:r>
      <w:r w:rsidRPr="00871D69">
        <w:rPr>
          <w:rFonts w:ascii="GHEA Grapalat" w:hAnsi="GHEA Grapalat" w:cs="Sylfaen"/>
          <w:sz w:val="20"/>
          <w:lang w:val="en-US"/>
        </w:rPr>
        <w:t>no</w:t>
      </w:r>
      <w:r w:rsidRPr="00F566BF">
        <w:rPr>
          <w:rFonts w:ascii="GHEA Grapalat" w:hAnsi="GHEA Grapalat" w:cs="Sylfaen"/>
          <w:sz w:val="20"/>
          <w:lang w:val="af-ZA"/>
        </w:rPr>
        <w:t xml:space="preserve"> </w:t>
      </w:r>
      <w:r w:rsidRPr="00871D69">
        <w:rPr>
          <w:rFonts w:ascii="GHEA Grapalat" w:hAnsi="GHEA Grapalat" w:cs="Sylfaen"/>
          <w:sz w:val="20"/>
          <w:lang w:val="en-US"/>
        </w:rPr>
        <w:t>correspond</w:t>
      </w:r>
      <w:r w:rsidRPr="00F566BF">
        <w:rPr>
          <w:rFonts w:ascii="GHEA Grapalat" w:hAnsi="GHEA Grapalat" w:cs="Sylfaen"/>
          <w:sz w:val="20"/>
          <w:lang w:val="af-ZA"/>
        </w:rPr>
        <w:t xml:space="preserve"> </w:t>
      </w:r>
      <w:r w:rsidRPr="00871D69">
        <w:rPr>
          <w:rFonts w:ascii="GHEA Grapalat" w:hAnsi="GHEA Grapalat" w:cs="Sylfaen"/>
          <w:sz w:val="20"/>
          <w:lang w:val="en-US"/>
        </w:rPr>
        <w:t>invitation</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to the conditions </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871D69">
        <w:rPr>
          <w:rFonts w:ascii="GHEA Grapalat" w:hAnsi="GHEA Grapalat" w:cs="Sylfaen"/>
          <w:sz w:val="20"/>
          <w:lang w:val="en-US"/>
        </w:rPr>
        <w:t>cessation</w:t>
      </w:r>
      <w:r w:rsidRPr="00F566BF">
        <w:rPr>
          <w:rFonts w:ascii="GHEA Grapalat" w:hAnsi="GHEA Grapalat" w:cs="Sylfaen"/>
          <w:sz w:val="20"/>
          <w:lang w:val="af-ZA"/>
        </w:rPr>
        <w:t xml:space="preserve"> </w:t>
      </w:r>
      <w:r w:rsidRPr="00871D69">
        <w:rPr>
          <w:rFonts w:ascii="GHEA Grapalat" w:hAnsi="GHEA Grapalat" w:cs="Sylfaen"/>
          <w:sz w:val="20"/>
          <w:lang w:val="en-US"/>
        </w:rPr>
        <w:t>is</w:t>
      </w:r>
      <w:r w:rsidRPr="00F566BF">
        <w:rPr>
          <w:rFonts w:ascii="GHEA Grapalat" w:hAnsi="GHEA Grapalat" w:cs="Sylfaen"/>
          <w:sz w:val="20"/>
          <w:lang w:val="af-ZA"/>
        </w:rPr>
        <w:t xml:space="preserve"> </w:t>
      </w:r>
      <w:r w:rsidRPr="00871D69">
        <w:rPr>
          <w:rFonts w:ascii="GHEA Grapalat" w:hAnsi="GHEA Grapalat" w:cs="Sylfaen"/>
          <w:sz w:val="20"/>
          <w:lang w:val="en-US"/>
        </w:rPr>
        <w:t>existence</w:t>
      </w:r>
      <w:r w:rsidRPr="00F566BF">
        <w:rPr>
          <w:rFonts w:ascii="GHEA Grapalat" w:hAnsi="GHEA Grapalat" w:cs="Sylfaen"/>
          <w:sz w:val="20"/>
          <w:lang w:val="af-ZA"/>
        </w:rPr>
        <w:t xml:space="preserve"> </w:t>
      </w:r>
      <w:r w:rsidRPr="00871D69">
        <w:rPr>
          <w:rFonts w:ascii="GHEA Grapalat" w:hAnsi="GHEA Grapalat" w:cs="Sylfaen"/>
          <w:sz w:val="20"/>
          <w:lang w:val="en-US"/>
        </w:rPr>
        <w:t>to have</w:t>
      </w:r>
      <w:r w:rsidRPr="00F566BF">
        <w:rPr>
          <w:rFonts w:ascii="GHEA Grapalat" w:hAnsi="GHEA Grapalat" w:cs="Sylfaen"/>
          <w:sz w:val="20"/>
          <w:lang w:val="af-ZA"/>
        </w:rPr>
        <w:t xml:space="preserve"> </w:t>
      </w:r>
      <w:r w:rsidRPr="00871D69">
        <w:rPr>
          <w:rFonts w:ascii="GHEA Grapalat" w:hAnsi="GHEA Grapalat" w:cs="Sylfaen"/>
          <w:sz w:val="20"/>
          <w:lang w:val="en-US"/>
        </w:rPr>
        <w:t>purchase</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The requirement </w:t>
      </w:r>
      <w:r w:rsidR="00FF0FE2" w:rsidRPr="00F566BF">
        <w:rPr>
          <w:rFonts w:ascii="GHEA Grapalat" w:hAnsi="GHEA Grapalat" w:cs="Sylfaen"/>
          <w:sz w:val="20"/>
          <w:lang w:val="hy-AM"/>
        </w:rPr>
        <w:t xml:space="preserve">: Moreover, the </w:t>
      </w:r>
      <w:r w:rsidR="00FF0FE2" w:rsidRPr="00871D69">
        <w:rPr>
          <w:rFonts w:ascii="GHEA Grapalat" w:hAnsi="GHEA Grapalat" w:cs="Sylfaen"/>
          <w:sz w:val="20"/>
          <w:lang w:val="en-US"/>
        </w:rPr>
        <w:t>requirement</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or</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communities</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needs</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number</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organized</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purchase</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the procedure</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can</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is</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completely</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or</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partial</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failed</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to be announced</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respectively</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Armenia</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Republic</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government</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or</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community</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 xml:space="preserve">council of elders </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other</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customers</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 xml:space="preserve">in case </w:t>
      </w:r>
      <w:r w:rsidR="00FF0FE2" w:rsidRPr="00F566BF">
        <w:rPr>
          <w:rFonts w:ascii="GHEA Grapalat" w:hAnsi="GHEA Grapalat" w:cs="Sylfaen"/>
          <w:sz w:val="20"/>
          <w:lang w:val="af-ZA"/>
        </w:rPr>
        <w:t xml:space="preserve">of </w:t>
      </w:r>
      <w:r w:rsidR="00FF0FE2" w:rsidRPr="00871D69">
        <w:rPr>
          <w:rFonts w:ascii="GHEA Grapalat" w:hAnsi="GHEA Grapalat" w:cs="Sylfaen"/>
          <w:sz w:val="20"/>
          <w:lang w:val="en-US"/>
        </w:rPr>
        <w:t>general</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management</w:t>
      </w:r>
      <w:r w:rsidR="00FF0FE2" w:rsidRPr="00F566BF">
        <w:rPr>
          <w:rFonts w:ascii="GHEA Grapalat" w:hAnsi="GHEA Grapalat" w:cs="Sylfaen"/>
          <w:sz w:val="20"/>
          <w:lang w:val="af-ZA"/>
        </w:rPr>
        <w:t xml:space="preserve"> </w:t>
      </w:r>
      <w:r w:rsidR="00FF0FE2" w:rsidRPr="00871D69">
        <w:rPr>
          <w:rFonts w:ascii="GHEA Grapalat" w:hAnsi="GHEA Grapalat" w:cs="Sylfaen"/>
          <w:sz w:val="20"/>
          <w:lang w:val="en-US"/>
        </w:rPr>
        <w:t>implementing</w:t>
      </w:r>
      <w:r w:rsidR="00FF0FE2" w:rsidRPr="004F02AD">
        <w:rPr>
          <w:rFonts w:ascii="GHEA Grapalat" w:hAnsi="GHEA Grapalat" w:cs="Sylfaen"/>
          <w:sz w:val="20"/>
          <w:lang w:val="af-ZA"/>
        </w:rPr>
        <w:t xml:space="preserve"> </w:t>
      </w:r>
      <w:r w:rsidR="00FF0FE2" w:rsidRPr="00871D69">
        <w:rPr>
          <w:rFonts w:ascii="GHEA Grapalat" w:hAnsi="GHEA Grapalat" w:cs="Sylfaen"/>
          <w:sz w:val="20"/>
          <w:lang w:val="en-US"/>
        </w:rPr>
        <w:t>authorized</w:t>
      </w:r>
      <w:r w:rsidR="00FF0FE2" w:rsidRPr="004F02AD">
        <w:rPr>
          <w:rFonts w:ascii="GHEA Grapalat" w:hAnsi="GHEA Grapalat" w:cs="Sylfaen"/>
          <w:sz w:val="20"/>
          <w:lang w:val="af-ZA"/>
        </w:rPr>
        <w:t xml:space="preserve"> </w:t>
      </w:r>
      <w:r w:rsidR="00FF0FE2" w:rsidRPr="00871D69">
        <w:rPr>
          <w:rFonts w:ascii="GHEA Grapalat" w:hAnsi="GHEA Grapalat" w:cs="Sylfaen"/>
          <w:sz w:val="20"/>
          <w:lang w:val="en-US"/>
        </w:rPr>
        <w:t>body</w:t>
      </w:r>
      <w:r w:rsidR="00FF0FE2" w:rsidRPr="004F02AD">
        <w:rPr>
          <w:rFonts w:ascii="GHEA Grapalat" w:hAnsi="GHEA Grapalat" w:cs="Sylfaen"/>
          <w:sz w:val="20"/>
          <w:lang w:val="af-ZA"/>
        </w:rPr>
        <w:t xml:space="preserve"> </w:t>
      </w:r>
      <w:r w:rsidR="00FF0FE2" w:rsidRPr="00871D69">
        <w:rPr>
          <w:rFonts w:ascii="GHEA Grapalat" w:hAnsi="GHEA Grapalat" w:cs="Sylfaen"/>
          <w:sz w:val="20"/>
          <w:lang w:val="en-US"/>
        </w:rPr>
        <w:t xml:space="preserve">leader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and</w:t>
      </w:r>
      <w:r w:rsidR="00A10D1E" w:rsidRPr="004F02AD">
        <w:rPr>
          <w:rFonts w:ascii="GHEA Grapalat" w:hAnsi="GHEA Grapalat" w:cs="Sylfaen"/>
          <w:sz w:val="20"/>
          <w:lang w:val="af-ZA"/>
        </w:rPr>
        <w:t xml:space="preserve"> </w:t>
      </w:r>
      <w:r w:rsidR="00A10D1E" w:rsidRPr="004F02AD">
        <w:rPr>
          <w:rFonts w:ascii="GHEA Grapalat" w:hAnsi="GHEA Grapalat" w:cs="Sylfaen"/>
          <w:sz w:val="20"/>
        </w:rPr>
        <w:t>foundations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in case</w:t>
      </w:r>
      <w:r w:rsidR="00A10D1E" w:rsidRPr="004F02AD">
        <w:rPr>
          <w:rFonts w:ascii="GHEA Grapalat" w:hAnsi="GHEA Grapalat" w:cs="Sylfaen"/>
          <w:sz w:val="20"/>
          <w:lang w:val="af-ZA"/>
        </w:rPr>
        <w:t xml:space="preserve"> </w:t>
      </w:r>
      <w:r w:rsidR="00A10D1E" w:rsidRPr="004F02AD">
        <w:rPr>
          <w:rFonts w:ascii="GHEA Grapalat" w:hAnsi="GHEA Grapalat" w:cs="Sylfaen"/>
          <w:sz w:val="20"/>
        </w:rPr>
        <w:t>trustees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council</w:t>
      </w:r>
      <w:r w:rsidR="00A10D1E" w:rsidRPr="004F02AD">
        <w:rPr>
          <w:rFonts w:ascii="GHEA Grapalat" w:hAnsi="GHEA Grapalat" w:cs="Sylfaen"/>
          <w:sz w:val="20"/>
          <w:lang w:val="af-ZA"/>
        </w:rPr>
        <w:t xml:space="preserve"> </w:t>
      </w:r>
      <w:r w:rsidR="00A10D1E" w:rsidRPr="004F02AD">
        <w:rPr>
          <w:rFonts w:ascii="GHEA Grapalat" w:hAnsi="GHEA Grapalat" w:cs="Sylfaen"/>
          <w:sz w:val="20"/>
        </w:rPr>
        <w:t>decision</w:t>
      </w:r>
      <w:r w:rsidR="00A10D1E" w:rsidRPr="004F02AD">
        <w:rPr>
          <w:rFonts w:ascii="GHEA Grapalat" w:hAnsi="GHEA Grapalat" w:cs="Sylfaen"/>
          <w:sz w:val="20"/>
          <w:lang w:val="af-ZA"/>
        </w:rPr>
        <w:t xml:space="preserve"> </w:t>
      </w:r>
      <w:r w:rsidR="00A10D1E" w:rsidRPr="004F02AD">
        <w:rPr>
          <w:rFonts w:ascii="GHEA Grapalat" w:hAnsi="GHEA Grapalat" w:cs="Sylfaen"/>
          <w:sz w:val="20"/>
        </w:rPr>
        <w:t>basis</w:t>
      </w:r>
      <w:r w:rsidR="00A10D1E" w:rsidRPr="004F02AD">
        <w:rPr>
          <w:rFonts w:ascii="GHEA Grapalat" w:hAnsi="GHEA Grapalat" w:cs="Sylfaen"/>
          <w:sz w:val="20"/>
          <w:lang w:val="af-ZA"/>
        </w:rPr>
        <w:t xml:space="preserve"> </w:t>
      </w:r>
      <w:r w:rsidR="00A10D1E" w:rsidRPr="004F02AD">
        <w:rPr>
          <w:rFonts w:ascii="GHEA Grapalat" w:hAnsi="GHEA Grapalat" w:cs="Sylfaen"/>
          <w:sz w:val="20"/>
        </w:rPr>
        <w:t>on</w:t>
      </w:r>
      <w:r w:rsidR="004F02AD">
        <w:rPr>
          <w:rStyle w:val="af6"/>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one</w:t>
      </w:r>
      <w:r w:rsidRPr="00F566BF">
        <w:rPr>
          <w:rFonts w:ascii="GHEA Grapalat" w:hAnsi="GHEA Grapalat" w:cs="Sylfaen"/>
          <w:sz w:val="20"/>
          <w:lang w:val="af-ZA"/>
        </w:rPr>
        <w:t xml:space="preserve"> </w:t>
      </w:r>
      <w:r w:rsidRPr="00F566BF">
        <w:rPr>
          <w:rFonts w:ascii="GHEA Grapalat" w:hAnsi="GHEA Grapalat" w:cs="Sylfaen"/>
          <w:sz w:val="20"/>
          <w:lang w:val="hy-AM"/>
        </w:rPr>
        <w:t>application</w:t>
      </w:r>
      <w:r w:rsidRPr="00F566BF">
        <w:rPr>
          <w:rFonts w:ascii="GHEA Grapalat" w:hAnsi="GHEA Grapalat" w:cs="Sylfaen"/>
          <w:sz w:val="20"/>
          <w:lang w:val="af-ZA"/>
        </w:rPr>
        <w:t xml:space="preserve"> </w:t>
      </w:r>
      <w:r w:rsidRPr="00F566BF">
        <w:rPr>
          <w:rFonts w:ascii="GHEA Grapalat" w:hAnsi="GHEA Grapalat" w:cs="Sylfaen"/>
          <w:sz w:val="20"/>
          <w:lang w:val="hy-AM"/>
        </w:rPr>
        <w:t>no</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presented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871D69">
        <w:rPr>
          <w:rFonts w:ascii="GHEA Grapalat" w:hAnsi="GHEA Grapalat" w:cs="Sylfaen"/>
          <w:sz w:val="20"/>
          <w:lang w:val="en-US"/>
        </w:rPr>
        <w:t>contract</w:t>
      </w:r>
      <w:r w:rsidRPr="00F566BF">
        <w:rPr>
          <w:rFonts w:ascii="GHEA Grapalat" w:hAnsi="GHEA Grapalat" w:cs="Sylfaen"/>
          <w:sz w:val="20"/>
          <w:lang w:val="af-ZA"/>
        </w:rPr>
        <w:t xml:space="preserve"> </w:t>
      </w:r>
      <w:r w:rsidRPr="00871D69">
        <w:rPr>
          <w:rFonts w:ascii="GHEA Grapalat" w:hAnsi="GHEA Grapalat" w:cs="Sylfaen"/>
          <w:sz w:val="20"/>
          <w:lang w:val="en-US"/>
        </w:rPr>
        <w:t>no</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being sealed </w:t>
      </w:r>
      <w:r w:rsidR="004D5671" w:rsidRPr="00871D69">
        <w:rPr>
          <w:rFonts w:ascii="GHEA Grapalat" w:hAnsi="GHEA Grapalat" w:cs="Sylfaen"/>
          <w:sz w:val="20"/>
          <w:lang w:val="en-US"/>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the procedure</w:t>
      </w:r>
      <w:r w:rsidRPr="00F566BF">
        <w:rPr>
          <w:rFonts w:ascii="GHEA Grapalat" w:hAnsi="GHEA Grapalat" w:cs="Sylfaen"/>
          <w:sz w:val="20"/>
          <w:lang w:val="af-ZA"/>
        </w:rPr>
        <w:t xml:space="preserve"> </w:t>
      </w:r>
      <w:r w:rsidRPr="00F566BF">
        <w:rPr>
          <w:rFonts w:ascii="GHEA Grapalat" w:hAnsi="GHEA Grapalat" w:cs="Sylfaen"/>
          <w:sz w:val="20"/>
        </w:rPr>
        <w:t xml:space="preserve">Acts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 xml:space="preserve">Article </w:t>
      </w:r>
      <w:r w:rsidRPr="00F566BF">
        <w:rPr>
          <w:rFonts w:ascii="GHEA Grapalat" w:hAnsi="GHEA Grapalat" w:cs="Sylfaen"/>
          <w:sz w:val="20"/>
          <w:lang w:val="af-ZA"/>
        </w:rPr>
        <w:t>1</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 xml:space="preserve">Part </w:t>
      </w:r>
      <w:r w:rsidRPr="00F566BF">
        <w:rPr>
          <w:rFonts w:ascii="GHEA Grapalat" w:hAnsi="GHEA Grapalat" w:cs="Sylfaen"/>
          <w:sz w:val="20"/>
          <w:lang w:val="af-ZA"/>
        </w:rPr>
        <w:t>4</w:t>
      </w:r>
      <w:r w:rsidRPr="00F566BF">
        <w:rPr>
          <w:rFonts w:ascii="GHEA Grapalat" w:hAnsi="GHEA Grapalat" w:cs="Sylfaen"/>
          <w:sz w:val="20"/>
        </w:rPr>
        <w:t>​</w:t>
      </w:r>
      <w:r w:rsidRPr="00F566BF">
        <w:rPr>
          <w:rFonts w:ascii="GHEA Grapalat" w:hAnsi="GHEA Grapalat" w:cs="Sylfaen"/>
          <w:sz w:val="20"/>
          <w:lang w:val="af-ZA"/>
        </w:rPr>
        <w:t xml:space="preserve"> </w:t>
      </w:r>
      <w:r w:rsidRPr="00F566BF">
        <w:rPr>
          <w:rFonts w:ascii="GHEA Grapalat" w:hAnsi="GHEA Grapalat" w:cs="Sylfaen"/>
          <w:sz w:val="20"/>
        </w:rPr>
        <w:t>point</w:t>
      </w:r>
      <w:r w:rsidRPr="00F566BF">
        <w:rPr>
          <w:rFonts w:ascii="GHEA Grapalat" w:hAnsi="GHEA Grapalat" w:cs="Sylfaen"/>
          <w:sz w:val="20"/>
          <w:lang w:val="af-ZA"/>
        </w:rPr>
        <w:t xml:space="preserve"> </w:t>
      </w:r>
      <w:r w:rsidRPr="00F566BF">
        <w:rPr>
          <w:rFonts w:ascii="GHEA Grapalat" w:hAnsi="GHEA Grapalat" w:cs="Sylfaen"/>
          <w:sz w:val="20"/>
        </w:rPr>
        <w:t>basis</w:t>
      </w:r>
      <w:r w:rsidRPr="00F566BF">
        <w:rPr>
          <w:rFonts w:ascii="GHEA Grapalat" w:hAnsi="GHEA Grapalat" w:cs="Sylfaen"/>
          <w:sz w:val="20"/>
          <w:lang w:val="af-ZA"/>
        </w:rPr>
        <w:t xml:space="preserve"> </w:t>
      </w:r>
      <w:r w:rsidRPr="00F566BF">
        <w:rPr>
          <w:rFonts w:ascii="GHEA Grapalat" w:hAnsi="GHEA Grapalat" w:cs="Sylfaen"/>
          <w:sz w:val="20"/>
        </w:rPr>
        <w:t>on</w:t>
      </w:r>
      <w:r w:rsidRPr="00F566BF">
        <w:rPr>
          <w:rFonts w:ascii="GHEA Grapalat" w:hAnsi="GHEA Grapalat" w:cs="Sylfaen"/>
          <w:sz w:val="20"/>
          <w:lang w:val="af-ZA"/>
        </w:rPr>
        <w:t xml:space="preserve"> </w:t>
      </w:r>
      <w:r w:rsidRPr="00F566BF">
        <w:rPr>
          <w:rFonts w:ascii="GHEA Grapalat" w:hAnsi="GHEA Grapalat" w:cs="Sylfaen"/>
          <w:sz w:val="20"/>
        </w:rPr>
        <w:t>announced</w:t>
      </w:r>
      <w:r w:rsidRPr="00F566BF">
        <w:rPr>
          <w:rFonts w:ascii="GHEA Grapalat" w:hAnsi="GHEA Grapalat" w:cs="Sylfaen"/>
          <w:sz w:val="20"/>
          <w:lang w:val="af-ZA"/>
        </w:rPr>
        <w:t xml:space="preserve"> </w:t>
      </w:r>
      <w:r w:rsidRPr="00F566BF">
        <w:rPr>
          <w:rFonts w:ascii="GHEA Grapalat" w:hAnsi="GHEA Grapalat" w:cs="Sylfaen"/>
          <w:sz w:val="20"/>
        </w:rPr>
        <w:t>is</w:t>
      </w:r>
      <w:r w:rsidRPr="00F566BF">
        <w:rPr>
          <w:rFonts w:ascii="GHEA Grapalat" w:hAnsi="GHEA Grapalat" w:cs="Sylfaen"/>
          <w:sz w:val="20"/>
          <w:lang w:val="af-ZA"/>
        </w:rPr>
        <w:t xml:space="preserve"> </w:t>
      </w:r>
      <w:r w:rsidRPr="00F566BF">
        <w:rPr>
          <w:rFonts w:ascii="GHEA Grapalat" w:hAnsi="GHEA Grapalat" w:cs="Sylfaen"/>
          <w:sz w:val="20"/>
        </w:rPr>
        <w:t>failed if</w:t>
      </w:r>
      <w:r w:rsidRPr="00F566BF">
        <w:rPr>
          <w:rFonts w:ascii="GHEA Grapalat" w:hAnsi="GHEA Grapalat" w:cs="Sylfaen"/>
          <w:sz w:val="20"/>
          <w:lang w:val="af-ZA"/>
        </w:rPr>
        <w:t xml:space="preserve">​ </w:t>
      </w:r>
      <w:r w:rsidRPr="00F566BF">
        <w:rPr>
          <w:rFonts w:ascii="GHEA Grapalat" w:hAnsi="GHEA Grapalat" w:cs="Sylfaen"/>
          <w:sz w:val="20"/>
        </w:rPr>
        <w:t>this</w:t>
      </w:r>
      <w:r w:rsidRPr="00F566BF">
        <w:rPr>
          <w:rFonts w:ascii="GHEA Grapalat" w:hAnsi="GHEA Grapalat" w:cs="Sylfaen"/>
          <w:sz w:val="20"/>
          <w:lang w:val="af-ZA"/>
        </w:rPr>
        <w:t xml:space="preserve"> </w:t>
      </w:r>
      <w:r w:rsidRPr="00F566BF">
        <w:rPr>
          <w:rFonts w:ascii="GHEA Grapalat" w:hAnsi="GHEA Grapalat" w:cs="Sylfaen"/>
          <w:sz w:val="20"/>
        </w:rPr>
        <w:t>procedure</w:t>
      </w:r>
      <w:r w:rsidRPr="00F566BF">
        <w:rPr>
          <w:rFonts w:ascii="GHEA Grapalat" w:hAnsi="GHEA Grapalat" w:cs="Sylfaen"/>
          <w:sz w:val="20"/>
          <w:lang w:val="af-ZA"/>
        </w:rPr>
        <w:t xml:space="preserve"> </w:t>
      </w:r>
      <w:r w:rsidRPr="00F566BF">
        <w:rPr>
          <w:rFonts w:ascii="GHEA Grapalat" w:hAnsi="GHEA Grapalat" w:cs="Sylfaen"/>
          <w:sz w:val="20"/>
        </w:rPr>
        <w:t>in the frame</w:t>
      </w:r>
      <w:r w:rsidRPr="00F566BF">
        <w:rPr>
          <w:rFonts w:ascii="GHEA Grapalat" w:hAnsi="GHEA Grapalat" w:cs="Sylfaen"/>
          <w:sz w:val="20"/>
          <w:lang w:val="af-ZA"/>
        </w:rPr>
        <w:t xml:space="preserve"> </w:t>
      </w:r>
      <w:r w:rsidRPr="00F566BF">
        <w:rPr>
          <w:rFonts w:ascii="GHEA Grapalat" w:hAnsi="GHEA Grapalat" w:cs="Sylfaen"/>
          <w:sz w:val="20"/>
        </w:rPr>
        <w:t>defined</w:t>
      </w:r>
      <w:r w:rsidRPr="00F566BF">
        <w:rPr>
          <w:rFonts w:ascii="GHEA Grapalat" w:hAnsi="GHEA Grapalat" w:cs="Sylfaen"/>
          <w:sz w:val="20"/>
          <w:lang w:val="af-ZA"/>
        </w:rPr>
        <w:t xml:space="preserve"> </w:t>
      </w:r>
      <w:r w:rsidRPr="00F566BF">
        <w:rPr>
          <w:rFonts w:ascii="GHEA Grapalat" w:hAnsi="GHEA Grapalat" w:cs="Sylfaen"/>
          <w:sz w:val="20"/>
        </w:rPr>
        <w:t>applications</w:t>
      </w:r>
      <w:r w:rsidRPr="00F566BF">
        <w:rPr>
          <w:rFonts w:ascii="GHEA Grapalat" w:hAnsi="GHEA Grapalat" w:cs="Sylfaen"/>
          <w:sz w:val="20"/>
          <w:lang w:val="af-ZA"/>
        </w:rPr>
        <w:t xml:space="preserve"> </w:t>
      </w:r>
      <w:r w:rsidRPr="00F566BF">
        <w:rPr>
          <w:rFonts w:ascii="GHEA Grapalat" w:hAnsi="GHEA Grapalat" w:cs="Sylfaen"/>
          <w:sz w:val="20"/>
        </w:rPr>
        <w:t>presentation</w:t>
      </w:r>
      <w:r w:rsidRPr="00F566BF">
        <w:rPr>
          <w:rFonts w:ascii="GHEA Grapalat" w:hAnsi="GHEA Grapalat" w:cs="Sylfaen"/>
          <w:sz w:val="20"/>
          <w:lang w:val="af-ZA"/>
        </w:rPr>
        <w:t xml:space="preserve"> </w:t>
      </w:r>
      <w:r w:rsidRPr="00F566BF">
        <w:rPr>
          <w:rFonts w:ascii="GHEA Grapalat" w:hAnsi="GHEA Grapalat" w:cs="Sylfaen"/>
          <w:sz w:val="20"/>
        </w:rPr>
        <w:t>deadline</w:t>
      </w:r>
      <w:r w:rsidRPr="00F566BF">
        <w:rPr>
          <w:rFonts w:ascii="GHEA Grapalat" w:hAnsi="GHEA Grapalat" w:cs="Sylfaen"/>
          <w:sz w:val="20"/>
          <w:lang w:val="af-ZA"/>
        </w:rPr>
        <w:t xml:space="preserve"> </w:t>
      </w:r>
      <w:r w:rsidRPr="00F566BF">
        <w:rPr>
          <w:rFonts w:ascii="GHEA Grapalat" w:hAnsi="GHEA Grapalat" w:cs="Sylfaen"/>
          <w:sz w:val="20"/>
        </w:rPr>
        <w:t>to expire</w:t>
      </w:r>
      <w:r w:rsidRPr="00F566BF">
        <w:rPr>
          <w:rFonts w:ascii="GHEA Grapalat" w:hAnsi="GHEA Grapalat" w:cs="Sylfaen"/>
          <w:sz w:val="20"/>
          <w:lang w:val="af-ZA"/>
        </w:rPr>
        <w:t xml:space="preserve"> </w:t>
      </w:r>
      <w:r w:rsidRPr="00F566BF">
        <w:rPr>
          <w:rFonts w:ascii="GHEA Grapalat" w:hAnsi="GHEA Grapalat" w:cs="Sylfaen"/>
          <w:sz w:val="20"/>
        </w:rPr>
        <w:t>moment</w:t>
      </w:r>
      <w:r w:rsidRPr="00F566BF">
        <w:rPr>
          <w:rFonts w:ascii="GHEA Grapalat" w:hAnsi="GHEA Grapalat" w:cs="Sylfaen"/>
          <w:sz w:val="20"/>
          <w:lang w:val="af-ZA"/>
        </w:rPr>
        <w:t xml:space="preserve"> </w:t>
      </w:r>
      <w:r w:rsidRPr="00F566BF">
        <w:rPr>
          <w:rFonts w:ascii="GHEA Grapalat" w:hAnsi="GHEA Grapalat" w:cs="Sylfaen"/>
          <w:sz w:val="20"/>
        </w:rPr>
        <w:t>as of</w:t>
      </w:r>
      <w:r w:rsidRPr="00F566BF">
        <w:rPr>
          <w:rFonts w:ascii="GHEA Grapalat" w:hAnsi="GHEA Grapalat" w:cs="Sylfaen"/>
          <w:sz w:val="20"/>
          <w:lang w:val="af-ZA"/>
        </w:rPr>
        <w:t xml:space="preserve"> </w:t>
      </w:r>
      <w:r w:rsidRPr="00F566BF">
        <w:rPr>
          <w:rFonts w:ascii="GHEA Grapalat" w:hAnsi="GHEA Grapalat" w:cs="Sylfaen"/>
          <w:sz w:val="20"/>
        </w:rPr>
        <w:t>electronic</w:t>
      </w:r>
      <w:r w:rsidRPr="00F566BF">
        <w:rPr>
          <w:rFonts w:ascii="GHEA Grapalat" w:hAnsi="GHEA Grapalat" w:cs="Sylfaen"/>
          <w:sz w:val="20"/>
          <w:lang w:val="af-ZA"/>
        </w:rPr>
        <w:t xml:space="preserve"> </w:t>
      </w:r>
      <w:r w:rsidRPr="00F566BF">
        <w:rPr>
          <w:rFonts w:ascii="GHEA Grapalat" w:hAnsi="GHEA Grapalat" w:cs="Sylfaen"/>
          <w:sz w:val="20"/>
        </w:rPr>
        <w:t>shopping</w:t>
      </w:r>
      <w:r w:rsidRPr="00F566BF">
        <w:rPr>
          <w:rFonts w:ascii="GHEA Grapalat" w:hAnsi="GHEA Grapalat" w:cs="Sylfaen"/>
          <w:sz w:val="20"/>
          <w:lang w:val="af-ZA"/>
        </w:rPr>
        <w:t xml:space="preserve"> </w:t>
      </w:r>
      <w:r w:rsidRPr="00F566BF">
        <w:rPr>
          <w:rFonts w:ascii="GHEA Grapalat" w:hAnsi="GHEA Grapalat" w:cs="Sylfaen"/>
          <w:sz w:val="20"/>
        </w:rPr>
        <w:t>the system</w:t>
      </w:r>
      <w:r w:rsidRPr="00F566BF">
        <w:rPr>
          <w:rFonts w:ascii="GHEA Grapalat" w:hAnsi="GHEA Grapalat" w:cs="Sylfaen"/>
          <w:sz w:val="20"/>
          <w:lang w:val="af-ZA"/>
        </w:rPr>
        <w:t xml:space="preserve"> </w:t>
      </w:r>
      <w:r w:rsidRPr="00F566BF">
        <w:rPr>
          <w:rFonts w:ascii="GHEA Grapalat" w:hAnsi="GHEA Grapalat" w:cs="Sylfaen"/>
          <w:sz w:val="20"/>
        </w:rPr>
        <w:t>disrupted</w:t>
      </w:r>
      <w:r w:rsidRPr="00F566BF">
        <w:rPr>
          <w:rFonts w:ascii="GHEA Grapalat" w:hAnsi="GHEA Grapalat" w:cs="Sylfaen"/>
          <w:sz w:val="20"/>
          <w:lang w:val="af-ZA"/>
        </w:rPr>
        <w:t xml:space="preserve"> </w:t>
      </w:r>
      <w:r w:rsidRPr="00F566BF">
        <w:rPr>
          <w:rFonts w:ascii="GHEA Grapalat" w:hAnsi="GHEA Grapalat" w:cs="Sylfaen"/>
          <w:sz w:val="20"/>
        </w:rPr>
        <w:t xml:space="preserve">is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871D69">
        <w:rPr>
          <w:rFonts w:ascii="GHEA Grapalat" w:hAnsi="GHEA Grapalat" w:cs="Sylfaen"/>
          <w:sz w:val="20"/>
          <w:lang w:val="en-US"/>
        </w:rPr>
        <w:t>like</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the procedure</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failed</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to </w:t>
      </w:r>
      <w:r w:rsidR="00CA1C11" w:rsidRPr="00871D69">
        <w:rPr>
          <w:rFonts w:ascii="GHEA Grapalat" w:hAnsi="GHEA Grapalat" w:cs="Sylfaen"/>
          <w:sz w:val="20"/>
          <w:lang w:val="en-US"/>
        </w:rPr>
        <w:t>be announced</w:t>
      </w:r>
      <w:r w:rsidR="00A747D4" w:rsidRPr="00F566BF">
        <w:rPr>
          <w:rFonts w:ascii="GHEA Grapalat" w:hAnsi="GHEA Grapalat" w:cs="Sylfaen"/>
          <w:sz w:val="20"/>
          <w:lang w:val="af-ZA"/>
        </w:rPr>
        <w:t xml:space="preserve"> </w:t>
      </w:r>
      <w:r w:rsidR="00A747D4" w:rsidRPr="00F566BF">
        <w:rPr>
          <w:rFonts w:ascii="GHEA Grapalat" w:hAnsi="GHEA Grapalat" w:cs="Sylfaen"/>
          <w:sz w:val="20"/>
        </w:rPr>
        <w:t>subsequent</w:t>
      </w:r>
      <w:r w:rsidR="00A747D4" w:rsidRPr="00F566BF">
        <w:rPr>
          <w:rFonts w:ascii="GHEA Grapalat" w:hAnsi="GHEA Grapalat" w:cs="Sylfaen"/>
          <w:sz w:val="20"/>
          <w:lang w:val="af-ZA"/>
        </w:rPr>
        <w:t xml:space="preserve"> </w:t>
      </w:r>
      <w:r w:rsidR="00A747D4" w:rsidRPr="00F566BF">
        <w:rPr>
          <w:rFonts w:ascii="GHEA Grapalat" w:hAnsi="GHEA Grapalat" w:cs="Sylfaen"/>
          <w:sz w:val="20"/>
        </w:rPr>
        <w:t>working</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day</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 xml:space="preserve">During the period </w:t>
      </w:r>
      <w:r w:rsidR="00CA1C11" w:rsidRPr="00F566BF">
        <w:rPr>
          <w:rFonts w:ascii="GHEA Grapalat" w:hAnsi="GHEA Grapalat" w:cs="Sylfaen"/>
          <w:sz w:val="20"/>
          <w:lang w:val="af-ZA"/>
        </w:rPr>
        <w:t xml:space="preserve">, the </w:t>
      </w:r>
      <w:r w:rsidR="00CA1C11" w:rsidRPr="00871D69">
        <w:rPr>
          <w:rFonts w:ascii="GHEA Grapalat" w:hAnsi="GHEA Grapalat" w:cs="Sylfaen"/>
          <w:sz w:val="20"/>
          <w:lang w:val="en-US"/>
        </w:rPr>
        <w:t xml:space="preserve">client </w:t>
      </w:r>
      <w:r w:rsidR="00CA1C11" w:rsidRPr="00F566BF">
        <w:rPr>
          <w:rFonts w:ascii="GHEA Grapalat" w:hAnsi="GHEA Grapalat" w:cs="Sylfaen"/>
          <w:sz w:val="20"/>
          <w:lang w:val="af-ZA"/>
        </w:rPr>
        <w:t xml:space="preserve">publishes </w:t>
      </w:r>
      <w:r w:rsidR="00CA1C11" w:rsidRPr="00871D69">
        <w:rPr>
          <w:rFonts w:ascii="GHEA Grapalat" w:hAnsi="GHEA Grapalat" w:cs="Sylfaen"/>
          <w:sz w:val="20"/>
          <w:lang w:val="en-US"/>
        </w:rPr>
        <w:t xml:space="preserve">an announcement in the newsletter </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in which</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noted</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is</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purchase</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the procedure</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failed</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to be announced</w:t>
      </w:r>
      <w:r w:rsidR="00CA1C11" w:rsidRPr="00F566BF">
        <w:rPr>
          <w:rFonts w:ascii="GHEA Grapalat" w:hAnsi="GHEA Grapalat" w:cs="Sylfaen"/>
          <w:sz w:val="20"/>
          <w:lang w:val="af-ZA"/>
        </w:rPr>
        <w:t xml:space="preserve"> </w:t>
      </w:r>
      <w:r w:rsidR="00CA1C11" w:rsidRPr="00871D69">
        <w:rPr>
          <w:rFonts w:ascii="GHEA Grapalat" w:hAnsi="GHEA Grapalat" w:cs="Sylfaen"/>
          <w:sz w:val="20"/>
          <w:lang w:val="en-US"/>
        </w:rPr>
        <w:t>the justification .</w:t>
      </w:r>
      <w:r w:rsidR="00CA1C11" w:rsidRPr="00F566BF">
        <w:rPr>
          <w:rFonts w:ascii="GHEA Grapalat" w:hAnsi="GHEA Grapalat" w:cs="Sylfaen"/>
          <w:sz w:val="20"/>
          <w:lang w:val="af-ZA"/>
        </w:rPr>
        <w:t xml:space="preserve"> </w:t>
      </w: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ACTIONS RELATED TO THE PURCHASE PROCESS AND (OR)</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PARTICIPANTS TO APPEAL DECISIONS</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interested</w:t>
      </w:r>
      <w:r w:rsidRPr="004B72E3">
        <w:rPr>
          <w:rFonts w:ascii="GHEA Grapalat" w:hAnsi="GHEA Grapalat"/>
          <w:sz w:val="20"/>
          <w:szCs w:val="20"/>
          <w:lang w:val="es-ES"/>
        </w:rPr>
        <w:t xml:space="preserve"> </w:t>
      </w:r>
      <w:r w:rsidRPr="00BA41C0">
        <w:rPr>
          <w:rFonts w:ascii="GHEA Grapalat" w:hAnsi="GHEA Grapalat"/>
          <w:sz w:val="20"/>
          <w:szCs w:val="20"/>
        </w:rPr>
        <w:t>person</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trial</w:t>
      </w:r>
      <w:r w:rsidRPr="004B72E3">
        <w:rPr>
          <w:rFonts w:ascii="GHEA Grapalat" w:hAnsi="GHEA Grapalat"/>
          <w:sz w:val="20"/>
          <w:szCs w:val="20"/>
          <w:lang w:val="es-ES"/>
        </w:rPr>
        <w:t xml:space="preserve"> </w:t>
      </w:r>
      <w:r w:rsidRPr="00BA41C0">
        <w:rPr>
          <w:rFonts w:ascii="GHEA Grapalat" w:hAnsi="GHEA Grapalat"/>
          <w:sz w:val="20"/>
          <w:szCs w:val="20"/>
        </w:rPr>
        <w:t xml:space="preserve">by the Code </w:t>
      </w:r>
      <w:r w:rsidRPr="004B72E3">
        <w:rPr>
          <w:rFonts w:ascii="GHEA Grapalat" w:hAnsi="GHEA Grapalat"/>
          <w:sz w:val="20"/>
          <w:szCs w:val="20"/>
          <w:lang w:val="es-ES"/>
        </w:rPr>
        <w:t xml:space="preserve">( </w:t>
      </w:r>
      <w:r w:rsidRPr="00BA41C0">
        <w:rPr>
          <w:rFonts w:ascii="GHEA Grapalat" w:hAnsi="GHEA Grapalat"/>
          <w:sz w:val="20"/>
          <w:szCs w:val="20"/>
        </w:rPr>
        <w:t>hereinafter referred to as</w:t>
      </w:r>
      <w:r w:rsidRPr="004B72E3">
        <w:rPr>
          <w:rFonts w:ascii="GHEA Grapalat" w:hAnsi="GHEA Grapalat"/>
          <w:sz w:val="20"/>
          <w:szCs w:val="20"/>
          <w:lang w:val="es-ES"/>
        </w:rPr>
        <w:t xml:space="preserve"> </w:t>
      </w:r>
      <w:r w:rsidRPr="00BA41C0">
        <w:rPr>
          <w:rFonts w:ascii="GHEA Grapalat" w:hAnsi="GHEA Grapalat"/>
          <w:sz w:val="20"/>
          <w:szCs w:val="20"/>
        </w:rPr>
        <w:t xml:space="preserve">Code </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Each</w:t>
      </w:r>
      <w:r w:rsidRPr="004B72E3">
        <w:rPr>
          <w:rFonts w:ascii="GHEA Grapalat" w:hAnsi="GHEA Grapalat"/>
          <w:sz w:val="20"/>
          <w:szCs w:val="20"/>
          <w:lang w:val="es-ES"/>
        </w:rPr>
        <w:t xml:space="preserve"> </w:t>
      </w:r>
      <w:r w:rsidRPr="00BA41C0">
        <w:rPr>
          <w:rFonts w:ascii="GHEA Grapalat" w:hAnsi="GHEA Grapalat"/>
          <w:sz w:val="20"/>
          <w:szCs w:val="20"/>
        </w:rPr>
        <w:t>someone</w:t>
      </w:r>
      <w:r w:rsidRPr="004B72E3">
        <w:rPr>
          <w:rFonts w:ascii="GHEA Grapalat" w:hAnsi="GHEA Grapalat"/>
          <w:sz w:val="20"/>
          <w:szCs w:val="20"/>
          <w:lang w:val="es-ES"/>
        </w:rPr>
        <w:t xml:space="preserve"> </w:t>
      </w:r>
      <w:r w:rsidRPr="00BA41C0">
        <w:rPr>
          <w:rFonts w:ascii="GHEA Grapalat" w:hAnsi="GHEA Grapalat"/>
          <w:sz w:val="20"/>
          <w:szCs w:val="20"/>
        </w:rPr>
        <w:t>right</w:t>
      </w:r>
      <w:r w:rsidRPr="004B72E3">
        <w:rPr>
          <w:rFonts w:ascii="GHEA Grapalat" w:hAnsi="GHEA Grapalat"/>
          <w:sz w:val="20"/>
          <w:szCs w:val="20"/>
          <w:lang w:val="es-ES"/>
        </w:rPr>
        <w:t xml:space="preserve"> </w:t>
      </w:r>
      <w:r w:rsidRPr="00BA41C0">
        <w:rPr>
          <w:rFonts w:ascii="GHEA Grapalat" w:hAnsi="GHEA Grapalat"/>
          <w:sz w:val="20"/>
          <w:szCs w:val="20"/>
        </w:rPr>
        <w:t>has</w:t>
      </w:r>
      <w:r w:rsidRPr="004B72E3">
        <w:rPr>
          <w:rFonts w:ascii="GHEA Grapalat" w:hAnsi="GHEA Grapalat"/>
          <w:sz w:val="20"/>
          <w:szCs w:val="20"/>
          <w:lang w:val="es-ES"/>
        </w:rPr>
        <w:t xml:space="preserve"> </w:t>
      </w:r>
      <w:r w:rsidRPr="00BA41C0">
        <w:rPr>
          <w:rFonts w:ascii="GHEA Grapalat" w:hAnsi="GHEA Grapalat"/>
          <w:sz w:val="20"/>
          <w:szCs w:val="20"/>
        </w:rPr>
        <w:t>By law</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 order</w:t>
      </w:r>
      <w:r w:rsidRPr="004B72E3">
        <w:rPr>
          <w:rFonts w:ascii="GHEA Grapalat" w:hAnsi="GHEA Grapalat"/>
          <w:sz w:val="20"/>
          <w:szCs w:val="20"/>
          <w:lang w:val="es-ES"/>
        </w:rPr>
        <w:t xml:space="preserve"> </w:t>
      </w:r>
      <w:r w:rsidRPr="00BA41C0">
        <w:rPr>
          <w:rFonts w:ascii="GHEA Grapalat" w:hAnsi="GHEA Grapalat"/>
          <w:sz w:val="20"/>
          <w:szCs w:val="20"/>
        </w:rPr>
        <w:t>until</w:t>
      </w:r>
      <w:r w:rsidRPr="004B72E3">
        <w:rPr>
          <w:rFonts w:ascii="GHEA Grapalat" w:hAnsi="GHEA Grapalat"/>
          <w:sz w:val="20"/>
          <w:szCs w:val="20"/>
          <w:lang w:val="es-ES"/>
        </w:rPr>
        <w:t xml:space="preserve"> </w:t>
      </w:r>
      <w:r w:rsidRPr="00BA41C0">
        <w:rPr>
          <w:rFonts w:ascii="GHEA Grapalat" w:hAnsi="GHEA Grapalat"/>
          <w:sz w:val="20"/>
          <w:szCs w:val="20"/>
        </w:rPr>
        <w:t>applications</w:t>
      </w:r>
      <w:r w:rsidRPr="004B72E3">
        <w:rPr>
          <w:rFonts w:ascii="GHEA Grapalat" w:hAnsi="GHEA Grapalat"/>
          <w:sz w:val="20"/>
          <w:szCs w:val="20"/>
          <w:lang w:val="es-ES"/>
        </w:rPr>
        <w:t xml:space="preserve"> </w:t>
      </w:r>
      <w:r w:rsidRPr="00BA41C0">
        <w:rPr>
          <w:rFonts w:ascii="GHEA Grapalat" w:hAnsi="GHEA Grapalat"/>
          <w:sz w:val="20"/>
          <w:szCs w:val="20"/>
        </w:rPr>
        <w:t>presentation</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to appeal</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subject</w:t>
      </w:r>
      <w:r w:rsidRPr="004B72E3">
        <w:rPr>
          <w:rFonts w:ascii="GHEA Grapalat" w:hAnsi="GHEA Grapalat"/>
          <w:sz w:val="20"/>
          <w:szCs w:val="20"/>
          <w:lang w:val="es-ES"/>
        </w:rPr>
        <w:t xml:space="preserve"> </w:t>
      </w:r>
      <w:r w:rsidRPr="00BA41C0">
        <w:rPr>
          <w:rFonts w:ascii="GHEA Grapalat" w:hAnsi="GHEA Grapalat"/>
          <w:sz w:val="20"/>
          <w:szCs w:val="20"/>
        </w:rPr>
        <w:t>characteristics</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invitation</w:t>
      </w:r>
      <w:r w:rsidRPr="004B72E3">
        <w:rPr>
          <w:rFonts w:ascii="GHEA Grapalat" w:hAnsi="GHEA Grapalat"/>
          <w:sz w:val="20"/>
          <w:szCs w:val="20"/>
          <w:lang w:val="es-ES"/>
        </w:rPr>
        <w:t xml:space="preserve"> </w:t>
      </w:r>
      <w:r w:rsidRPr="00BA41C0">
        <w:rPr>
          <w:rFonts w:ascii="GHEA Grapalat" w:hAnsi="GHEA Grapalat"/>
          <w:sz w:val="20"/>
          <w:szCs w:val="20"/>
        </w:rPr>
        <w:t xml:space="preserve">requirements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procedure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administrative</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 xml:space="preserve">are not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them</w:t>
      </w:r>
      <w:r w:rsidRPr="004B72E3">
        <w:rPr>
          <w:rFonts w:ascii="GHEA Grapalat" w:hAnsi="GHEA Grapalat"/>
          <w:sz w:val="20"/>
          <w:szCs w:val="20"/>
          <w:lang w:val="es-ES"/>
        </w:rPr>
        <w:t xml:space="preserve"> </w:t>
      </w:r>
      <w:r w:rsidRPr="00BA41C0">
        <w:rPr>
          <w:rFonts w:ascii="GHEA Grapalat" w:hAnsi="GHEA Grapalat"/>
          <w:sz w:val="20"/>
          <w:szCs w:val="20"/>
        </w:rPr>
        <w:t>being regulated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 law</w:t>
      </w:r>
      <w:r w:rsidRPr="004B72E3">
        <w:rPr>
          <w:rFonts w:ascii="GHEA Grapalat" w:hAnsi="GHEA Grapalat"/>
          <w:sz w:val="20"/>
          <w:szCs w:val="20"/>
          <w:lang w:val="es-ES"/>
        </w:rPr>
        <w:t xml:space="preserve"> </w:t>
      </w:r>
      <w:r w:rsidRPr="00BA41C0">
        <w:rPr>
          <w:rFonts w:ascii="GHEA Grapalat" w:hAnsi="GHEA Grapalat"/>
          <w:sz w:val="20"/>
          <w:szCs w:val="20"/>
        </w:rPr>
        <w:t>relationships</w:t>
      </w:r>
      <w:r w:rsidRPr="004B72E3">
        <w:rPr>
          <w:rFonts w:ascii="GHEA Grapalat" w:hAnsi="GHEA Grapalat"/>
          <w:sz w:val="20"/>
          <w:szCs w:val="20"/>
          <w:lang w:val="es-ES"/>
        </w:rPr>
        <w:t xml:space="preserve"> </w:t>
      </w:r>
      <w:r w:rsidRPr="00BA41C0">
        <w:rPr>
          <w:rFonts w:ascii="GHEA Grapalat" w:hAnsi="GHEA Grapalat"/>
          <w:sz w:val="20"/>
          <w:szCs w:val="20"/>
        </w:rPr>
        <w:t>regulator</w:t>
      </w:r>
      <w:r w:rsidRPr="004B72E3">
        <w:rPr>
          <w:rFonts w:ascii="GHEA Grapalat" w:hAnsi="GHEA Grapalat"/>
          <w:sz w:val="20"/>
          <w:szCs w:val="20"/>
          <w:lang w:val="es-ES"/>
        </w:rPr>
        <w:t xml:space="preserve"> </w:t>
      </w:r>
      <w:r w:rsidRPr="00BA41C0">
        <w:rPr>
          <w:rFonts w:ascii="GHEA Grapalat" w:hAnsi="GHEA Grapalat"/>
          <w:sz w:val="20"/>
          <w:szCs w:val="20"/>
        </w:rPr>
        <w:t xml:space="preserve">by legislation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done</w:t>
      </w:r>
      <w:r w:rsidRPr="004B72E3">
        <w:rPr>
          <w:rFonts w:ascii="GHEA Grapalat" w:hAnsi="GHEA Grapalat"/>
          <w:sz w:val="20"/>
          <w:szCs w:val="20"/>
          <w:lang w:val="es-ES"/>
        </w:rPr>
        <w:t xml:space="preserve"> </w:t>
      </w:r>
      <w:r w:rsidRPr="00BA41C0">
        <w:rPr>
          <w:rFonts w:ascii="GHEA Grapalat" w:hAnsi="GHEA Grapalat"/>
          <w:sz w:val="20"/>
          <w:szCs w:val="20"/>
        </w:rPr>
        <w:t>action</w:t>
      </w:r>
      <w:r w:rsidRPr="004B72E3">
        <w:rPr>
          <w:rFonts w:ascii="GHEA Grapalat" w:hAnsi="GHEA Grapalat"/>
          <w:sz w:val="20"/>
          <w:szCs w:val="20"/>
          <w:lang w:val="es-ES"/>
        </w:rPr>
        <w:t xml:space="preserve"> </w:t>
      </w:r>
      <w:r w:rsidRPr="00BA41C0">
        <w:rPr>
          <w:rFonts w:ascii="GHEA Grapalat" w:hAnsi="GHEA Grapalat"/>
          <w:sz w:val="20"/>
          <w:szCs w:val="20"/>
        </w:rPr>
        <w:t>or</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as a result</w:t>
      </w:r>
      <w:r w:rsidRPr="004B72E3">
        <w:rPr>
          <w:rFonts w:ascii="GHEA Grapalat" w:hAnsi="GHEA Grapalat"/>
          <w:sz w:val="20"/>
          <w:szCs w:val="20"/>
          <w:lang w:val="es-ES"/>
        </w:rPr>
        <w:t xml:space="preserve"> </w:t>
      </w:r>
      <w:r w:rsidRPr="00BA41C0">
        <w:rPr>
          <w:rFonts w:ascii="GHEA Grapalat" w:hAnsi="GHEA Grapalat"/>
          <w:sz w:val="20"/>
          <w:szCs w:val="20"/>
        </w:rPr>
        <w:t>caused</w:t>
      </w:r>
      <w:r w:rsidRPr="004B72E3">
        <w:rPr>
          <w:rFonts w:ascii="GHEA Grapalat" w:hAnsi="GHEA Grapalat"/>
          <w:sz w:val="20"/>
          <w:szCs w:val="20"/>
          <w:lang w:val="es-ES"/>
        </w:rPr>
        <w:t xml:space="preserve"> </w:t>
      </w:r>
      <w:r w:rsidRPr="00BA41C0">
        <w:rPr>
          <w:rFonts w:ascii="GHEA Grapalat" w:hAnsi="GHEA Grapalat"/>
          <w:sz w:val="20"/>
          <w:szCs w:val="20"/>
        </w:rPr>
        <w:t>damages</w:t>
      </w:r>
      <w:r w:rsidRPr="004B72E3">
        <w:rPr>
          <w:rFonts w:ascii="GHEA Grapalat" w:hAnsi="GHEA Grapalat"/>
          <w:sz w:val="20"/>
          <w:szCs w:val="20"/>
          <w:lang w:val="es-ES"/>
        </w:rPr>
        <w:t xml:space="preserve"> </w:t>
      </w:r>
      <w:r w:rsidRPr="00BA41C0">
        <w:rPr>
          <w:rFonts w:ascii="GHEA Grapalat" w:hAnsi="GHEA Grapalat"/>
          <w:sz w:val="20"/>
          <w:szCs w:val="20"/>
        </w:rPr>
        <w:t>compensated</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Armenia</w:t>
      </w:r>
      <w:r w:rsidRPr="004B72E3">
        <w:rPr>
          <w:rFonts w:ascii="GHEA Grapalat" w:hAnsi="GHEA Grapalat"/>
          <w:sz w:val="20"/>
          <w:szCs w:val="20"/>
          <w:lang w:val="es-ES"/>
        </w:rPr>
        <w:t xml:space="preserve"> </w:t>
      </w:r>
      <w:r w:rsidRPr="00BA41C0">
        <w:rPr>
          <w:rFonts w:ascii="GHEA Grapalat" w:hAnsi="GHEA Grapalat"/>
          <w:sz w:val="20"/>
          <w:szCs w:val="20"/>
        </w:rPr>
        <w:t>Republic</w:t>
      </w:r>
      <w:r w:rsidRPr="004B72E3">
        <w:rPr>
          <w:rFonts w:ascii="GHEA Grapalat" w:hAnsi="GHEA Grapalat"/>
          <w:sz w:val="20"/>
          <w:szCs w:val="20"/>
          <w:lang w:val="es-ES"/>
        </w:rPr>
        <w:t xml:space="preserve"> </w:t>
      </w:r>
      <w:r w:rsidRPr="00BA41C0">
        <w:rPr>
          <w:rFonts w:ascii="GHEA Grapalat" w:hAnsi="GHEA Grapalat"/>
          <w:sz w:val="20"/>
          <w:szCs w:val="20"/>
        </w:rPr>
        <w:t>civil</w:t>
      </w:r>
      <w:r w:rsidRPr="004B72E3">
        <w:rPr>
          <w:rFonts w:ascii="GHEA Grapalat" w:hAnsi="GHEA Grapalat"/>
          <w:sz w:val="20"/>
          <w:szCs w:val="20"/>
          <w:lang w:val="es-ES"/>
        </w:rPr>
        <w:t xml:space="preserve"> </w:t>
      </w:r>
      <w:r w:rsidRPr="00BA41C0">
        <w:rPr>
          <w:rFonts w:ascii="GHEA Grapalat" w:hAnsi="GHEA Grapalat"/>
          <w:sz w:val="20"/>
          <w:szCs w:val="20"/>
        </w:rPr>
        <w:t>by code</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 xml:space="preserve">in order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by invitation</w:t>
      </w:r>
      <w:r w:rsidRPr="004B72E3">
        <w:rPr>
          <w:rFonts w:ascii="GHEA Grapalat" w:hAnsi="GHEA Grapalat"/>
          <w:sz w:val="20"/>
          <w:szCs w:val="20"/>
          <w:lang w:val="es-ES"/>
        </w:rPr>
        <w:t xml:space="preserve"> </w:t>
      </w:r>
      <w:r w:rsidRPr="00BA41C0">
        <w:rPr>
          <w:rFonts w:ascii="GHEA Grapalat" w:hAnsi="GHEA Grapalat"/>
          <w:sz w:val="20"/>
          <w:szCs w:val="20"/>
        </w:rPr>
        <w:t>defined</w:t>
      </w:r>
      <w:r w:rsidRPr="004B72E3">
        <w:rPr>
          <w:rFonts w:ascii="GHEA Grapalat" w:hAnsi="GHEA Grapalat"/>
          <w:sz w:val="20"/>
          <w:szCs w:val="20"/>
          <w:lang w:val="es-ES"/>
        </w:rPr>
        <w:t xml:space="preserve"> </w:t>
      </w:r>
      <w:r w:rsidRPr="00BA41C0">
        <w:rPr>
          <w:rFonts w:ascii="GHEA Grapalat" w:hAnsi="GHEA Grapalat"/>
          <w:sz w:val="20"/>
          <w:szCs w:val="20"/>
        </w:rPr>
        <w:t>inactivity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client </w:t>
      </w:r>
      <w:r w:rsidRPr="004B72E3">
        <w:rPr>
          <w:rFonts w:ascii="GHEA Grapalat" w:hAnsi="GHEA Grapalat"/>
          <w:sz w:val="20"/>
          <w:szCs w:val="20"/>
          <w:lang w:val="es-ES"/>
        </w:rPr>
        <w:t xml:space="preserve">, </w:t>
      </w:r>
      <w:r w:rsidRPr="00BA41C0">
        <w:rPr>
          <w:rFonts w:ascii="GHEA Grapalat" w:hAnsi="GHEA Grapalat"/>
          <w:sz w:val="20"/>
          <w:szCs w:val="20"/>
        </w:rPr>
        <w:t>evaluator</w:t>
      </w:r>
      <w:r w:rsidRPr="004B72E3">
        <w:rPr>
          <w:rFonts w:ascii="GHEA Grapalat" w:hAnsi="GHEA Grapalat"/>
          <w:sz w:val="20"/>
          <w:szCs w:val="20"/>
          <w:lang w:val="es-ES"/>
        </w:rPr>
        <w:t xml:space="preserve"> </w:t>
      </w:r>
      <w:r w:rsidRPr="00BA41C0">
        <w:rPr>
          <w:rFonts w:ascii="GHEA Grapalat" w:hAnsi="GHEA Grapalat"/>
          <w:sz w:val="20"/>
          <w:szCs w:val="20"/>
        </w:rPr>
        <w:t>commission</w:t>
      </w:r>
      <w:r w:rsidRPr="004B72E3">
        <w:rPr>
          <w:rFonts w:ascii="GHEA Grapalat" w:hAnsi="GHEA Grapalat"/>
          <w:sz w:val="20"/>
          <w:szCs w:val="20"/>
          <w:lang w:val="es-ES"/>
        </w:rPr>
        <w:t xml:space="preserve"> </w:t>
      </w:r>
      <w:r w:rsidRPr="00BA41C0">
        <w:rPr>
          <w:rFonts w:ascii="GHEA Grapalat" w:hAnsi="GHEA Grapalat"/>
          <w:sz w:val="20"/>
          <w:szCs w:val="20"/>
        </w:rPr>
        <w:t xml:space="preserve">of actions </w:t>
      </w:r>
      <w:r w:rsidRPr="004B72E3">
        <w:rPr>
          <w:rFonts w:ascii="GHEA Grapalat" w:hAnsi="GHEA Grapalat"/>
          <w:sz w:val="20"/>
          <w:szCs w:val="20"/>
          <w:lang w:val="es-ES"/>
        </w:rPr>
        <w:t xml:space="preserve">( </w:t>
      </w:r>
      <w:r w:rsidRPr="00BA41C0">
        <w:rPr>
          <w:rFonts w:ascii="GHEA Grapalat" w:hAnsi="GHEA Grapalat"/>
          <w:sz w:val="20"/>
          <w:szCs w:val="20"/>
        </w:rPr>
        <w:t xml:space="preserve">inaction </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Pr="004B72E3">
        <w:rPr>
          <w:rFonts w:ascii="GHEA Grapalat" w:hAnsi="GHEA Grapalat"/>
          <w:sz w:val="20"/>
          <w:szCs w:val="20"/>
          <w:lang w:val="es-ES"/>
        </w:rPr>
        <w:t xml:space="preserve">, </w:t>
      </w:r>
      <w:r w:rsidRPr="00BA41C0">
        <w:rPr>
          <w:rFonts w:ascii="GHEA Grapalat" w:hAnsi="GHEA Grapalat"/>
          <w:sz w:val="20"/>
          <w:szCs w:val="20"/>
        </w:rPr>
        <w:t>except</w:t>
      </w:r>
      <w:r w:rsidRPr="004B72E3">
        <w:rPr>
          <w:rFonts w:ascii="GHEA Grapalat" w:hAnsi="GHEA Grapalat"/>
          <w:sz w:val="20"/>
          <w:szCs w:val="20"/>
          <w:lang w:val="es-ES"/>
        </w:rPr>
        <w:t xml:space="preserve"> </w:t>
      </w:r>
      <w:r w:rsidRPr="00BA41C0">
        <w:rPr>
          <w:rFonts w:ascii="GHEA Grapalat" w:hAnsi="GHEA Grapalat"/>
          <w:sz w:val="20"/>
          <w:szCs w:val="20"/>
        </w:rPr>
        <w:t xml:space="preserve">Law </w:t>
      </w:r>
      <w:r w:rsidRPr="004B72E3">
        <w:rPr>
          <w:rFonts w:ascii="GHEA Grapalat" w:hAnsi="GHEA Grapalat"/>
          <w:sz w:val="20"/>
          <w:szCs w:val="20"/>
          <w:lang w:val="es-ES"/>
        </w:rPr>
        <w:t>6</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 xml:space="preserve">Article </w:t>
      </w:r>
      <w:r w:rsidRPr="004B72E3">
        <w:rPr>
          <w:rFonts w:ascii="GHEA Grapalat" w:hAnsi="GHEA Grapalat"/>
          <w:sz w:val="20"/>
          <w:szCs w:val="20"/>
          <w:lang w:val="es-ES"/>
        </w:rPr>
        <w:t>2</w:t>
      </w:r>
      <w:r w:rsidRPr="00BA41C0">
        <w:rPr>
          <w:rFonts w:ascii="GHEA Grapalat" w:hAnsi="GHEA Grapalat"/>
          <w:sz w:val="20"/>
          <w:szCs w:val="20"/>
        </w:rPr>
        <w:t>​</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decisions</w:t>
      </w:r>
      <w:r w:rsidRPr="004B72E3">
        <w:rPr>
          <w:rFonts w:ascii="GHEA Grapalat" w:hAnsi="GHEA Grapalat"/>
          <w:sz w:val="20"/>
          <w:szCs w:val="20"/>
          <w:lang w:val="es-ES"/>
        </w:rPr>
        <w:t xml:space="preserve"> </w:t>
      </w:r>
      <w:r w:rsidRPr="00BA41C0">
        <w:rPr>
          <w:rFonts w:ascii="GHEA Grapalat" w:hAnsi="GHEA Grapalat"/>
          <w:sz w:val="20"/>
          <w:szCs w:val="20"/>
        </w:rPr>
        <w:t>appeal</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the contract</w:t>
      </w:r>
      <w:r w:rsidRPr="004B72E3">
        <w:rPr>
          <w:rFonts w:ascii="GHEA Grapalat" w:hAnsi="GHEA Grapalat"/>
          <w:sz w:val="20"/>
          <w:szCs w:val="20"/>
          <w:lang w:val="es-ES"/>
        </w:rPr>
        <w:t xml:space="preserve"> </w:t>
      </w:r>
      <w:r w:rsidRPr="00BA41C0">
        <w:rPr>
          <w:rFonts w:ascii="GHEA Grapalat" w:hAnsi="GHEA Grapalat"/>
          <w:sz w:val="20"/>
          <w:szCs w:val="20"/>
        </w:rPr>
        <w:t>one-sided</w:t>
      </w:r>
      <w:r w:rsidRPr="004B72E3">
        <w:rPr>
          <w:rFonts w:ascii="GHEA Grapalat" w:hAnsi="GHEA Grapalat"/>
          <w:sz w:val="20"/>
          <w:szCs w:val="20"/>
          <w:lang w:val="es-ES"/>
        </w:rPr>
        <w:t xml:space="preserve"> </w:t>
      </w:r>
      <w:r w:rsidRPr="00BA41C0">
        <w:rPr>
          <w:rFonts w:ascii="GHEA Grapalat" w:hAnsi="GHEA Grapalat"/>
          <w:sz w:val="20"/>
          <w:szCs w:val="20"/>
        </w:rPr>
        <w:t>to solve</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 xml:space="preserve">disputes </w:t>
      </w:r>
      <w:r w:rsidRPr="004B72E3">
        <w:rPr>
          <w:rFonts w:ascii="GHEA Grapalat" w:hAnsi="GHEA Grapalat"/>
          <w:sz w:val="20"/>
          <w:szCs w:val="20"/>
          <w:lang w:val="es-ES"/>
        </w:rPr>
        <w:t xml:space="preserve">, </w:t>
      </w:r>
      <w:r w:rsidRPr="00BA41C0">
        <w:rPr>
          <w:rFonts w:ascii="GHEA Grapalat" w:hAnsi="GHEA Grapalat"/>
          <w:sz w:val="20"/>
          <w:szCs w:val="20"/>
        </w:rPr>
        <w:t>which</w:t>
      </w:r>
      <w:r w:rsidRPr="004B72E3">
        <w:rPr>
          <w:rFonts w:ascii="GHEA Grapalat" w:hAnsi="GHEA Grapalat"/>
          <w:sz w:val="20"/>
          <w:szCs w:val="20"/>
          <w:lang w:val="es-ES"/>
        </w:rPr>
        <w:t xml:space="preserve"> </w:t>
      </w:r>
      <w:r w:rsidRPr="00BA41C0">
        <w:rPr>
          <w:rFonts w:ascii="GHEA Grapalat" w:hAnsi="GHEA Grapalat"/>
          <w:sz w:val="20"/>
          <w:szCs w:val="20"/>
        </w:rPr>
        <w:t>in case</w:t>
      </w:r>
      <w:r w:rsidRPr="004B72E3">
        <w:rPr>
          <w:rFonts w:ascii="GHEA Grapalat" w:hAnsi="GHEA Grapalat"/>
          <w:sz w:val="20"/>
          <w:szCs w:val="20"/>
          <w:lang w:val="es-ES"/>
        </w:rPr>
        <w:t xml:space="preserve"> </w:t>
      </w:r>
      <w:r w:rsidRPr="00BA41C0">
        <w:rPr>
          <w:rFonts w:ascii="GHEA Grapalat" w:hAnsi="GHEA Grapalat"/>
          <w:sz w:val="20"/>
          <w:szCs w:val="20"/>
        </w:rPr>
        <w:t>claim</w:t>
      </w:r>
      <w:r w:rsidRPr="004B72E3">
        <w:rPr>
          <w:rFonts w:ascii="GHEA Grapalat" w:hAnsi="GHEA Grapalat"/>
          <w:sz w:val="20"/>
          <w:szCs w:val="20"/>
          <w:lang w:val="es-ES"/>
        </w:rPr>
        <w:t xml:space="preserve"> </w:t>
      </w:r>
      <w:r w:rsidRPr="00BA41C0">
        <w:rPr>
          <w:rFonts w:ascii="GHEA Grapalat" w:hAnsi="GHEA Grapalat"/>
          <w:sz w:val="20"/>
          <w:szCs w:val="20"/>
        </w:rPr>
        <w:t>antiquity</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is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This</w:t>
      </w:r>
      <w:r w:rsidRPr="004B72E3">
        <w:rPr>
          <w:rFonts w:ascii="GHEA Grapalat" w:hAnsi="GHEA Grapalat"/>
          <w:sz w:val="20"/>
          <w:szCs w:val="20"/>
          <w:lang w:val="es-ES"/>
        </w:rPr>
        <w:t xml:space="preserve"> </w:t>
      </w:r>
      <w:r w:rsidRPr="00BA41C0">
        <w:rPr>
          <w:rFonts w:ascii="GHEA Grapalat" w:hAnsi="GHEA Grapalat" w:cs="GHEA Grapalat"/>
          <w:sz w:val="20"/>
          <w:szCs w:val="20"/>
        </w:rPr>
        <w:t>procedure</w:t>
      </w:r>
      <w:r w:rsidRPr="004B72E3">
        <w:rPr>
          <w:rFonts w:ascii="GHEA Grapalat" w:hAnsi="GHEA Grapalat"/>
          <w:sz w:val="20"/>
          <w:szCs w:val="20"/>
          <w:lang w:val="es-ES"/>
        </w:rPr>
        <w:t xml:space="preserve"> </w:t>
      </w:r>
      <w:r w:rsidRPr="00BA41C0">
        <w:rPr>
          <w:rFonts w:ascii="GHEA Grapalat" w:hAnsi="GHEA Grapalat" w:cs="GHEA Grapalat"/>
          <w:sz w:val="20"/>
          <w:szCs w:val="20"/>
        </w:rPr>
        <w:t>back</w:t>
      </w:r>
      <w:r w:rsidRPr="004B72E3">
        <w:rPr>
          <w:rFonts w:ascii="GHEA Grapalat" w:hAnsi="GHEA Grapalat"/>
          <w:sz w:val="20"/>
          <w:szCs w:val="20"/>
          <w:lang w:val="es-ES"/>
        </w:rPr>
        <w:t xml:space="preserve"> </w:t>
      </w:r>
      <w:r w:rsidRPr="00BA41C0">
        <w:rPr>
          <w:rFonts w:ascii="GHEA Grapalat" w:hAnsi="GHEA Grapalat" w:cs="GHEA Grapalat"/>
          <w:sz w:val="20"/>
          <w:szCs w:val="20"/>
        </w:rPr>
        <w:t>related</w:t>
      </w:r>
      <w:r w:rsidRPr="004B72E3">
        <w:rPr>
          <w:rFonts w:ascii="GHEA Grapalat" w:hAnsi="GHEA Grapalat"/>
          <w:sz w:val="20"/>
          <w:szCs w:val="20"/>
          <w:lang w:val="es-ES"/>
        </w:rPr>
        <w:t xml:space="preserve"> </w:t>
      </w:r>
      <w:r w:rsidRPr="00BA41C0">
        <w:rPr>
          <w:rFonts w:ascii="GHEA Grapalat" w:hAnsi="GHEA Grapalat" w:cs="GHEA Grapalat"/>
          <w:sz w:val="20"/>
          <w:szCs w:val="20"/>
        </w:rPr>
        <w:t>the arguments</w:t>
      </w:r>
      <w:r w:rsidRPr="004B72E3">
        <w:rPr>
          <w:rFonts w:ascii="GHEA Grapalat" w:hAnsi="GHEA Grapalat"/>
          <w:sz w:val="20"/>
          <w:szCs w:val="20"/>
          <w:lang w:val="es-ES"/>
        </w:rPr>
        <w:t xml:space="preserve"> </w:t>
      </w:r>
      <w:r w:rsidRPr="00BA41C0">
        <w:rPr>
          <w:rFonts w:ascii="GHEA Grapalat" w:hAnsi="GHEA Grapalat"/>
          <w:sz w:val="20"/>
          <w:szCs w:val="20"/>
        </w:rPr>
        <w:t>being examined</w:t>
      </w:r>
      <w:r w:rsidRPr="004B72E3">
        <w:rPr>
          <w:rFonts w:ascii="GHEA Grapalat" w:hAnsi="GHEA Grapalat"/>
          <w:sz w:val="20"/>
          <w:szCs w:val="20"/>
          <w:lang w:val="es-ES"/>
        </w:rPr>
        <w:t xml:space="preserve"> </w:t>
      </w:r>
      <w:r w:rsidRPr="00BA41C0">
        <w:rPr>
          <w:rFonts w:ascii="GHEA Grapalat" w:hAnsi="GHEA Grapalat"/>
          <w:sz w:val="20"/>
          <w:szCs w:val="20"/>
        </w:rPr>
        <w:t>and</w:t>
      </w:r>
      <w:r w:rsidRPr="004B72E3">
        <w:rPr>
          <w:rFonts w:ascii="GHEA Grapalat" w:hAnsi="GHEA Grapalat"/>
          <w:sz w:val="20"/>
          <w:szCs w:val="20"/>
          <w:lang w:val="es-ES"/>
        </w:rPr>
        <w:t xml:space="preserve"> </w:t>
      </w:r>
      <w:r w:rsidRPr="00BA41C0">
        <w:rPr>
          <w:rFonts w:ascii="GHEA Grapalat" w:hAnsi="GHEA Grapalat"/>
          <w:sz w:val="20"/>
          <w:szCs w:val="20"/>
        </w:rPr>
        <w:t>dissolving</w:t>
      </w:r>
      <w:r w:rsidRPr="004B72E3">
        <w:rPr>
          <w:rFonts w:ascii="GHEA Grapalat" w:hAnsi="GHEA Grapalat"/>
          <w:sz w:val="20"/>
          <w:szCs w:val="20"/>
          <w:lang w:val="es-ES"/>
        </w:rPr>
        <w:t xml:space="preserve"> </w:t>
      </w:r>
      <w:r w:rsidRPr="00BA41C0">
        <w:rPr>
          <w:rFonts w:ascii="GHEA Grapalat" w:hAnsi="GHEA Grapalat"/>
          <w:sz w:val="20"/>
          <w:szCs w:val="20"/>
        </w:rPr>
        <w:t>are</w:t>
      </w:r>
      <w:r w:rsidRPr="004B72E3">
        <w:rPr>
          <w:rFonts w:ascii="GHEA Grapalat" w:hAnsi="GHEA Grapalat"/>
          <w:sz w:val="20"/>
          <w:szCs w:val="20"/>
          <w:lang w:val="es-ES"/>
        </w:rPr>
        <w:t xml:space="preserve"> </w:t>
      </w:r>
      <w:r w:rsidRPr="00BA41C0">
        <w:rPr>
          <w:rFonts w:ascii="GHEA Grapalat" w:hAnsi="GHEA Grapalat"/>
          <w:sz w:val="20"/>
          <w:szCs w:val="20"/>
        </w:rPr>
        <w:t>Yerevan</w:t>
      </w:r>
      <w:r w:rsidRPr="004B72E3">
        <w:rPr>
          <w:rFonts w:ascii="GHEA Grapalat" w:hAnsi="GHEA Grapalat"/>
          <w:sz w:val="20"/>
          <w:szCs w:val="20"/>
          <w:lang w:val="es-ES"/>
        </w:rPr>
        <w:t xml:space="preserve"> </w:t>
      </w:r>
      <w:r w:rsidRPr="00BA41C0">
        <w:rPr>
          <w:rFonts w:ascii="GHEA Grapalat" w:hAnsi="GHEA Grapalat"/>
          <w:sz w:val="20"/>
          <w:szCs w:val="20"/>
        </w:rPr>
        <w:t>city</w:t>
      </w:r>
      <w:r w:rsidRPr="004B72E3">
        <w:rPr>
          <w:rFonts w:ascii="GHEA Grapalat" w:hAnsi="GHEA Grapalat"/>
          <w:sz w:val="20"/>
          <w:szCs w:val="20"/>
          <w:lang w:val="es-ES"/>
        </w:rPr>
        <w:t xml:space="preserve"> </w:t>
      </w:r>
      <w:r w:rsidRPr="00BA41C0">
        <w:rPr>
          <w:rFonts w:ascii="GHEA Grapalat" w:hAnsi="GHEA Grapalat"/>
          <w:sz w:val="20"/>
          <w:szCs w:val="20"/>
        </w:rPr>
        <w:t>first</w:t>
      </w:r>
      <w:r w:rsidRPr="004B72E3">
        <w:rPr>
          <w:rFonts w:ascii="GHEA Grapalat" w:hAnsi="GHEA Grapalat"/>
          <w:sz w:val="20"/>
          <w:szCs w:val="20"/>
          <w:lang w:val="es-ES"/>
        </w:rPr>
        <w:t xml:space="preserve"> </w:t>
      </w:r>
      <w:r w:rsidRPr="00BA41C0">
        <w:rPr>
          <w:rFonts w:ascii="GHEA Grapalat" w:hAnsi="GHEA Grapalat"/>
          <w:sz w:val="20"/>
          <w:szCs w:val="20"/>
        </w:rPr>
        <w:t>of the court</w:t>
      </w:r>
      <w:r w:rsidRPr="004B72E3">
        <w:rPr>
          <w:rFonts w:ascii="GHEA Grapalat" w:hAnsi="GHEA Grapalat"/>
          <w:sz w:val="20"/>
          <w:szCs w:val="20"/>
          <w:lang w:val="es-ES"/>
        </w:rPr>
        <w:t xml:space="preserve"> </w:t>
      </w:r>
      <w:r w:rsidRPr="00BA41C0">
        <w:rPr>
          <w:rFonts w:ascii="GHEA Grapalat" w:hAnsi="GHEA Grapalat"/>
          <w:sz w:val="20"/>
          <w:szCs w:val="20"/>
        </w:rPr>
        <w:t>general</w:t>
      </w:r>
      <w:r w:rsidRPr="004B72E3">
        <w:rPr>
          <w:rFonts w:ascii="GHEA Grapalat" w:hAnsi="GHEA Grapalat"/>
          <w:sz w:val="20"/>
          <w:szCs w:val="20"/>
          <w:lang w:val="es-ES"/>
        </w:rPr>
        <w:t xml:space="preserve"> </w:t>
      </w:r>
      <w:r w:rsidRPr="00BA41C0">
        <w:rPr>
          <w:rFonts w:ascii="GHEA Grapalat" w:hAnsi="GHEA Grapalat"/>
          <w:sz w:val="20"/>
          <w:szCs w:val="20"/>
        </w:rPr>
        <w:t>jurisdiction</w:t>
      </w:r>
      <w:r w:rsidRPr="004B72E3">
        <w:rPr>
          <w:rFonts w:ascii="GHEA Grapalat" w:hAnsi="GHEA Grapalat"/>
          <w:sz w:val="20"/>
          <w:szCs w:val="20"/>
          <w:lang w:val="es-ES"/>
        </w:rPr>
        <w:t xml:space="preserve"> </w:t>
      </w:r>
      <w:r w:rsidRPr="00BA41C0">
        <w:rPr>
          <w:rFonts w:ascii="GHEA Grapalat" w:hAnsi="GHEA Grapalat"/>
          <w:sz w:val="20"/>
          <w:szCs w:val="20"/>
        </w:rPr>
        <w:t>in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from accepting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thirty</w:t>
      </w:r>
      <w:r w:rsidRPr="004B72E3">
        <w:rPr>
          <w:rFonts w:ascii="GHEA Grapalat" w:hAnsi="GHEA Grapalat"/>
          <w:sz w:val="20"/>
          <w:szCs w:val="20"/>
          <w:lang w:val="es-ES"/>
        </w:rPr>
        <w:t xml:space="preserve"> </w:t>
      </w:r>
      <w:r w:rsidRPr="00BA41C0">
        <w:rPr>
          <w:rFonts w:ascii="GHEA Grapalat" w:hAnsi="GHEA Grapalat"/>
          <w:sz w:val="20"/>
          <w:szCs w:val="20"/>
        </w:rPr>
        <w:t>day</w:t>
      </w:r>
      <w:r w:rsidRPr="004B72E3">
        <w:rPr>
          <w:rFonts w:ascii="GHEA Grapalat" w:hAnsi="GHEA Grapalat"/>
          <w:sz w:val="20"/>
          <w:szCs w:val="20"/>
          <w:lang w:val="es-ES"/>
        </w:rPr>
        <w:t xml:space="preserve"> </w:t>
      </w:r>
      <w:r w:rsidRPr="00BA41C0">
        <w:rPr>
          <w:rFonts w:ascii="GHEA Grapalat" w:hAnsi="GHEA Grapalat"/>
          <w:sz w:val="20"/>
          <w:szCs w:val="20"/>
        </w:rPr>
        <w:t xml:space="preserve">during </w:t>
      </w:r>
      <w:r w:rsidRPr="004B72E3">
        <w:rPr>
          <w:rFonts w:ascii="GHEA Grapalat" w:hAnsi="GHEA Grapalat"/>
          <w:sz w:val="20"/>
          <w:szCs w:val="20"/>
          <w:lang w:val="es-ES"/>
        </w:rPr>
        <w:t xml:space="preserve">: </w:t>
      </w:r>
      <w:r w:rsidRPr="00BA41C0">
        <w:rPr>
          <w:rFonts w:ascii="GHEA Grapalat" w:hAnsi="GHEA Grapalat"/>
          <w:sz w:val="20"/>
          <w:szCs w:val="20"/>
        </w:rPr>
        <w:t>Court</w:t>
      </w:r>
      <w:r w:rsidRPr="004B72E3">
        <w:rPr>
          <w:rFonts w:ascii="GHEA Grapalat" w:hAnsi="GHEA Grapalat"/>
          <w:sz w:val="20"/>
          <w:szCs w:val="20"/>
          <w:lang w:val="es-ES"/>
        </w:rPr>
        <w:t xml:space="preserve"> </w:t>
      </w:r>
      <w:r w:rsidRPr="00BA41C0">
        <w:rPr>
          <w:rFonts w:ascii="GHEA Grapalat" w:hAnsi="GHEA Grapalat"/>
          <w:sz w:val="20"/>
          <w:szCs w:val="20"/>
        </w:rPr>
        <w:t>reasoned</w:t>
      </w:r>
      <w:r w:rsidRPr="004B72E3">
        <w:rPr>
          <w:rFonts w:ascii="GHEA Grapalat" w:hAnsi="GHEA Grapalat"/>
          <w:sz w:val="20"/>
          <w:szCs w:val="20"/>
          <w:lang w:val="es-ES"/>
        </w:rPr>
        <w:t xml:space="preserve"> </w:t>
      </w:r>
      <w:r w:rsidRPr="00BA41C0">
        <w:rPr>
          <w:rFonts w:ascii="GHEA Grapalat" w:hAnsi="GHEA Grapalat"/>
          <w:sz w:val="20"/>
          <w:szCs w:val="20"/>
        </w:rPr>
        <w:t>by decision</w:t>
      </w:r>
      <w:r w:rsidRPr="004B72E3">
        <w:rPr>
          <w:rFonts w:ascii="GHEA Grapalat" w:hAnsi="GHEA Grapalat"/>
          <w:sz w:val="20"/>
          <w:szCs w:val="20"/>
          <w:lang w:val="es-ES"/>
        </w:rPr>
        <w:t xml:space="preserve"> </w:t>
      </w:r>
      <w:r w:rsidRPr="00BA41C0">
        <w:rPr>
          <w:rFonts w:ascii="GHEA Grapalat" w:hAnsi="GHEA Grapalat"/>
          <w:sz w:val="20"/>
          <w:szCs w:val="20"/>
        </w:rPr>
        <w:t>this</w:t>
      </w:r>
      <w:r w:rsidRPr="004B72E3">
        <w:rPr>
          <w:rFonts w:ascii="GHEA Grapalat" w:hAnsi="GHEA Grapalat"/>
          <w:sz w:val="20"/>
          <w:szCs w:val="20"/>
          <w:lang w:val="es-ES"/>
        </w:rPr>
        <w:t xml:space="preserve"> </w:t>
      </w:r>
      <w:r w:rsidRPr="00BA41C0">
        <w:rPr>
          <w:rFonts w:ascii="GHEA Grapalat" w:hAnsi="GHEA Grapalat"/>
          <w:sz w:val="20"/>
          <w:szCs w:val="20"/>
        </w:rPr>
        <w:t>in part</w:t>
      </w:r>
      <w:r w:rsidRPr="004B72E3">
        <w:rPr>
          <w:rFonts w:ascii="GHEA Grapalat" w:hAnsi="GHEA Grapalat"/>
          <w:sz w:val="20"/>
          <w:szCs w:val="20"/>
          <w:lang w:val="es-ES"/>
        </w:rPr>
        <w:t xml:space="preserve"> </w:t>
      </w:r>
      <w:r w:rsidRPr="00BA41C0">
        <w:rPr>
          <w:rFonts w:ascii="GHEA Grapalat" w:hAnsi="GHEA Grapalat"/>
          <w:sz w:val="20"/>
          <w:szCs w:val="20"/>
        </w:rPr>
        <w:t>intended</w:t>
      </w:r>
      <w:r w:rsidRPr="004B72E3">
        <w:rPr>
          <w:rFonts w:ascii="GHEA Grapalat" w:hAnsi="GHEA Grapalat"/>
          <w:sz w:val="20"/>
          <w:szCs w:val="20"/>
          <w:lang w:val="es-ES"/>
        </w:rPr>
        <w:t xml:space="preserve"> </w:t>
      </w:r>
      <w:r w:rsidRPr="00BA41C0">
        <w:rPr>
          <w:rFonts w:ascii="GHEA Grapalat" w:hAnsi="GHEA Grapalat"/>
          <w:sz w:val="20"/>
          <w:szCs w:val="20"/>
        </w:rPr>
        <w:t>deadline</w:t>
      </w:r>
      <w:r w:rsidRPr="004B72E3">
        <w:rPr>
          <w:rFonts w:ascii="GHEA Grapalat" w:hAnsi="GHEA Grapalat"/>
          <w:sz w:val="20"/>
          <w:szCs w:val="20"/>
          <w:lang w:val="es-ES"/>
        </w:rPr>
        <w:t xml:space="preserve"> </w:t>
      </w:r>
      <w:r w:rsidRPr="00BA41C0">
        <w:rPr>
          <w:rFonts w:ascii="GHEA Grapalat" w:hAnsi="GHEA Grapalat"/>
          <w:sz w:val="20"/>
          <w:szCs w:val="20"/>
        </w:rPr>
        <w:t>can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to extend</w:t>
      </w:r>
      <w:r w:rsidRPr="004B72E3">
        <w:rPr>
          <w:rFonts w:ascii="GHEA Grapalat" w:hAnsi="GHEA Grapalat"/>
          <w:sz w:val="20"/>
          <w:szCs w:val="20"/>
          <w:lang w:val="es-ES"/>
        </w:rPr>
        <w:t xml:space="preserve"> </w:t>
      </w:r>
      <w:r w:rsidRPr="00BA41C0">
        <w:rPr>
          <w:rFonts w:ascii="GHEA Grapalat" w:hAnsi="GHEA Grapalat"/>
          <w:sz w:val="20"/>
          <w:szCs w:val="20"/>
        </w:rPr>
        <w:t>one</w:t>
      </w:r>
      <w:r w:rsidRPr="004B72E3">
        <w:rPr>
          <w:rFonts w:ascii="GHEA Grapalat" w:hAnsi="GHEA Grapalat"/>
          <w:sz w:val="20"/>
          <w:szCs w:val="20"/>
          <w:lang w:val="es-ES"/>
        </w:rPr>
        <w:t xml:space="preserve"> </w:t>
      </w:r>
      <w:r w:rsidRPr="00BA41C0">
        <w:rPr>
          <w:rFonts w:ascii="GHEA Grapalat" w:hAnsi="GHEA Grapalat"/>
          <w:sz w:val="20"/>
          <w:szCs w:val="20"/>
        </w:rPr>
        <w:t>times until</w:t>
      </w:r>
      <w:r w:rsidRPr="004B72E3">
        <w:rPr>
          <w:rFonts w:ascii="GHEA Grapalat" w:hAnsi="GHEA Grapalat"/>
          <w:sz w:val="20"/>
          <w:szCs w:val="20"/>
          <w:lang w:val="es-ES"/>
        </w:rPr>
        <w:t xml:space="preserve">​ </w:t>
      </w:r>
      <w:r w:rsidRPr="00BA41C0">
        <w:rPr>
          <w:rFonts w:ascii="GHEA Grapalat" w:hAnsi="GHEA Grapalat"/>
          <w:sz w:val="20"/>
          <w:szCs w:val="20"/>
        </w:rPr>
        <w:t>ten</w:t>
      </w:r>
      <w:r w:rsidRPr="004B72E3">
        <w:rPr>
          <w:rFonts w:ascii="GHEA Grapalat" w:hAnsi="GHEA Grapalat"/>
          <w:sz w:val="20"/>
          <w:szCs w:val="20"/>
          <w:lang w:val="es-ES"/>
        </w:rPr>
        <w:t xml:space="preserve"> </w:t>
      </w:r>
      <w:r w:rsidRPr="00BA41C0">
        <w:rPr>
          <w:rFonts w:ascii="GHEA Grapalat" w:hAnsi="GHEA Grapalat"/>
          <w:sz w:val="20"/>
          <w:szCs w:val="20"/>
        </w:rPr>
        <w:t>calendar</w:t>
      </w:r>
      <w:r w:rsidRPr="004B72E3">
        <w:rPr>
          <w:rFonts w:ascii="GHEA Grapalat" w:hAnsi="GHEA Grapalat"/>
          <w:sz w:val="20"/>
          <w:szCs w:val="20"/>
          <w:lang w:val="es-ES"/>
        </w:rPr>
        <w:t xml:space="preserve"> </w:t>
      </w:r>
      <w:r w:rsidRPr="00BA41C0">
        <w:rPr>
          <w:rFonts w:ascii="GHEA Grapalat" w:hAnsi="GHEA Grapalat"/>
          <w:sz w:val="20"/>
          <w:szCs w:val="20"/>
        </w:rPr>
        <w:t xml:space="preserve">per day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the petition</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the question</w:t>
      </w:r>
      <w:r w:rsidRPr="004B72E3">
        <w:rPr>
          <w:rFonts w:ascii="GHEA Grapalat" w:hAnsi="GHEA Grapalat"/>
          <w:sz w:val="20"/>
          <w:szCs w:val="20"/>
          <w:lang w:val="es-ES"/>
        </w:rPr>
        <w:t xml:space="preserve"> </w:t>
      </w:r>
      <w:r w:rsidRPr="00BA41C0">
        <w:rPr>
          <w:rFonts w:ascii="GHEA Grapalat" w:hAnsi="GHEA Grapalat"/>
          <w:sz w:val="20"/>
          <w:szCs w:val="20"/>
        </w:rPr>
        <w:t>solution</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it</w:t>
      </w:r>
      <w:r w:rsidRPr="004B72E3">
        <w:rPr>
          <w:rFonts w:ascii="GHEA Grapalat" w:hAnsi="GHEA Grapalat"/>
          <w:sz w:val="20"/>
          <w:szCs w:val="20"/>
          <w:lang w:val="es-ES"/>
        </w:rPr>
        <w:t xml:space="preserve"> </w:t>
      </w:r>
      <w:r w:rsidRPr="00BA41C0">
        <w:rPr>
          <w:rFonts w:ascii="GHEA Grapalat" w:hAnsi="GHEA Grapalat"/>
          <w:sz w:val="20"/>
          <w:szCs w:val="20"/>
        </w:rPr>
        <w:t>since being introduced</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three-day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Filing a claim</w:t>
      </w:r>
      <w:r w:rsidRPr="004B72E3">
        <w:rPr>
          <w:rFonts w:ascii="GHEA Grapalat" w:hAnsi="GHEA Grapalat"/>
          <w:sz w:val="20"/>
          <w:szCs w:val="20"/>
          <w:lang w:val="es-ES"/>
        </w:rPr>
        <w:t xml:space="preserve"> </w:t>
      </w:r>
      <w:r w:rsidRPr="00BA41C0">
        <w:rPr>
          <w:rFonts w:ascii="GHEA Grapalat" w:hAnsi="GHEA Grapalat"/>
          <w:sz w:val="20"/>
          <w:szCs w:val="20"/>
        </w:rPr>
        <w:t>proceedings</w:t>
      </w:r>
      <w:r w:rsidRPr="004B72E3">
        <w:rPr>
          <w:rFonts w:ascii="GHEA Grapalat" w:hAnsi="GHEA Grapalat"/>
          <w:sz w:val="20"/>
          <w:szCs w:val="20"/>
          <w:lang w:val="es-ES"/>
        </w:rPr>
        <w:t xml:space="preserve"> </w:t>
      </w:r>
      <w:r w:rsidRPr="00BA41C0">
        <w:rPr>
          <w:rFonts w:ascii="GHEA Grapalat" w:hAnsi="GHEA Grapalat"/>
          <w:sz w:val="20"/>
          <w:szCs w:val="20"/>
        </w:rPr>
        <w:t>to accept</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simultaneously</w:t>
      </w:r>
      <w:r w:rsidRPr="004B72E3">
        <w:rPr>
          <w:rFonts w:ascii="GHEA Grapalat" w:hAnsi="GHEA Grapalat"/>
          <w:sz w:val="20"/>
          <w:szCs w:val="20"/>
          <w:lang w:val="es-ES"/>
        </w:rPr>
        <w:t xml:space="preserve"> </w:t>
      </w:r>
      <w:r w:rsidRPr="00BA41C0">
        <w:rPr>
          <w:rFonts w:ascii="GHEA Grapalat" w:hAnsi="GHEA Grapalat"/>
          <w:sz w:val="20"/>
          <w:szCs w:val="20"/>
        </w:rPr>
        <w:t>the court</w:t>
      </w:r>
      <w:r w:rsidRPr="004B72E3">
        <w:rPr>
          <w:rFonts w:ascii="GHEA Grapalat" w:hAnsi="GHEA Grapalat"/>
          <w:sz w:val="20"/>
          <w:szCs w:val="20"/>
          <w:lang w:val="es-ES"/>
        </w:rPr>
        <w:t xml:space="preserve"> </w:t>
      </w:r>
      <w:r w:rsidRPr="00BA41C0">
        <w:rPr>
          <w:rFonts w:ascii="GHEA Grapalat" w:hAnsi="GHEA Grapalat"/>
          <w:sz w:val="20"/>
          <w:szCs w:val="20"/>
        </w:rPr>
        <w:t>making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decision :</w:t>
      </w:r>
      <w:r w:rsidRPr="004B72E3">
        <w:rPr>
          <w:rFonts w:ascii="GHEA Grapalat" w:hAnsi="GHEA Grapalat"/>
          <w:sz w:val="20"/>
          <w:szCs w:val="20"/>
          <w:lang w:val="es-ES"/>
        </w:rPr>
        <w:t xml:space="preserve"> </w:t>
      </w:r>
      <w:r w:rsidRPr="00BA41C0">
        <w:rPr>
          <w:rFonts w:ascii="GHEA Grapalat" w:hAnsi="GHEA Grapalat"/>
          <w:sz w:val="20"/>
          <w:szCs w:val="20"/>
        </w:rPr>
        <w:t>from the respondent</w:t>
      </w:r>
      <w:r w:rsidRPr="004B72E3">
        <w:rPr>
          <w:rFonts w:ascii="GHEA Grapalat" w:hAnsi="GHEA Grapalat"/>
          <w:sz w:val="20"/>
          <w:szCs w:val="20"/>
          <w:lang w:val="es-ES"/>
        </w:rPr>
        <w:t xml:space="preserve"> </w:t>
      </w:r>
      <w:r w:rsidRPr="00BA41C0">
        <w:rPr>
          <w:rFonts w:ascii="GHEA Grapalat" w:hAnsi="GHEA Grapalat"/>
          <w:sz w:val="20"/>
          <w:szCs w:val="20"/>
        </w:rPr>
        <w:t>data</w:t>
      </w:r>
      <w:r w:rsidRPr="004B72E3">
        <w:rPr>
          <w:rFonts w:ascii="GHEA Grapalat" w:hAnsi="GHEA Grapalat"/>
          <w:sz w:val="20"/>
          <w:szCs w:val="20"/>
          <w:lang w:val="es-ES"/>
        </w:rPr>
        <w:t xml:space="preserve"> </w:t>
      </w:r>
      <w:r w:rsidRPr="00BA41C0">
        <w:rPr>
          <w:rFonts w:ascii="GHEA Grapalat" w:hAnsi="GHEA Grapalat"/>
          <w:sz w:val="20"/>
          <w:szCs w:val="20"/>
        </w:rPr>
        <w:t>purchase</w:t>
      </w:r>
      <w:r w:rsidRPr="004B72E3">
        <w:rPr>
          <w:rFonts w:ascii="GHEA Grapalat" w:hAnsi="GHEA Grapalat"/>
          <w:sz w:val="20"/>
          <w:szCs w:val="20"/>
          <w:lang w:val="es-ES"/>
        </w:rPr>
        <w:t xml:space="preserve"> </w:t>
      </w:r>
      <w:r w:rsidRPr="00BA41C0">
        <w:rPr>
          <w:rFonts w:ascii="GHEA Grapalat" w:hAnsi="GHEA Grapalat"/>
          <w:sz w:val="20"/>
          <w:szCs w:val="20"/>
        </w:rPr>
        <w:t>process</w:t>
      </w:r>
      <w:r w:rsidRPr="004B72E3">
        <w:rPr>
          <w:rFonts w:ascii="GHEA Grapalat" w:hAnsi="GHEA Grapalat"/>
          <w:sz w:val="20"/>
          <w:szCs w:val="20"/>
          <w:lang w:val="es-ES"/>
        </w:rPr>
        <w:t xml:space="preserve"> </w:t>
      </w:r>
      <w:r w:rsidRPr="00BA41C0">
        <w:rPr>
          <w:rFonts w:ascii="GHEA Grapalat" w:hAnsi="GHEA Grapalat"/>
          <w:sz w:val="20"/>
          <w:szCs w:val="20"/>
        </w:rPr>
        <w:t>back</w:t>
      </w:r>
      <w:r w:rsidRPr="004B72E3">
        <w:rPr>
          <w:rFonts w:ascii="GHEA Grapalat" w:hAnsi="GHEA Grapalat"/>
          <w:sz w:val="20"/>
          <w:szCs w:val="20"/>
          <w:lang w:val="es-ES"/>
        </w:rPr>
        <w:t xml:space="preserve"> </w:t>
      </w:r>
      <w:r w:rsidRPr="00BA41C0">
        <w:rPr>
          <w:rFonts w:ascii="GHEA Grapalat" w:hAnsi="GHEA Grapalat"/>
          <w:sz w:val="20"/>
          <w:szCs w:val="20"/>
        </w:rPr>
        <w:t>related</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possession</w:t>
      </w:r>
      <w:r w:rsidRPr="004B72E3">
        <w:rPr>
          <w:rFonts w:ascii="GHEA Grapalat" w:hAnsi="GHEA Grapalat"/>
          <w:sz w:val="20"/>
          <w:szCs w:val="20"/>
          <w:lang w:val="es-ES"/>
        </w:rPr>
        <w:t xml:space="preserve"> </w:t>
      </w:r>
      <w:r w:rsidRPr="00BA41C0">
        <w:rPr>
          <w:rFonts w:ascii="GHEA Grapalat" w:hAnsi="GHEA Grapalat"/>
          <w:sz w:val="20"/>
          <w:szCs w:val="20"/>
        </w:rPr>
        <w:t>under</w:t>
      </w:r>
      <w:r w:rsidRPr="004B72E3">
        <w:rPr>
          <w:rFonts w:ascii="GHEA Grapalat" w:hAnsi="GHEA Grapalat"/>
          <w:sz w:val="20"/>
          <w:szCs w:val="20"/>
          <w:lang w:val="es-ES"/>
        </w:rPr>
        <w:t xml:space="preserve"> </w:t>
      </w:r>
      <w:r w:rsidRPr="00BA41C0">
        <w:rPr>
          <w:rFonts w:ascii="GHEA Grapalat" w:hAnsi="GHEA Grapalat"/>
          <w:sz w:val="20"/>
          <w:szCs w:val="20"/>
        </w:rPr>
        <w:t>located</w:t>
      </w:r>
      <w:r w:rsidRPr="004B72E3">
        <w:rPr>
          <w:rFonts w:ascii="GHEA Grapalat" w:hAnsi="GHEA Grapalat"/>
          <w:sz w:val="20"/>
          <w:szCs w:val="20"/>
          <w:lang w:val="es-ES"/>
        </w:rPr>
        <w:t xml:space="preserve"> </w:t>
      </w:r>
      <w:r w:rsidRPr="00BA41C0">
        <w:rPr>
          <w:rFonts w:ascii="GHEA Grapalat" w:hAnsi="GHEA Grapalat"/>
          <w:sz w:val="20"/>
          <w:szCs w:val="20"/>
        </w:rPr>
        <w:t>all</w:t>
      </w:r>
      <w:r w:rsidRPr="004B72E3">
        <w:rPr>
          <w:rFonts w:ascii="GHEA Grapalat" w:hAnsi="GHEA Grapalat"/>
          <w:sz w:val="20"/>
          <w:szCs w:val="20"/>
          <w:lang w:val="es-ES"/>
        </w:rPr>
        <w:t xml:space="preserve"> </w:t>
      </w:r>
      <w:r w:rsidRPr="00BA41C0">
        <w:rPr>
          <w:rFonts w:ascii="GHEA Grapalat" w:hAnsi="GHEA Grapalat"/>
          <w:sz w:val="20"/>
          <w:szCs w:val="20"/>
        </w:rPr>
        <w:t>the 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 xml:space="preserve">about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Evidence</w:t>
      </w:r>
      <w:r w:rsidRPr="004B72E3">
        <w:rPr>
          <w:rFonts w:ascii="GHEA Grapalat" w:hAnsi="GHEA Grapalat"/>
          <w:sz w:val="20"/>
          <w:szCs w:val="20"/>
          <w:lang w:val="es-ES"/>
        </w:rPr>
        <w:t xml:space="preserve"> </w:t>
      </w:r>
      <w:r w:rsidRPr="00BA41C0">
        <w:rPr>
          <w:rFonts w:ascii="GHEA Grapalat" w:hAnsi="GHEA Grapalat"/>
          <w:sz w:val="20"/>
          <w:szCs w:val="20"/>
        </w:rPr>
        <w:t>to demand</w:t>
      </w:r>
      <w:r w:rsidRPr="004B72E3">
        <w:rPr>
          <w:rFonts w:ascii="GHEA Grapalat" w:hAnsi="GHEA Grapalat"/>
          <w:sz w:val="20"/>
          <w:szCs w:val="20"/>
          <w:lang w:val="es-ES"/>
        </w:rPr>
        <w:t xml:space="preserve"> </w:t>
      </w:r>
      <w:r w:rsidRPr="00BA41C0">
        <w:rPr>
          <w:rFonts w:ascii="GHEA Grapalat" w:hAnsi="GHEA Grapalat"/>
          <w:sz w:val="20"/>
          <w:szCs w:val="20"/>
        </w:rPr>
        <w:t>regarding</w:t>
      </w:r>
      <w:r w:rsidRPr="004B72E3">
        <w:rPr>
          <w:rFonts w:ascii="GHEA Grapalat" w:hAnsi="GHEA Grapalat"/>
          <w:sz w:val="20"/>
          <w:szCs w:val="20"/>
          <w:lang w:val="es-ES"/>
        </w:rPr>
        <w:t xml:space="preserve"> </w:t>
      </w:r>
      <w:r w:rsidRPr="00BA41C0">
        <w:rPr>
          <w:rFonts w:ascii="GHEA Grapalat" w:hAnsi="GHEA Grapalat"/>
          <w:sz w:val="20"/>
          <w:szCs w:val="20"/>
        </w:rPr>
        <w:t>decision</w:t>
      </w:r>
      <w:r w:rsidRPr="004B72E3">
        <w:rPr>
          <w:rFonts w:ascii="GHEA Grapalat" w:hAnsi="GHEA Grapalat"/>
          <w:sz w:val="20"/>
          <w:szCs w:val="20"/>
          <w:lang w:val="es-ES"/>
        </w:rPr>
        <w:t xml:space="preserve"> </w:t>
      </w:r>
      <w:r w:rsidRPr="00BA41C0">
        <w:rPr>
          <w:rFonts w:ascii="GHEA Grapalat" w:hAnsi="GHEA Grapalat"/>
          <w:sz w:val="20"/>
          <w:szCs w:val="20"/>
        </w:rPr>
        <w:t>happening</w:t>
      </w:r>
      <w:r w:rsidRPr="004B72E3">
        <w:rPr>
          <w:rFonts w:ascii="GHEA Grapalat" w:hAnsi="GHEA Grapalat"/>
          <w:sz w:val="20"/>
          <w:szCs w:val="20"/>
          <w:lang w:val="es-ES"/>
        </w:rPr>
        <w:t xml:space="preserve"> </w:t>
      </w:r>
      <w:r w:rsidRPr="00BA41C0">
        <w:rPr>
          <w:rFonts w:ascii="GHEA Grapalat" w:hAnsi="GHEA Grapalat"/>
          <w:sz w:val="20"/>
          <w:szCs w:val="20"/>
        </w:rPr>
        <w:t>is</w:t>
      </w:r>
      <w:r w:rsidRPr="004B72E3">
        <w:rPr>
          <w:rFonts w:ascii="GHEA Grapalat" w:hAnsi="GHEA Grapalat"/>
          <w:sz w:val="20"/>
          <w:szCs w:val="20"/>
          <w:lang w:val="es-ES"/>
        </w:rPr>
        <w:t xml:space="preserve"> </w:t>
      </w:r>
      <w:r w:rsidRPr="00BA41C0">
        <w:rPr>
          <w:rFonts w:ascii="GHEA Grapalat" w:hAnsi="GHEA Grapalat"/>
          <w:sz w:val="20"/>
          <w:szCs w:val="20"/>
        </w:rPr>
        <w:t>respondent</w:t>
      </w:r>
      <w:r w:rsidRPr="004B72E3">
        <w:rPr>
          <w:rFonts w:ascii="GHEA Grapalat" w:hAnsi="GHEA Grapalat"/>
          <w:sz w:val="20"/>
          <w:szCs w:val="20"/>
          <w:lang w:val="es-ES"/>
        </w:rPr>
        <w:t xml:space="preserve"> </w:t>
      </w:r>
      <w:r w:rsidRPr="00BA41C0">
        <w:rPr>
          <w:rFonts w:ascii="GHEA Grapalat" w:hAnsi="GHEA Grapalat"/>
          <w:sz w:val="20"/>
          <w:szCs w:val="20"/>
        </w:rPr>
        <w:t>by</w:t>
      </w:r>
      <w:r w:rsidRPr="004B72E3">
        <w:rPr>
          <w:rFonts w:ascii="GHEA Grapalat" w:hAnsi="GHEA Grapalat"/>
          <w:sz w:val="20"/>
          <w:szCs w:val="20"/>
          <w:lang w:val="es-ES"/>
        </w:rPr>
        <w:t xml:space="preserve"> </w:t>
      </w:r>
      <w:r w:rsidRPr="00BA41C0">
        <w:rPr>
          <w:rFonts w:ascii="GHEA Grapalat" w:hAnsi="GHEA Grapalat"/>
          <w:sz w:val="20"/>
          <w:szCs w:val="20"/>
        </w:rPr>
        <w:t>the decision</w:t>
      </w:r>
      <w:r w:rsidRPr="004B72E3">
        <w:rPr>
          <w:rFonts w:ascii="GHEA Grapalat" w:hAnsi="GHEA Grapalat"/>
          <w:sz w:val="20"/>
          <w:szCs w:val="20"/>
          <w:lang w:val="es-ES"/>
        </w:rPr>
        <w:t xml:space="preserve"> </w:t>
      </w:r>
      <w:r w:rsidRPr="00BA41C0">
        <w:rPr>
          <w:rFonts w:ascii="GHEA Grapalat" w:hAnsi="GHEA Grapalat"/>
          <w:sz w:val="20"/>
          <w:szCs w:val="20"/>
        </w:rPr>
        <w:t>from receiving</w:t>
      </w:r>
      <w:r w:rsidRPr="004B72E3">
        <w:rPr>
          <w:rFonts w:ascii="GHEA Grapalat" w:hAnsi="GHEA Grapalat"/>
          <w:sz w:val="20"/>
          <w:szCs w:val="20"/>
          <w:lang w:val="es-ES"/>
        </w:rPr>
        <w:t xml:space="preserve"> </w:t>
      </w:r>
      <w:r w:rsidRPr="00BA41C0">
        <w:rPr>
          <w:rFonts w:ascii="GHEA Grapalat" w:hAnsi="GHEA Grapalat"/>
          <w:sz w:val="20"/>
          <w:szCs w:val="20"/>
        </w:rPr>
        <w:t>then ,</w:t>
      </w:r>
      <w:r w:rsidRPr="004B72E3">
        <w:rPr>
          <w:rFonts w:ascii="GHEA Grapalat" w:hAnsi="GHEA Grapalat"/>
          <w:sz w:val="20"/>
          <w:szCs w:val="20"/>
          <w:lang w:val="es-ES"/>
        </w:rPr>
        <w:t xml:space="preserve"> </w:t>
      </w:r>
      <w:r w:rsidRPr="00BA41C0">
        <w:rPr>
          <w:rFonts w:ascii="GHEA Grapalat" w:hAnsi="GHEA Grapalat"/>
          <w:sz w:val="20"/>
          <w:szCs w:val="20"/>
        </w:rPr>
        <w:t>five-day</w:t>
      </w:r>
      <w:r w:rsidRPr="004B72E3">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within the deadline</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by</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requirements</w:t>
      </w:r>
      <w:r w:rsidRPr="009E1D1C">
        <w:rPr>
          <w:rFonts w:ascii="GHEA Grapalat" w:hAnsi="GHEA Grapalat"/>
          <w:sz w:val="20"/>
          <w:szCs w:val="20"/>
          <w:lang w:val="es-ES"/>
        </w:rPr>
        <w:t xml:space="preserve"> </w:t>
      </w:r>
      <w:r w:rsidRPr="00BA41C0">
        <w:rPr>
          <w:rFonts w:ascii="GHEA Grapalat" w:hAnsi="GHEA Grapalat"/>
          <w:sz w:val="20"/>
          <w:szCs w:val="20"/>
        </w:rPr>
        <w:t>to be unfulfilled</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being examined</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it</w:t>
      </w:r>
      <w:r w:rsidRPr="009E1D1C">
        <w:rPr>
          <w:rFonts w:ascii="GHEA Grapalat" w:hAnsi="GHEA Grapalat"/>
          <w:sz w:val="20"/>
          <w:szCs w:val="20"/>
          <w:lang w:val="es-ES"/>
        </w:rPr>
        <w:t xml:space="preserve"> </w:t>
      </w:r>
      <w:r w:rsidRPr="00BA41C0">
        <w:rPr>
          <w:rFonts w:ascii="GHEA Grapalat" w:hAnsi="GHEA Grapalat"/>
          <w:sz w:val="20"/>
          <w:szCs w:val="20"/>
        </w:rPr>
        <w:t>available</w:t>
      </w:r>
      <w:r w:rsidRPr="009E1D1C">
        <w:rPr>
          <w:rFonts w:ascii="GHEA Grapalat" w:hAnsi="GHEA Grapalat"/>
          <w:sz w:val="20"/>
          <w:szCs w:val="20"/>
          <w:lang w:val="es-ES"/>
        </w:rPr>
        <w:t xml:space="preserve"> </w:t>
      </w:r>
      <w:r w:rsidRPr="00BA41C0">
        <w:rPr>
          <w:rFonts w:ascii="GHEA Grapalat" w:hAnsi="GHEA Grapalat"/>
          <w:sz w:val="20"/>
          <w:szCs w:val="20"/>
        </w:rPr>
        <w:t>of evidence</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 xml:space="preserve">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plaintiff</w:t>
      </w:r>
      <w:r w:rsidRPr="009E1D1C">
        <w:rPr>
          <w:rFonts w:ascii="GHEA Grapalat" w:hAnsi="GHEA Grapalat"/>
          <w:sz w:val="20"/>
          <w:szCs w:val="20"/>
          <w:lang w:val="es-ES"/>
        </w:rPr>
        <w:t xml:space="preserve"> </w:t>
      </w:r>
      <w:r w:rsidRPr="00BA41C0">
        <w:rPr>
          <w:rFonts w:ascii="GHEA Grapalat" w:hAnsi="GHEA Grapalat"/>
          <w:sz w:val="20"/>
          <w:szCs w:val="20"/>
        </w:rPr>
        <w:t>cited</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 xml:space="preserve">the facts </w:t>
      </w:r>
      <w:r w:rsidRPr="009E1D1C">
        <w:rPr>
          <w:rFonts w:ascii="GHEA Grapalat" w:hAnsi="GHEA Grapalat"/>
          <w:sz w:val="20"/>
          <w:szCs w:val="20"/>
          <w:lang w:val="es-ES"/>
        </w:rPr>
        <w:t xml:space="preserve">which </w:t>
      </w:r>
      <w:r w:rsidRPr="00BA41C0">
        <w:rPr>
          <w:rFonts w:ascii="GHEA Grapalat" w:hAnsi="GHEA Grapalat"/>
          <w:sz w:val="20"/>
          <w:szCs w:val="20"/>
        </w:rPr>
        <w:t>subject</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confirmation</w:t>
      </w:r>
      <w:r w:rsidRPr="009E1D1C">
        <w:rPr>
          <w:rFonts w:ascii="GHEA Grapalat" w:hAnsi="GHEA Grapalat"/>
          <w:sz w:val="20"/>
          <w:szCs w:val="20"/>
          <w:lang w:val="es-ES"/>
        </w:rPr>
        <w:t xml:space="preserve"> </w:t>
      </w:r>
      <w:r w:rsidRPr="00BA41C0">
        <w:rPr>
          <w:rFonts w:ascii="GHEA Grapalat" w:hAnsi="GHEA Grapalat"/>
          <w:sz w:val="20"/>
          <w:szCs w:val="20"/>
        </w:rPr>
        <w:t>respondent</w:t>
      </w:r>
      <w:r w:rsidRPr="009E1D1C">
        <w:rPr>
          <w:rFonts w:ascii="GHEA Grapalat" w:hAnsi="GHEA Grapalat"/>
          <w:sz w:val="20"/>
          <w:szCs w:val="20"/>
          <w:lang w:val="es-ES"/>
        </w:rPr>
        <w:t xml:space="preserve"> </w:t>
      </w:r>
      <w:r w:rsidRPr="00BA41C0">
        <w:rPr>
          <w:rFonts w:ascii="GHEA Grapalat" w:hAnsi="GHEA Grapalat"/>
          <w:sz w:val="20"/>
          <w:szCs w:val="20"/>
        </w:rPr>
        <w:t>possession</w:t>
      </w:r>
      <w:r w:rsidRPr="009E1D1C">
        <w:rPr>
          <w:rFonts w:ascii="GHEA Grapalat" w:hAnsi="GHEA Grapalat"/>
          <w:sz w:val="20"/>
          <w:szCs w:val="20"/>
          <w:lang w:val="es-ES"/>
        </w:rPr>
        <w:t xml:space="preserve"> </w:t>
      </w:r>
      <w:r w:rsidRPr="00BA41C0">
        <w:rPr>
          <w:rFonts w:ascii="GHEA Grapalat" w:hAnsi="GHEA Grapalat"/>
          <w:sz w:val="20"/>
          <w:szCs w:val="20"/>
        </w:rPr>
        <w:t>under</w:t>
      </w:r>
      <w:r w:rsidRPr="009E1D1C">
        <w:rPr>
          <w:rFonts w:ascii="GHEA Grapalat" w:hAnsi="GHEA Grapalat"/>
          <w:sz w:val="20"/>
          <w:szCs w:val="20"/>
          <w:lang w:val="es-ES"/>
        </w:rPr>
        <w:t xml:space="preserve"> </w:t>
      </w:r>
      <w:r w:rsidRPr="00BA41C0">
        <w:rPr>
          <w:rFonts w:ascii="GHEA Grapalat" w:hAnsi="GHEA Grapalat"/>
          <w:sz w:val="20"/>
          <w:szCs w:val="20"/>
        </w:rPr>
        <w:t>located</w:t>
      </w:r>
      <w:r w:rsidRPr="009E1D1C">
        <w:rPr>
          <w:rFonts w:ascii="GHEA Grapalat" w:hAnsi="GHEA Grapalat"/>
          <w:sz w:val="20"/>
          <w:szCs w:val="20"/>
          <w:lang w:val="es-ES"/>
        </w:rPr>
        <w:t xml:space="preserve"> </w:t>
      </w:r>
      <w:r w:rsidRPr="00BA41C0">
        <w:rPr>
          <w:rFonts w:ascii="GHEA Grapalat" w:hAnsi="GHEA Grapalat"/>
          <w:sz w:val="20"/>
          <w:szCs w:val="20"/>
        </w:rPr>
        <w:t xml:space="preserve">with evidence </w:t>
      </w:r>
      <w:r w:rsidRPr="009E1D1C">
        <w:rPr>
          <w:rFonts w:ascii="GHEA Grapalat" w:hAnsi="GHEA Grapalat"/>
          <w:sz w:val="20"/>
          <w:szCs w:val="20"/>
          <w:lang w:val="es-ES"/>
        </w:rPr>
        <w:t xml:space="preserve">, </w:t>
      </w:r>
      <w:r w:rsidRPr="00BA41C0">
        <w:rPr>
          <w:rFonts w:ascii="GHEA Grapalat" w:hAnsi="GHEA Grapalat"/>
          <w:sz w:val="20"/>
          <w:szCs w:val="20"/>
        </w:rPr>
        <w:t>considered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 xml:space="preserve">approved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to the process</w:t>
      </w:r>
      <w:r w:rsidRPr="009E1D1C">
        <w:rPr>
          <w:rFonts w:ascii="GHEA Grapalat" w:hAnsi="GHEA Grapalat"/>
          <w:sz w:val="20"/>
          <w:szCs w:val="20"/>
          <w:lang w:val="es-ES"/>
        </w:rPr>
        <w:t xml:space="preserve"> </w:t>
      </w:r>
      <w:r w:rsidRPr="00BA41C0">
        <w:rPr>
          <w:rFonts w:ascii="GHEA Grapalat" w:hAnsi="GHEA Grapalat"/>
          <w:sz w:val="20"/>
          <w:szCs w:val="20"/>
        </w:rPr>
        <w:t>concerning :</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disputes</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in proceedings</w:t>
      </w:r>
      <w:r w:rsidRPr="009E1D1C">
        <w:rPr>
          <w:rFonts w:ascii="GHEA Grapalat" w:hAnsi="GHEA Grapalat"/>
          <w:sz w:val="20"/>
          <w:szCs w:val="20"/>
          <w:lang w:val="es-ES"/>
        </w:rPr>
        <w:t xml:space="preserve"> </w:t>
      </w:r>
      <w:r w:rsidRPr="00BA41C0">
        <w:rPr>
          <w:rFonts w:ascii="GHEA Grapalat" w:hAnsi="GHEA Grapalat"/>
          <w:sz w:val="20"/>
          <w:szCs w:val="20"/>
        </w:rPr>
        <w:t>under examination</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connects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one</w:t>
      </w:r>
      <w:r w:rsidRPr="009E1D1C">
        <w:rPr>
          <w:rFonts w:ascii="GHEA Grapalat" w:hAnsi="GHEA Grapalat"/>
          <w:sz w:val="20"/>
          <w:szCs w:val="20"/>
          <w:lang w:val="es-ES"/>
        </w:rPr>
        <w:t xml:space="preserve"> </w:t>
      </w:r>
      <w:r w:rsidRPr="00BA41C0">
        <w:rPr>
          <w:rFonts w:ascii="GHEA Grapalat" w:hAnsi="GHEA Grapalat"/>
          <w:sz w:val="20"/>
          <w:szCs w:val="20"/>
        </w:rPr>
        <w:t xml:space="preserve">in the proceedings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Filing a claim</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in the newsletter :</w:t>
      </w:r>
      <w:r w:rsidRPr="009E1D1C">
        <w:rPr>
          <w:rFonts w:ascii="GHEA Grapalat" w:hAnsi="GHEA Grapalat"/>
          <w:sz w:val="20"/>
          <w:szCs w:val="20"/>
          <w:lang w:val="es-ES"/>
        </w:rPr>
        <w:t xml:space="preserve"> </w:t>
      </w:r>
      <w:r w:rsidRPr="00BA41C0">
        <w:rPr>
          <w:rFonts w:ascii="GHEA Grapalat" w:hAnsi="GHEA Grapalat"/>
          <w:sz w:val="20"/>
          <w:szCs w:val="20"/>
        </w:rPr>
        <w:t>noting</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Claim</w:t>
      </w:r>
      <w:r w:rsidRPr="009E1D1C">
        <w:rPr>
          <w:rFonts w:ascii="GHEA Grapalat" w:hAnsi="GHEA Grapalat"/>
          <w:sz w:val="20"/>
          <w:szCs w:val="20"/>
          <w:lang w:val="es-ES"/>
        </w:rPr>
        <w:t xml:space="preserve"> </w:t>
      </w:r>
      <w:r w:rsidRPr="00BA41C0">
        <w:rPr>
          <w:rFonts w:ascii="GHEA Grapalat" w:hAnsi="GHEA Grapalat"/>
          <w:sz w:val="20"/>
          <w:szCs w:val="20"/>
        </w:rPr>
        <w:t>the answer</w:t>
      </w:r>
      <w:r w:rsidRPr="009E1D1C">
        <w:rPr>
          <w:rFonts w:ascii="GHEA Grapalat" w:hAnsi="GHEA Grapalat"/>
          <w:sz w:val="20"/>
          <w:szCs w:val="20"/>
          <w:lang w:val="es-ES"/>
        </w:rPr>
        <w:t xml:space="preserve"> </w:t>
      </w:r>
      <w:r>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present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from receiving</w:t>
      </w:r>
      <w:r w:rsidRPr="009E1D1C">
        <w:rPr>
          <w:rFonts w:ascii="GHEA Grapalat" w:hAnsi="GHEA Grapalat"/>
          <w:sz w:val="20"/>
          <w:szCs w:val="20"/>
          <w:lang w:val="es-ES"/>
        </w:rPr>
        <w:t xml:space="preserve"> </w:t>
      </w:r>
      <w:r w:rsidRPr="00BA41C0">
        <w:rPr>
          <w:rFonts w:ascii="GHEA Grapalat" w:hAnsi="GHEA Grapalat"/>
          <w:sz w:val="20"/>
          <w:szCs w:val="20"/>
        </w:rPr>
        <w:t>then ,</w:t>
      </w:r>
      <w:r w:rsidRPr="009E1D1C">
        <w:rPr>
          <w:rFonts w:ascii="GHEA Grapalat" w:hAnsi="GHEA Grapalat"/>
          <w:sz w:val="20"/>
          <w:szCs w:val="20"/>
          <w:lang w:val="es-ES"/>
        </w:rPr>
        <w:t xml:space="preserve"> </w:t>
      </w:r>
      <w:r w:rsidRPr="00BA41C0">
        <w:rPr>
          <w:rFonts w:ascii="GHEA Grapalat" w:hAnsi="GHEA Grapalat"/>
          <w:sz w:val="20"/>
          <w:szCs w:val="20"/>
        </w:rPr>
        <w:t>five-day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In the case</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them</w:t>
      </w:r>
      <w:r w:rsidRPr="009E1D1C">
        <w:rPr>
          <w:rFonts w:ascii="GHEA Grapalat" w:hAnsi="GHEA Grapalat"/>
          <w:sz w:val="20"/>
          <w:szCs w:val="20"/>
          <w:lang w:val="es-ES"/>
        </w:rPr>
        <w:t xml:space="preserve"> </w:t>
      </w:r>
      <w:r w:rsidRPr="00BA41C0">
        <w:rPr>
          <w:rFonts w:ascii="GHEA Grapalat" w:hAnsi="GHEA Grapalat"/>
          <w:sz w:val="20"/>
          <w:szCs w:val="20"/>
        </w:rPr>
        <w:t>representatives</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session</w:t>
      </w:r>
      <w:r w:rsidRPr="009E1D1C">
        <w:rPr>
          <w:rFonts w:ascii="GHEA Grapalat" w:hAnsi="GHEA Grapalat"/>
          <w:sz w:val="20"/>
          <w:szCs w:val="20"/>
          <w:lang w:val="es-ES"/>
        </w:rPr>
        <w:t xml:space="preserve"> </w:t>
      </w:r>
      <w:r w:rsidRPr="00BA41C0">
        <w:rPr>
          <w:rFonts w:ascii="GHEA Grapalat" w:hAnsi="GHEA Grapalat"/>
          <w:sz w:val="20"/>
          <w:szCs w:val="20"/>
        </w:rPr>
        <w:t>time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wild </w:t>
      </w:r>
      <w:r w:rsidRPr="009E1D1C">
        <w:rPr>
          <w:rFonts w:ascii="GHEA Grapalat" w:hAnsi="GHEA Grapalat"/>
          <w:sz w:val="20"/>
          <w:szCs w:val="20"/>
          <w:lang w:val="es-ES"/>
        </w:rPr>
        <w:t xml:space="preserve">, </w:t>
      </w:r>
      <w:r w:rsidRPr="00BA41C0">
        <w:rPr>
          <w:rFonts w:ascii="GHEA Grapalat" w:hAnsi="GHEA Grapalat"/>
          <w:sz w:val="20"/>
          <w:szCs w:val="20"/>
        </w:rPr>
        <w:t>like</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By law</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in cases</w:t>
      </w:r>
      <w:r w:rsidRPr="009E1D1C">
        <w:rPr>
          <w:rFonts w:ascii="GHEA Grapalat" w:hAnsi="GHEA Grapalat"/>
          <w:sz w:val="20"/>
          <w:szCs w:val="20"/>
          <w:lang w:val="es-ES"/>
        </w:rPr>
        <w:t xml:space="preserve"> </w:t>
      </w:r>
      <w:r w:rsidRPr="00BA41C0">
        <w:rPr>
          <w:rFonts w:ascii="GHEA Grapalat" w:hAnsi="GHEA Grapalat"/>
          <w:sz w:val="20"/>
          <w:szCs w:val="20"/>
        </w:rPr>
        <w:t>separately</w:t>
      </w:r>
      <w:r w:rsidRPr="009E1D1C">
        <w:rPr>
          <w:rFonts w:ascii="GHEA Grapalat" w:hAnsi="GHEA Grapalat"/>
          <w:sz w:val="20"/>
          <w:szCs w:val="20"/>
          <w:lang w:val="es-ES"/>
        </w:rPr>
        <w:t xml:space="preserve"> </w:t>
      </w:r>
      <w:r w:rsidRPr="00BA41C0">
        <w:rPr>
          <w:rFonts w:ascii="GHEA Grapalat" w:hAnsi="GHEA Grapalat"/>
          <w:sz w:val="20"/>
          <w:szCs w:val="20"/>
        </w:rPr>
        <w:t>procedural</w:t>
      </w:r>
      <w:r w:rsidRPr="009E1D1C">
        <w:rPr>
          <w:rFonts w:ascii="GHEA Grapalat" w:hAnsi="GHEA Grapalat"/>
          <w:sz w:val="20"/>
          <w:szCs w:val="20"/>
          <w:lang w:val="es-ES"/>
        </w:rPr>
        <w:t xml:space="preserve"> </w:t>
      </w:r>
      <w:r w:rsidRPr="00BA41C0">
        <w:rPr>
          <w:rFonts w:ascii="GHEA Grapalat" w:hAnsi="GHEA Grapalat"/>
          <w:sz w:val="20"/>
          <w:szCs w:val="20"/>
        </w:rPr>
        <w:t>actions</w:t>
      </w:r>
      <w:r w:rsidRPr="009E1D1C">
        <w:rPr>
          <w:rFonts w:ascii="GHEA Grapalat" w:hAnsi="GHEA Grapalat"/>
          <w:sz w:val="20"/>
          <w:szCs w:val="20"/>
          <w:lang w:val="es-ES"/>
        </w:rPr>
        <w:t xml:space="preserve"> </w:t>
      </w:r>
      <w:r w:rsidRPr="00BA41C0">
        <w:rPr>
          <w:rFonts w:ascii="GHEA Grapalat" w:hAnsi="GHEA Grapalat"/>
          <w:sz w:val="20"/>
          <w:szCs w:val="20"/>
        </w:rPr>
        <w:t>to perform</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notified</w:t>
      </w:r>
      <w:r w:rsidRPr="009E1D1C">
        <w:rPr>
          <w:rFonts w:ascii="GHEA Grapalat" w:hAnsi="GHEA Grapalat"/>
          <w:sz w:val="20"/>
          <w:szCs w:val="20"/>
          <w:lang w:val="es-ES"/>
        </w:rPr>
        <w:t xml:space="preserve"> </w:t>
      </w:r>
      <w:r w:rsidRPr="00BA41C0">
        <w:rPr>
          <w:rFonts w:ascii="GHEA Grapalat" w:hAnsi="GHEA Grapalat"/>
          <w:sz w:val="20"/>
          <w:szCs w:val="20"/>
        </w:rPr>
        <w:t>are</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communication</w:t>
      </w:r>
      <w:r w:rsidRPr="009E1D1C">
        <w:rPr>
          <w:rFonts w:ascii="GHEA Grapalat" w:hAnsi="GHEA Grapalat"/>
          <w:sz w:val="20"/>
          <w:szCs w:val="20"/>
          <w:lang w:val="es-ES"/>
        </w:rPr>
        <w:t xml:space="preserve"> </w:t>
      </w:r>
      <w:r w:rsidRPr="00BA41C0">
        <w:rPr>
          <w:rFonts w:ascii="GHEA Grapalat" w:hAnsi="GHEA Grapalat"/>
          <w:sz w:val="20"/>
          <w:szCs w:val="20"/>
        </w:rPr>
        <w:t>through</w:t>
      </w:r>
      <w:r w:rsidRPr="009E1D1C">
        <w:rPr>
          <w:rFonts w:ascii="GHEA Grapalat" w:hAnsi="GHEA Grapalat"/>
          <w:sz w:val="20"/>
          <w:szCs w:val="20"/>
          <w:lang w:val="es-ES"/>
        </w:rPr>
        <w:t xml:space="preserve"> </w:t>
      </w:r>
      <w:r w:rsidRPr="00BA41C0">
        <w:rPr>
          <w:rFonts w:ascii="GHEA Grapalat" w:hAnsi="GHEA Grapalat"/>
          <w:sz w:val="20"/>
          <w:szCs w:val="20"/>
        </w:rPr>
        <w:t>notifications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documents</w:t>
      </w:r>
      <w:r w:rsidRPr="009E1D1C">
        <w:rPr>
          <w:rFonts w:ascii="GHEA Grapalat" w:hAnsi="GHEA Grapalat"/>
          <w:sz w:val="20"/>
          <w:szCs w:val="20"/>
          <w:lang w:val="es-ES"/>
        </w:rPr>
        <w:t xml:space="preserve"> Article 97 </w:t>
      </w:r>
      <w:r w:rsidRPr="00BA41C0">
        <w:rPr>
          <w:rFonts w:ascii="GHEA Grapalat" w:hAnsi="GHEA Grapalat"/>
          <w:sz w:val="20"/>
          <w:szCs w:val="20"/>
        </w:rPr>
        <w:t>of the Code</w:t>
      </w:r>
      <w:r w:rsidRPr="009E1D1C">
        <w:rPr>
          <w:rFonts w:ascii="GHEA Grapalat" w:hAnsi="GHEA Grapalat"/>
          <w:sz w:val="20"/>
          <w:szCs w:val="20"/>
          <w:lang w:val="es-ES"/>
        </w:rPr>
        <w:t xml:space="preserve"> </w:t>
      </w:r>
      <w:r w:rsidRPr="00BA41C0">
        <w:rPr>
          <w:rFonts w:ascii="GHEA Grapalat" w:hAnsi="GHEA Grapalat"/>
          <w:sz w:val="20"/>
          <w:szCs w:val="20"/>
        </w:rPr>
        <w:t>by article</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in order</w:t>
      </w:r>
      <w:r w:rsidRPr="009E1D1C">
        <w:rPr>
          <w:rFonts w:ascii="GHEA Grapalat" w:hAnsi="GHEA Grapalat"/>
          <w:sz w:val="20"/>
          <w:szCs w:val="20"/>
          <w:lang w:val="es-ES"/>
        </w:rPr>
        <w:t xml:space="preserve"> </w:t>
      </w:r>
      <w:r w:rsidRPr="00BA41C0">
        <w:rPr>
          <w:rFonts w:ascii="GHEA Grapalat" w:hAnsi="GHEA Grapalat"/>
          <w:sz w:val="20"/>
          <w:szCs w:val="20"/>
        </w:rPr>
        <w:t>in the application</w:t>
      </w:r>
      <w:r w:rsidRPr="009E1D1C">
        <w:rPr>
          <w:rFonts w:ascii="GHEA Grapalat" w:hAnsi="GHEA Grapalat"/>
          <w:sz w:val="20"/>
          <w:szCs w:val="20"/>
          <w:lang w:val="es-ES"/>
        </w:rPr>
        <w:t xml:space="preserve"> </w:t>
      </w:r>
      <w:r w:rsidRPr="00BA41C0">
        <w:rPr>
          <w:rFonts w:ascii="GHEA Grapalat" w:hAnsi="GHEA Grapalat"/>
          <w:sz w:val="20"/>
          <w:szCs w:val="20"/>
        </w:rPr>
        <w:t>mentioned</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to the post office</w:t>
      </w:r>
      <w:r w:rsidRPr="009E1D1C">
        <w:rPr>
          <w:rFonts w:ascii="GHEA Grapalat" w:hAnsi="GHEA Grapalat"/>
          <w:sz w:val="20"/>
          <w:szCs w:val="20"/>
          <w:lang w:val="es-ES"/>
        </w:rPr>
        <w:t xml:space="preserve"> </w:t>
      </w:r>
      <w:r w:rsidRPr="00BA41C0">
        <w:rPr>
          <w:rFonts w:ascii="GHEA Grapalat" w:hAnsi="GHEA Grapalat"/>
          <w:sz w:val="20"/>
          <w:szCs w:val="20"/>
        </w:rPr>
        <w:t>to send</w:t>
      </w:r>
      <w:r w:rsidRPr="009E1D1C">
        <w:rPr>
          <w:rFonts w:ascii="GHEA Grapalat" w:hAnsi="GHEA Grapalat"/>
          <w:sz w:val="20"/>
          <w:szCs w:val="20"/>
          <w:lang w:val="es-ES"/>
        </w:rPr>
        <w:t xml:space="preserve"> </w:t>
      </w:r>
      <w:r w:rsidRPr="00BA41C0">
        <w:rPr>
          <w:rFonts w:ascii="GHEA Grapalat" w:hAnsi="GHEA Grapalat"/>
          <w:sz w:val="20"/>
          <w:szCs w:val="20"/>
        </w:rPr>
        <w:t xml:space="preserve">in a way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by share</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the works</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their</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verdicts</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 xml:space="preserve">procedure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by mediation</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his/her</w:t>
      </w:r>
      <w:r w:rsidRPr="009E1D1C">
        <w:rPr>
          <w:rFonts w:ascii="GHEA Grapalat" w:hAnsi="GHEA Grapalat"/>
          <w:sz w:val="20"/>
          <w:szCs w:val="20"/>
          <w:lang w:val="es-ES"/>
        </w:rPr>
        <w:t xml:space="preserve"> </w:t>
      </w:r>
      <w:r w:rsidRPr="00BA41C0">
        <w:rPr>
          <w:rFonts w:ascii="GHEA Grapalat" w:hAnsi="GHEA Grapalat"/>
          <w:sz w:val="20"/>
          <w:szCs w:val="20"/>
        </w:rPr>
        <w:t>on the initiative</w:t>
      </w:r>
      <w:r w:rsidRPr="009E1D1C">
        <w:rPr>
          <w:rFonts w:ascii="GHEA Grapalat" w:hAnsi="GHEA Grapalat"/>
          <w:sz w:val="20"/>
          <w:szCs w:val="20"/>
          <w:lang w:val="es-ES"/>
        </w:rPr>
        <w:t xml:space="preserve"> </w:t>
      </w:r>
      <w:r w:rsidRPr="00BA41C0">
        <w:rPr>
          <w:rFonts w:ascii="GHEA Grapalat" w:hAnsi="GHEA Grapalat"/>
          <w:sz w:val="20"/>
          <w:szCs w:val="20"/>
        </w:rPr>
        <w:t>came</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conclusion that</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examine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 xml:space="preserve">at the session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regarding</w:t>
      </w:r>
      <w:r w:rsidRPr="009E1D1C">
        <w:rPr>
          <w:rFonts w:ascii="GHEA Grapalat" w:hAnsi="GHEA Grapalat"/>
          <w:sz w:val="20"/>
          <w:szCs w:val="20"/>
          <w:lang w:val="es-ES"/>
        </w:rPr>
        <w:t xml:space="preserve"> </w:t>
      </w:r>
      <w:r w:rsidRPr="00BA41C0">
        <w:rPr>
          <w:rFonts w:ascii="GHEA Grapalat" w:hAnsi="GHEA Grapalat"/>
          <w:sz w:val="20"/>
          <w:szCs w:val="20"/>
        </w:rPr>
        <w:t>the mediation</w:t>
      </w:r>
      <w:r w:rsidRPr="009E1D1C">
        <w:rPr>
          <w:rFonts w:ascii="GHEA Grapalat" w:hAnsi="GHEA Grapalat"/>
          <w:sz w:val="20"/>
          <w:szCs w:val="20"/>
          <w:lang w:val="es-ES"/>
        </w:rPr>
        <w:t xml:space="preserve"> </w:t>
      </w:r>
      <w:r w:rsidRPr="00BA41C0">
        <w:rPr>
          <w:rFonts w:ascii="GHEA Grapalat" w:hAnsi="GHEA Grapalat"/>
          <w:sz w:val="20"/>
          <w:szCs w:val="20"/>
        </w:rPr>
        <w:t>to the job</w:t>
      </w:r>
      <w:r w:rsidRPr="009E1D1C">
        <w:rPr>
          <w:rFonts w:ascii="GHEA Grapalat" w:hAnsi="GHEA Grapalat"/>
          <w:sz w:val="20"/>
          <w:szCs w:val="20"/>
          <w:lang w:val="es-ES"/>
        </w:rPr>
        <w:t xml:space="preserve"> </w:t>
      </w:r>
      <w:r w:rsidRPr="00BA41C0">
        <w:rPr>
          <w:rFonts w:ascii="GHEA Grapalat" w:hAnsi="GHEA Grapalat"/>
          <w:sz w:val="20"/>
          <w:szCs w:val="20"/>
        </w:rPr>
        <w:t>participant</w:t>
      </w:r>
      <w:r w:rsidRPr="009E1D1C">
        <w:rPr>
          <w:rFonts w:ascii="GHEA Grapalat" w:hAnsi="GHEA Grapalat"/>
          <w:sz w:val="20"/>
          <w:szCs w:val="20"/>
          <w:lang w:val="es-ES"/>
        </w:rPr>
        <w:t xml:space="preserve"> </w:t>
      </w:r>
      <w:r w:rsidRPr="00BA41C0">
        <w:rPr>
          <w:rFonts w:ascii="GHEA Grapalat" w:hAnsi="GHEA Grapalat"/>
          <w:sz w:val="20"/>
          <w:szCs w:val="20"/>
        </w:rPr>
        <w:t>person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 xml:space="preserve">completion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petition</w:t>
      </w:r>
      <w:r w:rsidRPr="009E1D1C">
        <w:rPr>
          <w:rFonts w:ascii="GHEA Grapalat" w:hAnsi="GHEA Grapalat"/>
          <w:sz w:val="20"/>
          <w:szCs w:val="20"/>
          <w:lang w:val="es-ES"/>
        </w:rPr>
        <w:t xml:space="preserve"> </w:t>
      </w:r>
      <w:r w:rsidRPr="00BA41C0">
        <w:rPr>
          <w:rFonts w:ascii="GHEA Grapalat" w:hAnsi="GHEA Grapalat"/>
          <w:sz w:val="20"/>
          <w:szCs w:val="20"/>
        </w:rPr>
        <w:t>answer</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number</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deadline</w:t>
      </w:r>
      <w:r w:rsidRPr="009E1D1C">
        <w:rPr>
          <w:rFonts w:ascii="GHEA Grapalat" w:hAnsi="GHEA Grapalat"/>
          <w:sz w:val="20"/>
          <w:szCs w:val="20"/>
          <w:lang w:val="es-ES"/>
        </w:rPr>
        <w:t xml:space="preserve"> </w:t>
      </w:r>
      <w:r w:rsidRPr="00BA41C0">
        <w:rPr>
          <w:rFonts w:ascii="GHEA Grapalat" w:hAnsi="GHEA Grapalat"/>
          <w:sz w:val="20"/>
          <w:szCs w:val="20"/>
        </w:rPr>
        <w:t>upon expiration</w:t>
      </w:r>
      <w:r w:rsidRPr="009E1D1C">
        <w:rPr>
          <w:rFonts w:ascii="GHEA Grapalat" w:hAnsi="GHEA Grapalat"/>
          <w:sz w:val="20"/>
          <w:szCs w:val="20"/>
          <w:lang w:val="es-ES"/>
        </w:rPr>
        <w:t xml:space="preserve"> </w:t>
      </w:r>
      <w:r w:rsidRPr="00BA41C0">
        <w:rPr>
          <w:rFonts w:ascii="GHEA Grapalat" w:hAnsi="GHEA Grapalat"/>
          <w:sz w:val="20"/>
          <w:szCs w:val="20"/>
        </w:rPr>
        <w:t>then ,</w:t>
      </w:r>
      <w:r w:rsidRPr="009E1D1C">
        <w:rPr>
          <w:rFonts w:ascii="GHEA Grapalat" w:hAnsi="GHEA Grapalat"/>
          <w:sz w:val="20"/>
          <w:szCs w:val="20"/>
          <w:lang w:val="es-ES"/>
        </w:rPr>
        <w:t xml:space="preserve"> </w:t>
      </w:r>
      <w:r w:rsidRPr="00BA41C0">
        <w:rPr>
          <w:rFonts w:ascii="GHEA Grapalat" w:hAnsi="GHEA Grapalat"/>
          <w:sz w:val="20"/>
          <w:szCs w:val="20"/>
        </w:rPr>
        <w:t>three-day</w:t>
      </w:r>
      <w:r w:rsidRPr="009E1D1C">
        <w:rPr>
          <w:rFonts w:ascii="GHEA Grapalat" w:hAnsi="GHEA Grapalat"/>
          <w:sz w:val="20"/>
          <w:szCs w:val="20"/>
          <w:lang w:val="es-ES"/>
        </w:rPr>
        <w:t xml:space="preserve"> </w:t>
      </w:r>
      <w:r w:rsidRPr="00BA41C0">
        <w:rPr>
          <w:rFonts w:ascii="GHEA Grapalat" w:hAnsi="GHEA Grapalat"/>
          <w:sz w:val="20"/>
          <w:szCs w:val="20"/>
        </w:rPr>
        <w:t xml:space="preserve">within the deadline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The case</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in session</w:t>
      </w:r>
      <w:r w:rsidRPr="009E1D1C">
        <w:rPr>
          <w:rFonts w:ascii="GHEA Grapalat" w:hAnsi="GHEA Grapalat"/>
          <w:sz w:val="20"/>
          <w:szCs w:val="20"/>
          <w:lang w:val="es-ES"/>
        </w:rPr>
        <w:t xml:space="preserve"> </w:t>
      </w:r>
      <w:r w:rsidRPr="00BA41C0">
        <w:rPr>
          <w:rFonts w:ascii="GHEA Grapalat" w:hAnsi="GHEA Grapalat"/>
          <w:sz w:val="20"/>
          <w:szCs w:val="20"/>
        </w:rPr>
        <w:t>to examine</w:t>
      </w:r>
      <w:r w:rsidRPr="009E1D1C">
        <w:rPr>
          <w:rFonts w:ascii="GHEA Grapalat" w:hAnsi="GHEA Grapalat"/>
          <w:sz w:val="20"/>
          <w:szCs w:val="20"/>
          <w:lang w:val="es-ES"/>
        </w:rPr>
        <w:t xml:space="preserve"> </w:t>
      </w:r>
      <w:r w:rsidRPr="00BA41C0">
        <w:rPr>
          <w:rFonts w:ascii="GHEA Grapalat" w:hAnsi="GHEA Grapalat"/>
          <w:sz w:val="20"/>
          <w:szCs w:val="20"/>
        </w:rPr>
        <w:t>the question</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be solved</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the petition</w:t>
      </w:r>
      <w:r w:rsidRPr="009E1D1C">
        <w:rPr>
          <w:rFonts w:ascii="GHEA Grapalat" w:hAnsi="GHEA Grapalat"/>
          <w:sz w:val="20"/>
          <w:szCs w:val="20"/>
          <w:lang w:val="es-ES"/>
        </w:rPr>
        <w:t xml:space="preserve"> </w:t>
      </w:r>
      <w:r w:rsidRPr="00BA41C0">
        <w:rPr>
          <w:rFonts w:ascii="GHEA Grapalat" w:hAnsi="GHEA Grapalat"/>
          <w:sz w:val="20"/>
          <w:szCs w:val="20"/>
        </w:rPr>
        <w:t>proceedings</w:t>
      </w:r>
      <w:r w:rsidRPr="009E1D1C">
        <w:rPr>
          <w:rFonts w:ascii="GHEA Grapalat" w:hAnsi="GHEA Grapalat"/>
          <w:sz w:val="20"/>
          <w:szCs w:val="20"/>
          <w:lang w:val="es-ES"/>
        </w:rPr>
        <w:t xml:space="preserve"> </w:t>
      </w:r>
      <w:r w:rsidRPr="00BA41C0">
        <w:rPr>
          <w:rFonts w:ascii="GHEA Grapalat" w:hAnsi="GHEA Grapalat"/>
          <w:sz w:val="20"/>
          <w:szCs w:val="20"/>
        </w:rPr>
        <w:t>to accept</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by decision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at the base</w:t>
      </w:r>
      <w:r w:rsidRPr="009E1D1C">
        <w:rPr>
          <w:rFonts w:ascii="GHEA Grapalat" w:hAnsi="GHEA Grapalat"/>
          <w:sz w:val="20"/>
          <w:szCs w:val="20"/>
          <w:lang w:val="es-ES"/>
        </w:rPr>
        <w:t xml:space="preserve"> </w:t>
      </w:r>
      <w:r w:rsidRPr="00BA41C0">
        <w:rPr>
          <w:rFonts w:ascii="GHEA Grapalat" w:hAnsi="GHEA Grapalat"/>
          <w:sz w:val="20"/>
          <w:szCs w:val="20"/>
        </w:rPr>
        <w:t>fallen</w:t>
      </w:r>
      <w:r w:rsidRPr="009E1D1C">
        <w:rPr>
          <w:rFonts w:ascii="GHEA Grapalat" w:hAnsi="GHEA Grapalat"/>
          <w:sz w:val="20"/>
          <w:szCs w:val="20"/>
          <w:lang w:val="es-ES"/>
        </w:rPr>
        <w:t xml:space="preserve"> </w:t>
      </w:r>
      <w:r w:rsidRPr="00BA41C0">
        <w:rPr>
          <w:rFonts w:ascii="GHEA Grapalat" w:hAnsi="GHEA Grapalat"/>
          <w:sz w:val="20"/>
          <w:szCs w:val="20"/>
        </w:rPr>
        <w:t xml:space="preserve">circumstances </w:t>
      </w:r>
      <w:r w:rsidRPr="009E1D1C">
        <w:rPr>
          <w:rFonts w:ascii="GHEA Grapalat" w:hAnsi="GHEA Grapalat"/>
          <w:sz w:val="20"/>
          <w:szCs w:val="20"/>
          <w:lang w:val="es-ES"/>
        </w:rPr>
        <w:t xml:space="preserve">, </w:t>
      </w:r>
      <w:r w:rsidRPr="00BA41C0">
        <w:rPr>
          <w:rFonts w:ascii="GHEA Grapalat" w:hAnsi="GHEA Grapalat"/>
          <w:sz w:val="20"/>
          <w:szCs w:val="20"/>
        </w:rPr>
        <w:t>such as</w:t>
      </w:r>
      <w:r w:rsidRPr="009E1D1C">
        <w:rPr>
          <w:rFonts w:ascii="GHEA Grapalat" w:hAnsi="GHEA Grapalat"/>
          <w:sz w:val="20"/>
          <w:szCs w:val="20"/>
          <w:lang w:val="es-ES"/>
        </w:rPr>
        <w:t xml:space="preserve"> </w:t>
      </w:r>
      <w:r w:rsidRPr="00BA41C0">
        <w:rPr>
          <w:rFonts w:ascii="GHEA Grapalat" w:hAnsi="GHEA Grapalat"/>
          <w:sz w:val="20"/>
          <w:szCs w:val="20"/>
        </w:rPr>
        <w:t>also</w:t>
      </w:r>
      <w:r w:rsidRPr="009E1D1C">
        <w:rPr>
          <w:rFonts w:ascii="GHEA Grapalat" w:hAnsi="GHEA Grapalat"/>
          <w:sz w:val="20"/>
          <w:szCs w:val="20"/>
          <w:lang w:val="es-ES"/>
        </w:rPr>
        <w:t xml:space="preserve"> </w:t>
      </w:r>
      <w:r w:rsidRPr="00BA41C0">
        <w:rPr>
          <w:rFonts w:ascii="GHEA Grapalat" w:hAnsi="GHEA Grapalat"/>
          <w:sz w:val="20"/>
          <w:szCs w:val="20"/>
        </w:rPr>
        <w:t>data</w:t>
      </w:r>
      <w:r w:rsidRPr="009E1D1C">
        <w:rPr>
          <w:rFonts w:ascii="GHEA Grapalat" w:hAnsi="GHEA Grapalat"/>
          <w:sz w:val="20"/>
          <w:szCs w:val="20"/>
          <w:lang w:val="es-ES"/>
        </w:rPr>
        <w:t xml:space="preserve"> </w:t>
      </w:r>
      <w:r w:rsidRPr="00BA41C0">
        <w:rPr>
          <w:rFonts w:ascii="GHEA Grapalat" w:hAnsi="GHEA Grapalat"/>
          <w:sz w:val="20"/>
          <w:szCs w:val="20"/>
        </w:rPr>
        <w:t xml:space="preserve">performance 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acceptance</w:t>
      </w:r>
      <w:r w:rsidRPr="009E1D1C">
        <w:rPr>
          <w:rFonts w:ascii="GHEA Grapalat" w:hAnsi="GHEA Grapalat"/>
          <w:sz w:val="20"/>
          <w:szCs w:val="20"/>
          <w:lang w:val="es-ES"/>
        </w:rPr>
        <w:t xml:space="preserve"> </w:t>
      </w:r>
      <w:r w:rsidRPr="00BA41C0">
        <w:rPr>
          <w:rFonts w:ascii="GHEA Grapalat" w:hAnsi="GHEA Grapalat"/>
          <w:sz w:val="20"/>
          <w:szCs w:val="20"/>
        </w:rPr>
        <w:t xml:space="preserve">by law </w:t>
      </w:r>
      <w:r w:rsidRPr="009E1D1C">
        <w:rPr>
          <w:rFonts w:ascii="GHEA Grapalat" w:hAnsi="GHEA Grapalat"/>
          <w:sz w:val="20"/>
          <w:szCs w:val="20"/>
          <w:lang w:val="es-ES"/>
        </w:rPr>
        <w:t xml:space="preserve">, </w:t>
      </w:r>
      <w:r w:rsidRPr="00BA41C0">
        <w:rPr>
          <w:rFonts w:ascii="GHEA Grapalat" w:hAnsi="GHEA Grapalat"/>
          <w:sz w:val="20"/>
          <w:szCs w:val="20"/>
        </w:rPr>
        <w:t>otherwise</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by acts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order</w:t>
      </w:r>
      <w:r w:rsidRPr="009E1D1C">
        <w:rPr>
          <w:rFonts w:ascii="GHEA Grapalat" w:hAnsi="GHEA Grapalat"/>
          <w:sz w:val="20"/>
          <w:szCs w:val="20"/>
          <w:lang w:val="es-ES"/>
        </w:rPr>
        <w:t xml:space="preserve"> </w:t>
      </w:r>
      <w:r w:rsidRPr="00BA41C0">
        <w:rPr>
          <w:rFonts w:ascii="GHEA Grapalat" w:hAnsi="GHEA Grapalat"/>
          <w:sz w:val="20"/>
          <w:szCs w:val="20"/>
        </w:rPr>
        <w:t>preserved</w:t>
      </w:r>
      <w:r w:rsidRPr="009E1D1C">
        <w:rPr>
          <w:rFonts w:ascii="GHEA Grapalat" w:hAnsi="GHEA Grapalat"/>
          <w:sz w:val="20"/>
          <w:szCs w:val="20"/>
          <w:lang w:val="es-ES"/>
        </w:rPr>
        <w:t xml:space="preserve"> </w:t>
      </w:r>
      <w:r w:rsidRPr="00BA41C0">
        <w:rPr>
          <w:rFonts w:ascii="GHEA Grapalat" w:hAnsi="GHEA Grapalat"/>
          <w:sz w:val="20"/>
          <w:szCs w:val="20"/>
        </w:rPr>
        <w:t>to be</w:t>
      </w:r>
      <w:r w:rsidRPr="009E1D1C">
        <w:rPr>
          <w:rFonts w:ascii="GHEA Grapalat" w:hAnsi="GHEA Grapalat"/>
          <w:sz w:val="20"/>
          <w:szCs w:val="20"/>
          <w:lang w:val="es-ES"/>
        </w:rPr>
        <w:t xml:space="preserve"> </w:t>
      </w:r>
      <w:r w:rsidRPr="00BA41C0">
        <w:rPr>
          <w:rFonts w:ascii="GHEA Grapalat" w:hAnsi="GHEA Grapalat"/>
          <w:sz w:val="20"/>
          <w:szCs w:val="20"/>
        </w:rPr>
        <w:t>the facts</w:t>
      </w:r>
      <w:r w:rsidRPr="009E1D1C">
        <w:rPr>
          <w:rFonts w:ascii="GHEA Grapalat" w:hAnsi="GHEA Grapalat"/>
          <w:sz w:val="20"/>
          <w:szCs w:val="20"/>
          <w:lang w:val="es-ES"/>
        </w:rPr>
        <w:t xml:space="preserve"> </w:t>
      </w:r>
      <w:r w:rsidRPr="00BA41C0">
        <w:rPr>
          <w:rFonts w:ascii="GHEA Grapalat" w:hAnsi="GHEA Grapalat"/>
          <w:sz w:val="20"/>
          <w:szCs w:val="20"/>
        </w:rPr>
        <w:t>to prove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carry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the respondent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The respondent</w:t>
      </w:r>
      <w:r w:rsidRPr="009E1D1C">
        <w:rPr>
          <w:rFonts w:ascii="GHEA Grapalat" w:hAnsi="GHEA Grapalat"/>
          <w:sz w:val="20"/>
          <w:szCs w:val="20"/>
          <w:lang w:val="es-ES"/>
        </w:rPr>
        <w:t xml:space="preserve"> </w:t>
      </w:r>
      <w:r w:rsidRPr="00BA41C0">
        <w:rPr>
          <w:rFonts w:ascii="GHEA Grapalat" w:hAnsi="GHEA Grapalat"/>
          <w:sz w:val="20"/>
          <w:szCs w:val="20"/>
        </w:rPr>
        <w:t>disputed</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legitimacy</w:t>
      </w:r>
      <w:r w:rsidRPr="009E1D1C">
        <w:rPr>
          <w:rFonts w:ascii="GHEA Grapalat" w:hAnsi="GHEA Grapalat"/>
          <w:sz w:val="20"/>
          <w:szCs w:val="20"/>
          <w:lang w:val="es-ES"/>
        </w:rPr>
        <w:t xml:space="preserve"> </w:t>
      </w:r>
      <w:r w:rsidRPr="00BA41C0">
        <w:rPr>
          <w:rFonts w:ascii="GHEA Grapalat" w:hAnsi="GHEA Grapalat"/>
          <w:sz w:val="20"/>
          <w:szCs w:val="20"/>
        </w:rPr>
        <w:t>substantiating</w:t>
      </w:r>
      <w:r w:rsidRPr="009E1D1C">
        <w:rPr>
          <w:rFonts w:ascii="GHEA Grapalat" w:hAnsi="GHEA Grapalat"/>
          <w:sz w:val="20"/>
          <w:szCs w:val="20"/>
          <w:lang w:val="es-ES"/>
        </w:rPr>
        <w:t xml:space="preserve"> </w:t>
      </w:r>
      <w:r w:rsidRPr="00BA41C0">
        <w:rPr>
          <w:rFonts w:ascii="GHEA Grapalat" w:hAnsi="GHEA Grapalat"/>
          <w:sz w:val="20"/>
          <w:szCs w:val="20"/>
        </w:rPr>
        <w:t>evidence</w:t>
      </w:r>
      <w:r w:rsidRPr="009E1D1C">
        <w:rPr>
          <w:rFonts w:ascii="GHEA Grapalat" w:hAnsi="GHEA Grapalat"/>
          <w:sz w:val="20"/>
          <w:szCs w:val="20"/>
          <w:lang w:val="es-ES"/>
        </w:rPr>
        <w:t xml:space="preserve"> </w:t>
      </w:r>
      <w:r w:rsidRPr="00BA41C0">
        <w:rPr>
          <w:rFonts w:ascii="GHEA Grapalat" w:hAnsi="GHEA Grapalat"/>
          <w:sz w:val="20"/>
          <w:szCs w:val="20"/>
        </w:rPr>
        <w:t>can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to present</w:t>
      </w:r>
      <w:r w:rsidRPr="009E1D1C">
        <w:rPr>
          <w:rFonts w:ascii="GHEA Grapalat" w:hAnsi="GHEA Grapalat"/>
          <w:sz w:val="20"/>
          <w:szCs w:val="20"/>
          <w:lang w:val="es-ES"/>
        </w:rPr>
        <w:t xml:space="preserve"> </w:t>
      </w:r>
      <w:r w:rsidRPr="00BA41C0">
        <w:rPr>
          <w:rFonts w:ascii="GHEA Grapalat" w:hAnsi="GHEA Grapalat"/>
          <w:sz w:val="20"/>
          <w:szCs w:val="20"/>
        </w:rPr>
        <w:t>only</w:t>
      </w:r>
      <w:r w:rsidRPr="009E1D1C">
        <w:rPr>
          <w:rFonts w:ascii="GHEA Grapalat" w:hAnsi="GHEA Grapalat"/>
          <w:sz w:val="20"/>
          <w:szCs w:val="20"/>
          <w:lang w:val="es-ES"/>
        </w:rPr>
        <w:t xml:space="preserve"> </w:t>
      </w:r>
      <w:r w:rsidRPr="00BA41C0">
        <w:rPr>
          <w:rFonts w:ascii="GHEA Grapalat" w:hAnsi="GHEA Grapalat"/>
          <w:sz w:val="20"/>
          <w:szCs w:val="20"/>
        </w:rPr>
        <w:t>the evidence</w:t>
      </w:r>
      <w:r w:rsidRPr="009E1D1C">
        <w:rPr>
          <w:rFonts w:ascii="GHEA Grapalat" w:hAnsi="GHEA Grapalat"/>
          <w:sz w:val="20"/>
          <w:szCs w:val="20"/>
          <w:lang w:val="es-ES"/>
        </w:rPr>
        <w:t xml:space="preserve"> </w:t>
      </w:r>
      <w:r w:rsidRPr="00BA41C0">
        <w:rPr>
          <w:rFonts w:ascii="GHEA Grapalat" w:hAnsi="GHEA Grapalat"/>
          <w:sz w:val="20"/>
          <w:szCs w:val="20"/>
        </w:rPr>
        <w:t>to demand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execution</w:t>
      </w:r>
      <w:r w:rsidRPr="009E1D1C">
        <w:rPr>
          <w:rFonts w:ascii="GHEA Grapalat" w:hAnsi="GHEA Grapalat"/>
          <w:sz w:val="20"/>
          <w:szCs w:val="20"/>
          <w:lang w:val="es-ES"/>
        </w:rPr>
        <w:t xml:space="preserve"> </w:t>
      </w:r>
      <w:r w:rsidRPr="00BA41C0">
        <w:rPr>
          <w:rFonts w:ascii="GHEA Grapalat" w:hAnsi="GHEA Grapalat"/>
          <w:sz w:val="20"/>
          <w:szCs w:val="20"/>
        </w:rPr>
        <w:t xml:space="preserve">during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w:t>
      </w:r>
      <w:r w:rsidRPr="00BA41C0">
        <w:rPr>
          <w:rFonts w:ascii="GHEA Grapalat" w:hAnsi="GHEA Grapalat"/>
          <w:sz w:val="20"/>
          <w:szCs w:val="20"/>
        </w:rPr>
        <w:t>cases when</w:t>
      </w:r>
      <w:r w:rsidRPr="009E1D1C">
        <w:rPr>
          <w:rFonts w:ascii="GHEA Grapalat" w:hAnsi="GHEA Grapalat"/>
          <w:sz w:val="20"/>
          <w:szCs w:val="20"/>
          <w:lang w:val="es-ES"/>
        </w:rPr>
        <w:t xml:space="preserve">​ </w:t>
      </w:r>
      <w:r w:rsidRPr="00BA41C0">
        <w:rPr>
          <w:rFonts w:ascii="GHEA Grapalat" w:hAnsi="GHEA Grapalat"/>
          <w:sz w:val="20"/>
          <w:szCs w:val="20"/>
        </w:rPr>
        <w:t>justification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proof</w:t>
      </w:r>
      <w:r w:rsidRPr="009E1D1C">
        <w:rPr>
          <w:rFonts w:ascii="GHEA Grapalat" w:hAnsi="GHEA Grapalat"/>
          <w:sz w:val="20"/>
          <w:szCs w:val="20"/>
          <w:lang w:val="es-ES"/>
        </w:rPr>
        <w:t xml:space="preserve"> </w:t>
      </w:r>
      <w:r w:rsidRPr="00BA41C0">
        <w:rPr>
          <w:rFonts w:ascii="GHEA Grapalat" w:hAnsi="GHEA Grapalat"/>
          <w:sz w:val="20"/>
          <w:szCs w:val="20"/>
        </w:rPr>
        <w:t>presentation</w:t>
      </w:r>
      <w:r w:rsidRPr="009E1D1C">
        <w:rPr>
          <w:rFonts w:ascii="GHEA Grapalat" w:hAnsi="GHEA Grapalat"/>
          <w:sz w:val="20"/>
          <w:szCs w:val="20"/>
          <w:lang w:val="es-ES"/>
        </w:rPr>
        <w:t xml:space="preserve"> </w:t>
      </w:r>
      <w:r w:rsidRPr="00BA41C0">
        <w:rPr>
          <w:rFonts w:ascii="GHEA Grapalat" w:hAnsi="GHEA Grapalat"/>
          <w:sz w:val="20"/>
          <w:szCs w:val="20"/>
        </w:rPr>
        <w:t>impossibility</w:t>
      </w:r>
      <w:r w:rsidRPr="009E1D1C">
        <w:rPr>
          <w:rFonts w:ascii="GHEA Grapalat" w:hAnsi="GHEA Grapalat"/>
          <w:sz w:val="20"/>
          <w:szCs w:val="20"/>
          <w:lang w:val="es-ES"/>
        </w:rPr>
        <w:t xml:space="preserve"> </w:t>
      </w:r>
      <w:r w:rsidRPr="00BA41C0">
        <w:rPr>
          <w:rFonts w:ascii="GHEA Grapalat" w:hAnsi="GHEA Grapalat"/>
          <w:sz w:val="20"/>
          <w:szCs w:val="20"/>
        </w:rPr>
        <w:t>from himself</w:t>
      </w:r>
      <w:r w:rsidRPr="009E1D1C">
        <w:rPr>
          <w:rFonts w:ascii="GHEA Grapalat" w:hAnsi="GHEA Grapalat"/>
          <w:sz w:val="20"/>
          <w:szCs w:val="20"/>
          <w:lang w:val="es-ES"/>
        </w:rPr>
        <w:t xml:space="preserve"> </w:t>
      </w:r>
      <w:r w:rsidRPr="00BA41C0">
        <w:rPr>
          <w:rFonts w:ascii="GHEA Grapalat" w:hAnsi="GHEA Grapalat"/>
          <w:sz w:val="20"/>
          <w:szCs w:val="20"/>
        </w:rPr>
        <w:t>independent</w:t>
      </w:r>
      <w:r w:rsidRPr="009E1D1C">
        <w:rPr>
          <w:rFonts w:ascii="GHEA Grapalat" w:hAnsi="GHEA Grapalat"/>
          <w:sz w:val="20"/>
          <w:szCs w:val="20"/>
          <w:lang w:val="es-ES"/>
        </w:rPr>
        <w:t xml:space="preserve"> </w:t>
      </w:r>
      <w:r w:rsidRPr="00BA41C0">
        <w:rPr>
          <w:rFonts w:ascii="GHEA Grapalat" w:hAnsi="GHEA Grapalat"/>
          <w:sz w:val="20"/>
          <w:szCs w:val="20"/>
        </w:rPr>
        <w:t xml:space="preserve">for reasons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Client</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 xml:space="preserve">decisions </w:t>
      </w:r>
      <w:r w:rsidRPr="009E1D1C">
        <w:rPr>
          <w:rFonts w:ascii="GHEA Grapalat" w:hAnsi="GHEA Grapalat"/>
          <w:sz w:val="20"/>
          <w:szCs w:val="20"/>
          <w:lang w:val="es-ES"/>
        </w:rPr>
        <w:t xml:space="preserve">( </w:t>
      </w:r>
      <w:r w:rsidRPr="00BA41C0">
        <w:rPr>
          <w:rFonts w:ascii="GHEA Grapalat" w:hAnsi="GHEA Grapalat"/>
          <w:sz w:val="20"/>
          <w:szCs w:val="20"/>
        </w:rPr>
        <w:t>except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6</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 xml:space="preserve">appeal </w:t>
      </w:r>
      <w:r w:rsidRPr="009E1D1C">
        <w:rPr>
          <w:rFonts w:ascii="GHEA Grapalat" w:hAnsi="GHEA Grapalat"/>
          <w:sz w:val="20"/>
          <w:szCs w:val="20"/>
          <w:lang w:val="es-ES"/>
        </w:rPr>
        <w:t xml:space="preserve">of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automatically</w:t>
      </w:r>
      <w:r w:rsidRPr="009E1D1C">
        <w:rPr>
          <w:rFonts w:ascii="GHEA Grapalat" w:hAnsi="GHEA Grapalat"/>
          <w:sz w:val="20"/>
          <w:szCs w:val="20"/>
          <w:lang w:val="es-ES"/>
        </w:rPr>
        <w:t xml:space="preserve"> </w:t>
      </w:r>
      <w:r w:rsidRPr="00BA41C0">
        <w:rPr>
          <w:rFonts w:ascii="GHEA Grapalat" w:hAnsi="GHEA Grapalat"/>
          <w:sz w:val="20"/>
          <w:szCs w:val="20"/>
        </w:rPr>
        <w:t>suspends</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is </w:t>
      </w:r>
      <w:r w:rsidRPr="00BA41C0">
        <w:rPr>
          <w:rFonts w:ascii="GHEA Grapalat" w:hAnsi="GHEA Grapalat"/>
          <w:sz w:val="20"/>
          <w:szCs w:val="20"/>
        </w:rPr>
        <w:t>this</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points </w:t>
      </w:r>
      <w:r w:rsidRPr="00BA41C0">
        <w:rPr>
          <w:rFonts w:ascii="GHEA Grapalat" w:hAnsi="GHEA Grapalat"/>
          <w:sz w:val="20"/>
          <w:szCs w:val="20"/>
        </w:rPr>
        <w:t>of the invitation</w:t>
      </w:r>
      <w:r w:rsidRPr="009E1D1C">
        <w:rPr>
          <w:rFonts w:ascii="GHEA Grapalat" w:hAnsi="GHEA Grapalat"/>
          <w:sz w:val="20"/>
          <w:szCs w:val="20"/>
          <w:lang w:val="es-ES"/>
        </w:rPr>
        <w:t xml:space="preserve"> </w:t>
      </w:r>
      <w:r w:rsidRPr="00BA41C0">
        <w:rPr>
          <w:rFonts w:ascii="GHEA Grapalat" w:hAnsi="GHEA Grapalat" w:cs="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to be published</w:t>
      </w:r>
      <w:r w:rsidRPr="009E1D1C">
        <w:rPr>
          <w:rFonts w:ascii="GHEA Grapalat" w:hAnsi="GHEA Grapalat"/>
          <w:sz w:val="20"/>
          <w:szCs w:val="20"/>
          <w:lang w:val="es-ES"/>
        </w:rPr>
        <w:t xml:space="preserve"> </w:t>
      </w:r>
      <w:r w:rsidRPr="00BA41C0">
        <w:rPr>
          <w:rFonts w:ascii="GHEA Grapalat" w:hAnsi="GHEA Grapalat"/>
          <w:sz w:val="20"/>
          <w:szCs w:val="20"/>
        </w:rPr>
        <w:t>from the day</w:t>
      </w:r>
      <w:r w:rsidRPr="009E1D1C">
        <w:rPr>
          <w:rFonts w:ascii="GHEA Grapalat" w:hAnsi="GHEA Grapalat"/>
          <w:sz w:val="20"/>
          <w:szCs w:val="20"/>
          <w:lang w:val="es-ES"/>
        </w:rPr>
        <w:t xml:space="preserve"> </w:t>
      </w:r>
      <w:r w:rsidRPr="00BA41C0">
        <w:rPr>
          <w:rFonts w:ascii="GHEA Grapalat" w:hAnsi="GHEA Grapalat"/>
          <w:sz w:val="20"/>
          <w:szCs w:val="20"/>
        </w:rPr>
        <w:t>until</w:t>
      </w:r>
      <w:r w:rsidRPr="009E1D1C">
        <w:rPr>
          <w:rFonts w:ascii="GHEA Grapalat" w:hAnsi="GHEA Grapalat"/>
          <w:sz w:val="20"/>
          <w:szCs w:val="20"/>
          <w:lang w:val="es-ES"/>
        </w:rPr>
        <w:t xml:space="preserve"> </w:t>
      </w:r>
      <w:r w:rsidRPr="00BA41C0">
        <w:rPr>
          <w:rFonts w:ascii="GHEA Grapalat" w:hAnsi="GHEA Grapalat"/>
          <w:sz w:val="20"/>
          <w:szCs w:val="20"/>
        </w:rPr>
        <w:t>argument</w:t>
      </w:r>
      <w:r w:rsidRPr="009E1D1C">
        <w:rPr>
          <w:rFonts w:ascii="GHEA Grapalat" w:hAnsi="GHEA Grapalat"/>
          <w:sz w:val="20"/>
          <w:szCs w:val="20"/>
          <w:lang w:val="es-ES"/>
        </w:rPr>
        <w:t xml:space="preserve"> </w:t>
      </w:r>
      <w:r w:rsidRPr="00BA41C0">
        <w:rPr>
          <w:rFonts w:ascii="GHEA Grapalat" w:hAnsi="GHEA Grapalat"/>
          <w:sz w:val="20"/>
          <w:szCs w:val="20"/>
        </w:rPr>
        <w:t>examination</w:t>
      </w:r>
      <w:r w:rsidRPr="009E1D1C">
        <w:rPr>
          <w:rFonts w:ascii="GHEA Grapalat" w:hAnsi="GHEA Grapalat"/>
          <w:sz w:val="20"/>
          <w:szCs w:val="20"/>
          <w:lang w:val="es-ES"/>
        </w:rPr>
        <w:t xml:space="preserve"> </w:t>
      </w:r>
      <w:r w:rsidRPr="00BA41C0">
        <w:rPr>
          <w:rFonts w:ascii="GHEA Grapalat" w:hAnsi="GHEA Grapalat"/>
          <w:sz w:val="20"/>
          <w:szCs w:val="20"/>
        </w:rPr>
        <w:t>with results</w:t>
      </w:r>
      <w:r w:rsidRPr="009E1D1C">
        <w:rPr>
          <w:rFonts w:ascii="GHEA Grapalat" w:hAnsi="GHEA Grapalat"/>
          <w:sz w:val="20"/>
          <w:szCs w:val="20"/>
          <w:lang w:val="es-ES"/>
        </w:rPr>
        <w:t xml:space="preserve"> </w:t>
      </w:r>
      <w:r w:rsidRPr="00BA41C0">
        <w:rPr>
          <w:rFonts w:ascii="GHEA Grapalat" w:hAnsi="GHEA Grapalat"/>
          <w:sz w:val="20"/>
          <w:szCs w:val="20"/>
        </w:rPr>
        <w:t>first</w:t>
      </w:r>
      <w:r w:rsidRPr="009E1D1C">
        <w:rPr>
          <w:rFonts w:ascii="GHEA Grapalat" w:hAnsi="GHEA Grapalat"/>
          <w:sz w:val="20"/>
          <w:szCs w:val="20"/>
          <w:lang w:val="es-ES"/>
        </w:rPr>
        <w:t xml:space="preserve"> </w:t>
      </w:r>
      <w:r w:rsidRPr="00BA41C0">
        <w:rPr>
          <w:rFonts w:ascii="GHEA Grapalat" w:hAnsi="GHEA Grapalat"/>
          <w:sz w:val="20"/>
          <w:szCs w:val="20"/>
        </w:rPr>
        <w:t>of the court</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made</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to enter</w:t>
      </w:r>
      <w:r w:rsidRPr="009E1D1C">
        <w:rPr>
          <w:rFonts w:ascii="GHEA Grapalat" w:hAnsi="GHEA Grapalat"/>
          <w:sz w:val="20"/>
          <w:szCs w:val="20"/>
          <w:lang w:val="es-ES"/>
        </w:rPr>
        <w:t xml:space="preserve"> </w:t>
      </w:r>
      <w:r w:rsidRPr="00BA41C0">
        <w:rPr>
          <w:rFonts w:ascii="GHEA Grapalat" w:hAnsi="GHEA Grapalat"/>
          <w:sz w:val="20"/>
          <w:szCs w:val="20"/>
        </w:rPr>
        <w:t xml:space="preserve">the day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It</w:t>
      </w:r>
      <w:r w:rsidRPr="009E1D1C">
        <w:rPr>
          <w:rFonts w:ascii="GHEA Grapalat" w:hAnsi="GHEA Grapalat"/>
          <w:sz w:val="20"/>
          <w:szCs w:val="20"/>
          <w:lang w:val="es-ES"/>
        </w:rPr>
        <w:t xml:space="preserve"> in </w:t>
      </w:r>
      <w:r w:rsidRPr="00BA41C0">
        <w:rPr>
          <w:rFonts w:ascii="GHEA Grapalat" w:hAnsi="GHEA Grapalat"/>
          <w:sz w:val="20"/>
          <w:szCs w:val="20"/>
        </w:rPr>
        <w:t xml:space="preserve">cases where </w:t>
      </w:r>
      <w:r w:rsidRPr="009E1D1C">
        <w:rPr>
          <w:rFonts w:ascii="GHEA Grapalat" w:hAnsi="GHEA Grapalat"/>
          <w:sz w:val="20"/>
          <w:szCs w:val="20"/>
          <w:lang w:val="es-ES"/>
        </w:rPr>
        <w:t>public</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defense</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national</w:t>
      </w:r>
      <w:r w:rsidRPr="009E1D1C">
        <w:rPr>
          <w:rFonts w:ascii="GHEA Grapalat" w:hAnsi="GHEA Grapalat"/>
          <w:sz w:val="20"/>
          <w:szCs w:val="20"/>
          <w:lang w:val="es-ES"/>
        </w:rPr>
        <w:t xml:space="preserve"> </w:t>
      </w:r>
      <w:r w:rsidRPr="00BA41C0">
        <w:rPr>
          <w:rFonts w:ascii="GHEA Grapalat" w:hAnsi="GHEA Grapalat"/>
          <w:sz w:val="20"/>
          <w:szCs w:val="20"/>
        </w:rPr>
        <w:t>security</w:t>
      </w:r>
      <w:r w:rsidRPr="009E1D1C">
        <w:rPr>
          <w:rFonts w:ascii="GHEA Grapalat" w:hAnsi="GHEA Grapalat"/>
          <w:sz w:val="20"/>
          <w:szCs w:val="20"/>
          <w:lang w:val="es-ES"/>
        </w:rPr>
        <w:t xml:space="preserve"> </w:t>
      </w:r>
      <w:r w:rsidRPr="00BA41C0">
        <w:rPr>
          <w:rFonts w:ascii="GHEA Grapalat" w:hAnsi="GHEA Grapalat"/>
          <w:sz w:val="20"/>
          <w:szCs w:val="20"/>
        </w:rPr>
        <w:t>in the interests of</w:t>
      </w:r>
      <w:r w:rsidRPr="009E1D1C">
        <w:rPr>
          <w:rFonts w:ascii="GHEA Grapalat" w:hAnsi="GHEA Grapalat"/>
          <w:sz w:val="20"/>
          <w:szCs w:val="20"/>
          <w:lang w:val="es-ES"/>
        </w:rPr>
        <w:t xml:space="preserve"> </w:t>
      </w:r>
      <w:r w:rsidRPr="00BA41C0">
        <w:rPr>
          <w:rFonts w:ascii="GHEA Grapalat" w:hAnsi="GHEA Grapalat"/>
          <w:sz w:val="20"/>
          <w:szCs w:val="20"/>
        </w:rPr>
        <w:t xml:space="preserve">based on </w:t>
      </w:r>
      <w:r w:rsidRPr="009E1D1C">
        <w:rPr>
          <w:rFonts w:ascii="GHEA Grapalat" w:hAnsi="GHEA Grapalat"/>
          <w:sz w:val="20"/>
          <w:szCs w:val="20"/>
          <w:lang w:val="es-ES"/>
        </w:rPr>
        <w:t xml:space="preserve">, </w:t>
      </w:r>
      <w:r w:rsidRPr="00BA41C0">
        <w:rPr>
          <w:rFonts w:ascii="GHEA Grapalat" w:hAnsi="GHEA Grapalat"/>
          <w:sz w:val="20"/>
          <w:szCs w:val="20"/>
        </w:rPr>
        <w:t>necessary</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continue</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 xml:space="preserve">the process </w:t>
      </w:r>
      <w:r w:rsidRPr="009E1D1C">
        <w:rPr>
          <w:rFonts w:ascii="GHEA Grapalat" w:hAnsi="GHEA Grapalat"/>
          <w:sz w:val="20"/>
          <w:szCs w:val="20"/>
          <w:lang w:val="es-ES"/>
        </w:rPr>
        <w:t xml:space="preserve">, </w:t>
      </w:r>
      <w:r w:rsidRPr="00BA41C0">
        <w:rPr>
          <w:rFonts w:ascii="GHEA Grapalat" w:hAnsi="GHEA Grapalat"/>
          <w:sz w:val="20"/>
          <w:szCs w:val="20"/>
        </w:rPr>
        <w:t>the court</w:t>
      </w:r>
      <w:r w:rsidRPr="009E1D1C">
        <w:rPr>
          <w:rFonts w:ascii="GHEA Grapalat" w:hAnsi="GHEA Grapalat"/>
          <w:sz w:val="20"/>
          <w:szCs w:val="20"/>
          <w:lang w:val="es-ES"/>
        </w:rPr>
        <w:t xml:space="preserve"> </w:t>
      </w:r>
      <w:r w:rsidRPr="00BA41C0">
        <w:rPr>
          <w:rFonts w:ascii="GHEA Grapalat" w:hAnsi="GHEA Grapalat"/>
          <w:sz w:val="20"/>
          <w:szCs w:val="20"/>
        </w:rPr>
        <w:t xml:space="preserve">Law </w:t>
      </w:r>
      <w:r w:rsidRPr="009E1D1C">
        <w:rPr>
          <w:rFonts w:ascii="GHEA Grapalat" w:hAnsi="GHEA Grapalat"/>
          <w:sz w:val="20"/>
          <w:szCs w:val="20"/>
          <w:lang w:val="es-ES"/>
        </w:rPr>
        <w:t>2</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 xml:space="preserve">Article </w:t>
      </w:r>
      <w:r w:rsidRPr="009E1D1C">
        <w:rPr>
          <w:rFonts w:ascii="GHEA Grapalat" w:hAnsi="GHEA Grapalat"/>
          <w:sz w:val="20"/>
          <w:szCs w:val="20"/>
          <w:lang w:val="es-ES"/>
        </w:rPr>
        <w:t>1</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in part</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bodies</w:t>
      </w:r>
      <w:r w:rsidRPr="009E1D1C">
        <w:rPr>
          <w:rFonts w:ascii="GHEA Grapalat" w:hAnsi="GHEA Grapalat"/>
          <w:sz w:val="20"/>
          <w:szCs w:val="20"/>
          <w:lang w:val="es-ES"/>
        </w:rPr>
        <w:t xml:space="preserve"> </w:t>
      </w:r>
      <w:r w:rsidRPr="00BA41C0">
        <w:rPr>
          <w:rFonts w:ascii="GHEA Grapalat" w:hAnsi="GHEA Grapalat"/>
          <w:sz w:val="20"/>
          <w:szCs w:val="20"/>
        </w:rPr>
        <w:t xml:space="preserve">leaders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legal</w:t>
      </w:r>
      <w:r w:rsidRPr="009E1D1C">
        <w:rPr>
          <w:rFonts w:ascii="GHEA Grapalat" w:hAnsi="GHEA Grapalat"/>
          <w:sz w:val="20"/>
          <w:szCs w:val="20"/>
          <w:lang w:val="es-ES"/>
        </w:rPr>
        <w:t xml:space="preserve"> </w:t>
      </w:r>
      <w:r w:rsidRPr="00BA41C0">
        <w:rPr>
          <w:rFonts w:ascii="GHEA Grapalat" w:hAnsi="GHEA Grapalat"/>
          <w:sz w:val="20"/>
          <w:szCs w:val="20"/>
        </w:rPr>
        <w:t>persons</w:t>
      </w:r>
      <w:r w:rsidRPr="009E1D1C">
        <w:rPr>
          <w:rFonts w:ascii="GHEA Grapalat" w:hAnsi="GHEA Grapalat"/>
          <w:sz w:val="20"/>
          <w:szCs w:val="20"/>
          <w:lang w:val="es-ES"/>
        </w:rPr>
        <w:t xml:space="preserve"> </w:t>
      </w:r>
      <w:r w:rsidRPr="00BA41C0">
        <w:rPr>
          <w:rFonts w:ascii="GHEA Grapalat" w:hAnsi="GHEA Grapalat"/>
          <w:sz w:val="20"/>
          <w:szCs w:val="20"/>
        </w:rPr>
        <w:t>in case</w:t>
      </w:r>
      <w:r w:rsidRPr="009E1D1C">
        <w:rPr>
          <w:rFonts w:ascii="GHEA Grapalat" w:hAnsi="GHEA Grapalat"/>
          <w:sz w:val="20"/>
          <w:szCs w:val="20"/>
          <w:lang w:val="es-ES"/>
        </w:rPr>
        <w:t xml:space="preserve"> </w:t>
      </w:r>
      <w:r w:rsidRPr="00BA41C0">
        <w:rPr>
          <w:rFonts w:ascii="GHEA Grapalat" w:hAnsi="GHEA Grapalat"/>
          <w:sz w:val="20"/>
          <w:szCs w:val="20"/>
        </w:rPr>
        <w:t>executive</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leader</w:t>
      </w:r>
      <w:r w:rsidRPr="009E1D1C">
        <w:rPr>
          <w:rFonts w:ascii="GHEA Grapalat" w:hAnsi="GHEA Grapalat"/>
          <w:sz w:val="20"/>
          <w:szCs w:val="20"/>
          <w:lang w:val="es-ES"/>
        </w:rPr>
        <w:t xml:space="preserve"> </w:t>
      </w:r>
      <w:r w:rsidRPr="00BA41C0">
        <w:rPr>
          <w:rFonts w:ascii="GHEA Grapalat" w:hAnsi="GHEA Grapalat"/>
          <w:sz w:val="20"/>
          <w:szCs w:val="20"/>
        </w:rPr>
        <w:t>written</w:t>
      </w:r>
      <w:r w:rsidRPr="009E1D1C">
        <w:rPr>
          <w:rFonts w:ascii="GHEA Grapalat" w:hAnsi="GHEA Grapalat"/>
          <w:sz w:val="20"/>
          <w:szCs w:val="20"/>
          <w:lang w:val="es-ES"/>
        </w:rPr>
        <w:t xml:space="preserve"> </w:t>
      </w:r>
      <w:r w:rsidRPr="00BA41C0">
        <w:rPr>
          <w:rFonts w:ascii="GHEA Grapalat" w:hAnsi="GHEA Grapalat"/>
          <w:sz w:val="20"/>
          <w:szCs w:val="20"/>
        </w:rPr>
        <w:t>mediation</w:t>
      </w:r>
      <w:r w:rsidRPr="009E1D1C">
        <w:rPr>
          <w:rFonts w:ascii="GHEA Grapalat" w:hAnsi="GHEA Grapalat"/>
          <w:sz w:val="20"/>
          <w:szCs w:val="20"/>
          <w:lang w:val="es-ES"/>
        </w:rPr>
        <w:t xml:space="preserve"> </w:t>
      </w:r>
      <w:r w:rsidRPr="00BA41C0">
        <w:rPr>
          <w:rFonts w:ascii="GHEA Grapalat" w:hAnsi="GHEA Grapalat"/>
          <w:sz w:val="20"/>
          <w:szCs w:val="20"/>
        </w:rPr>
        <w:t>basis</w:t>
      </w:r>
      <w:r w:rsidRPr="009E1D1C">
        <w:rPr>
          <w:rFonts w:ascii="GHEA Grapalat" w:hAnsi="GHEA Grapalat"/>
          <w:sz w:val="20"/>
          <w:szCs w:val="20"/>
          <w:lang w:val="es-ES"/>
        </w:rPr>
        <w:t xml:space="preserve"> </w:t>
      </w:r>
      <w:r w:rsidRPr="00BA41C0">
        <w:rPr>
          <w:rFonts w:ascii="GHEA Grapalat" w:hAnsi="GHEA Grapalat"/>
          <w:sz w:val="20"/>
          <w:szCs w:val="20"/>
        </w:rPr>
        <w:t>on</w:t>
      </w:r>
      <w:r w:rsidRPr="009E1D1C">
        <w:rPr>
          <w:rFonts w:ascii="GHEA Grapalat" w:hAnsi="GHEA Grapalat"/>
          <w:sz w:val="20"/>
          <w:szCs w:val="20"/>
          <w:lang w:val="es-ES"/>
        </w:rPr>
        <w:t xml:space="preserve"> </w:t>
      </w:r>
      <w:r w:rsidRPr="00BA41C0">
        <w:rPr>
          <w:rFonts w:ascii="GHEA Grapalat" w:hAnsi="GHEA Grapalat"/>
          <w:sz w:val="20"/>
          <w:szCs w:val="20"/>
        </w:rPr>
        <w:t>making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purchase</w:t>
      </w:r>
      <w:r w:rsidRPr="009E1D1C">
        <w:rPr>
          <w:rFonts w:ascii="GHEA Grapalat" w:hAnsi="GHEA Grapalat"/>
          <w:sz w:val="20"/>
          <w:szCs w:val="20"/>
          <w:lang w:val="es-ES"/>
        </w:rPr>
        <w:t xml:space="preserve"> </w:t>
      </w:r>
      <w:r w:rsidRPr="00BA41C0">
        <w:rPr>
          <w:rFonts w:ascii="GHEA Grapalat" w:hAnsi="GHEA Grapalat"/>
          <w:sz w:val="20"/>
          <w:szCs w:val="20"/>
        </w:rPr>
        <w:t>process</w:t>
      </w:r>
      <w:r w:rsidRPr="009E1D1C">
        <w:rPr>
          <w:rFonts w:ascii="GHEA Grapalat" w:hAnsi="GHEA Grapalat"/>
          <w:sz w:val="20"/>
          <w:szCs w:val="20"/>
          <w:lang w:val="es-ES"/>
        </w:rPr>
        <w:t xml:space="preserve"> </w:t>
      </w:r>
      <w:r w:rsidRPr="00BA41C0">
        <w:rPr>
          <w:rFonts w:ascii="GHEA Grapalat" w:hAnsi="GHEA Grapalat"/>
          <w:sz w:val="20"/>
          <w:szCs w:val="20"/>
        </w:rPr>
        <w:t>suspension</w:t>
      </w:r>
      <w:r w:rsidRPr="009E1D1C">
        <w:rPr>
          <w:rFonts w:ascii="GHEA Grapalat" w:hAnsi="GHEA Grapalat"/>
          <w:sz w:val="20"/>
          <w:szCs w:val="20"/>
          <w:lang w:val="es-ES"/>
        </w:rPr>
        <w:t xml:space="preserve"> </w:t>
      </w:r>
      <w:r w:rsidRPr="00BA41C0">
        <w:rPr>
          <w:rFonts w:ascii="GHEA Grapalat" w:hAnsi="GHEA Grapalat"/>
          <w:sz w:val="20"/>
          <w:szCs w:val="20"/>
        </w:rPr>
        <w:t>to eliminate</w:t>
      </w:r>
      <w:r w:rsidRPr="009E1D1C">
        <w:rPr>
          <w:rFonts w:ascii="GHEA Grapalat" w:hAnsi="GHEA Grapalat"/>
          <w:sz w:val="20"/>
          <w:szCs w:val="20"/>
          <w:lang w:val="es-ES"/>
        </w:rPr>
        <w:t xml:space="preserve"> </w:t>
      </w:r>
      <w:r w:rsidRPr="00BA41C0">
        <w:rPr>
          <w:rFonts w:ascii="GHEA Grapalat" w:hAnsi="GHEA Grapalat"/>
          <w:sz w:val="20"/>
          <w:szCs w:val="20"/>
        </w:rPr>
        <w:t>about</w:t>
      </w:r>
      <w:r w:rsidRPr="009E1D1C">
        <w:rPr>
          <w:rFonts w:ascii="GHEA Grapalat" w:hAnsi="GHEA Grapalat"/>
          <w:sz w:val="20"/>
          <w:szCs w:val="20"/>
          <w:lang w:val="es-ES"/>
        </w:rPr>
        <w:t xml:space="preserve"> </w:t>
      </w:r>
      <w:r w:rsidRPr="00BA41C0">
        <w:rPr>
          <w:rFonts w:ascii="GHEA Grapalat" w:hAnsi="GHEA Grapalat"/>
          <w:sz w:val="20"/>
          <w:szCs w:val="20"/>
        </w:rPr>
        <w:t xml:space="preserve">decision </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this</w:t>
      </w:r>
      <w:r w:rsidRPr="009E1D1C">
        <w:rPr>
          <w:rFonts w:ascii="GHEA Grapalat" w:hAnsi="GHEA Grapalat"/>
          <w:sz w:val="20"/>
          <w:szCs w:val="20"/>
          <w:lang w:val="es-ES"/>
        </w:rPr>
        <w:t xml:space="preserve"> </w:t>
      </w:r>
      <w:r w:rsidRPr="00BA41C0">
        <w:rPr>
          <w:rFonts w:ascii="GHEA Grapalat" w:hAnsi="GHEA Grapalat"/>
          <w:sz w:val="20"/>
          <w:szCs w:val="20"/>
        </w:rPr>
        <w:t>with a dot</w:t>
      </w:r>
      <w:r w:rsidRPr="009E1D1C">
        <w:rPr>
          <w:rFonts w:ascii="GHEA Grapalat" w:hAnsi="GHEA Grapalat"/>
          <w:sz w:val="20"/>
          <w:szCs w:val="20"/>
          <w:lang w:val="es-ES"/>
        </w:rPr>
        <w:t xml:space="preserve"> </w:t>
      </w:r>
      <w:r w:rsidRPr="00BA41C0">
        <w:rPr>
          <w:rFonts w:ascii="GHEA Grapalat" w:hAnsi="GHEA Grapalat"/>
          <w:sz w:val="20"/>
          <w:szCs w:val="20"/>
        </w:rPr>
        <w:t>intended</w:t>
      </w:r>
      <w:r w:rsidRPr="009E1D1C">
        <w:rPr>
          <w:rFonts w:ascii="GHEA Grapalat" w:hAnsi="GHEA Grapalat"/>
          <w:sz w:val="20"/>
          <w:szCs w:val="20"/>
          <w:lang w:val="es-ES"/>
        </w:rPr>
        <w:t xml:space="preserve"> </w:t>
      </w:r>
      <w:r w:rsidRPr="00BA41C0">
        <w:rPr>
          <w:rFonts w:ascii="GHEA Grapalat" w:hAnsi="GHEA Grapalat"/>
          <w:sz w:val="20"/>
          <w:szCs w:val="20"/>
        </w:rPr>
        <w:t>decision</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establishment</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sending</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the body</w:t>
      </w:r>
      <w:r w:rsidRPr="009E1D1C">
        <w:rPr>
          <w:rFonts w:ascii="GHEA Grapalat" w:hAnsi="GHEA Grapalat"/>
          <w:sz w:val="20"/>
          <w:szCs w:val="20"/>
          <w:lang w:val="es-ES"/>
        </w:rPr>
        <w:t xml:space="preserve"> </w:t>
      </w:r>
      <w:r w:rsidRPr="00BA41C0">
        <w:rPr>
          <w:rFonts w:ascii="GHEA Grapalat" w:hAnsi="GHEA Grapalat"/>
          <w:sz w:val="20"/>
          <w:szCs w:val="20"/>
        </w:rPr>
        <w:t>that</w:t>
      </w:r>
      <w:r w:rsidRPr="009E1D1C">
        <w:rPr>
          <w:rFonts w:ascii="GHEA Grapalat" w:hAnsi="GHEA Grapalat"/>
          <w:sz w:val="20"/>
          <w:szCs w:val="20"/>
          <w:lang w:val="es-ES"/>
        </w:rPr>
        <w:t xml:space="preserve"> </w:t>
      </w:r>
      <w:r w:rsidRPr="00BA41C0">
        <w:rPr>
          <w:rFonts w:ascii="GHEA Grapalat" w:hAnsi="GHEA Grapalat"/>
          <w:sz w:val="20"/>
          <w:szCs w:val="20"/>
        </w:rPr>
        <w:t>the decision</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strength</w:t>
      </w:r>
      <w:r w:rsidRPr="009E1D1C">
        <w:rPr>
          <w:rFonts w:ascii="GHEA Grapalat" w:hAnsi="GHEA Grapalat"/>
          <w:sz w:val="20"/>
          <w:szCs w:val="20"/>
          <w:lang w:val="es-ES"/>
        </w:rPr>
        <w:t xml:space="preserve"> </w:t>
      </w:r>
      <w:r w:rsidRPr="00BA41C0">
        <w:rPr>
          <w:rFonts w:ascii="GHEA Grapalat" w:hAnsi="GHEA Grapalat"/>
          <w:sz w:val="20"/>
          <w:szCs w:val="20"/>
        </w:rPr>
        <w:t>in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enter</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 xml:space="preserve">from the moment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Customer</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evaluator</w:t>
      </w:r>
      <w:r w:rsidRPr="009E1D1C">
        <w:rPr>
          <w:rFonts w:ascii="GHEA Grapalat" w:hAnsi="GHEA Grapalat"/>
          <w:sz w:val="20"/>
          <w:szCs w:val="20"/>
          <w:lang w:val="es-ES"/>
        </w:rPr>
        <w:t xml:space="preserve"> </w:t>
      </w:r>
      <w:r w:rsidRPr="00BA41C0">
        <w:rPr>
          <w:rFonts w:ascii="GHEA Grapalat" w:hAnsi="GHEA Grapalat"/>
          <w:sz w:val="20"/>
          <w:szCs w:val="20"/>
        </w:rPr>
        <w:t>commission</w:t>
      </w:r>
      <w:r w:rsidRPr="009E1D1C">
        <w:rPr>
          <w:rFonts w:ascii="GHEA Grapalat" w:hAnsi="GHEA Grapalat"/>
          <w:sz w:val="20"/>
          <w:szCs w:val="20"/>
          <w:lang w:val="es-ES"/>
        </w:rPr>
        <w:t xml:space="preserve"> </w:t>
      </w:r>
      <w:r w:rsidRPr="00BA41C0">
        <w:rPr>
          <w:rFonts w:ascii="GHEA Grapalat" w:hAnsi="GHEA Grapalat"/>
          <w:sz w:val="20"/>
          <w:szCs w:val="20"/>
        </w:rPr>
        <w:t xml:space="preserve">of actions </w:t>
      </w:r>
      <w:r w:rsidRPr="009E1D1C">
        <w:rPr>
          <w:rFonts w:ascii="GHEA Grapalat" w:hAnsi="GHEA Grapalat"/>
          <w:sz w:val="20"/>
          <w:szCs w:val="20"/>
          <w:lang w:val="es-ES"/>
        </w:rPr>
        <w:t xml:space="preserve">( </w:t>
      </w:r>
      <w:r w:rsidRPr="00BA41C0">
        <w:rPr>
          <w:rFonts w:ascii="GHEA Grapalat" w:hAnsi="GHEA Grapalat"/>
          <w:sz w:val="20"/>
          <w:szCs w:val="20"/>
        </w:rPr>
        <w:t xml:space="preserve">inaction </w:t>
      </w:r>
      <w:r w:rsidRPr="009E1D1C">
        <w:rPr>
          <w:rFonts w:ascii="GHEA Grapalat" w:hAnsi="GHEA Grapalat"/>
          <w:sz w:val="20"/>
          <w:szCs w:val="20"/>
          <w:lang w:val="es-ES"/>
        </w:rPr>
        <w:t xml:space="preserve">) </w:t>
      </w:r>
      <w:r w:rsidRPr="00BA41C0">
        <w:rPr>
          <w:rFonts w:ascii="GHEA Grapalat" w:hAnsi="GHEA Grapalat"/>
          <w:sz w:val="20"/>
          <w:szCs w:val="20"/>
        </w:rPr>
        <w:t>and</w:t>
      </w:r>
      <w:r w:rsidRPr="009E1D1C">
        <w:rPr>
          <w:rFonts w:ascii="GHEA Grapalat" w:hAnsi="GHEA Grapalat"/>
          <w:sz w:val="20"/>
          <w:szCs w:val="20"/>
          <w:lang w:val="es-ES"/>
        </w:rPr>
        <w:t xml:space="preserve"> </w:t>
      </w:r>
      <w:r w:rsidRPr="00BA41C0">
        <w:rPr>
          <w:rFonts w:ascii="GHEA Grapalat" w:hAnsi="GHEA Grapalat"/>
          <w:sz w:val="20"/>
          <w:szCs w:val="20"/>
        </w:rPr>
        <w:t>decisions</w:t>
      </w:r>
      <w:r w:rsidRPr="009E1D1C">
        <w:rPr>
          <w:rFonts w:ascii="GHEA Grapalat" w:hAnsi="GHEA Grapalat"/>
          <w:sz w:val="20"/>
          <w:szCs w:val="20"/>
          <w:lang w:val="es-ES"/>
        </w:rPr>
        <w:t xml:space="preserve"> </w:t>
      </w:r>
      <w:r w:rsidRPr="00BA41C0">
        <w:rPr>
          <w:rFonts w:ascii="GHEA Grapalat" w:hAnsi="GHEA Grapalat"/>
          <w:sz w:val="20"/>
          <w:szCs w:val="20"/>
        </w:rPr>
        <w:t>appeal</w:t>
      </w:r>
      <w:r w:rsidRPr="009E1D1C">
        <w:rPr>
          <w:rFonts w:ascii="GHEA Grapalat" w:hAnsi="GHEA Grapalat"/>
          <w:sz w:val="20"/>
          <w:szCs w:val="20"/>
          <w:lang w:val="es-ES"/>
        </w:rPr>
        <w:t xml:space="preserve"> </w:t>
      </w:r>
      <w:r w:rsidRPr="00BA41C0">
        <w:rPr>
          <w:rFonts w:ascii="GHEA Grapalat" w:hAnsi="GHEA Grapalat"/>
          <w:sz w:val="20"/>
          <w:szCs w:val="20"/>
        </w:rPr>
        <w:t>back</w:t>
      </w:r>
      <w:r w:rsidRPr="009E1D1C">
        <w:rPr>
          <w:rFonts w:ascii="GHEA Grapalat" w:hAnsi="GHEA Grapalat"/>
          <w:sz w:val="20"/>
          <w:szCs w:val="20"/>
          <w:lang w:val="es-ES"/>
        </w:rPr>
        <w:t xml:space="preserve"> </w:t>
      </w:r>
      <w:r w:rsidRPr="00BA41C0">
        <w:rPr>
          <w:rFonts w:ascii="GHEA Grapalat" w:hAnsi="GHEA Grapalat"/>
          <w:sz w:val="20"/>
          <w:szCs w:val="20"/>
        </w:rPr>
        <w:t>related</w:t>
      </w:r>
      <w:r w:rsidRPr="009E1D1C">
        <w:rPr>
          <w:rFonts w:ascii="GHEA Grapalat" w:hAnsi="GHEA Grapalat"/>
          <w:sz w:val="20"/>
          <w:szCs w:val="20"/>
          <w:lang w:val="es-ES"/>
        </w:rPr>
        <w:t xml:space="preserve"> </w:t>
      </w:r>
      <w:r w:rsidRPr="00BA41C0">
        <w:rPr>
          <w:rFonts w:ascii="GHEA Grapalat" w:hAnsi="GHEA Grapalat"/>
          <w:sz w:val="20"/>
          <w:szCs w:val="20"/>
        </w:rPr>
        <w:t>with arguments</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the act</w:t>
      </w:r>
      <w:r w:rsidRPr="009E1D1C">
        <w:rPr>
          <w:rFonts w:ascii="GHEA Grapalat" w:hAnsi="GHEA Grapalat"/>
          <w:sz w:val="20"/>
          <w:szCs w:val="20"/>
          <w:lang w:val="es-ES"/>
        </w:rPr>
        <w:t xml:space="preserve"> </w:t>
      </w:r>
      <w:r w:rsidRPr="00BA41C0">
        <w:rPr>
          <w:rFonts w:ascii="GHEA Grapalat" w:hAnsi="GHEA Grapalat"/>
          <w:sz w:val="20"/>
          <w:szCs w:val="20"/>
        </w:rPr>
        <w:t>its</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the day</w:t>
      </w:r>
      <w:r w:rsidRPr="009E1D1C">
        <w:rPr>
          <w:rFonts w:ascii="GHEA Grapalat" w:hAnsi="GHEA Grapalat"/>
          <w:sz w:val="20"/>
          <w:szCs w:val="20"/>
          <w:lang w:val="es-ES"/>
        </w:rPr>
        <w:t xml:space="preserve"> </w:t>
      </w:r>
      <w:r w:rsidRPr="00BA41C0">
        <w:rPr>
          <w:rFonts w:ascii="GHEA Grapalat" w:hAnsi="GHEA Grapalat"/>
          <w:sz w:val="20"/>
          <w:szCs w:val="20"/>
        </w:rPr>
        <w:t>being sent</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official</w:t>
      </w:r>
      <w:r w:rsidRPr="009E1D1C">
        <w:rPr>
          <w:rFonts w:ascii="GHEA Grapalat" w:hAnsi="GHEA Grapalat"/>
          <w:sz w:val="20"/>
          <w:szCs w:val="20"/>
          <w:lang w:val="es-ES"/>
        </w:rPr>
        <w:t xml:space="preserve"> </w:t>
      </w:r>
      <w:r w:rsidRPr="00BA41C0">
        <w:rPr>
          <w:rFonts w:ascii="GHEA Grapalat" w:hAnsi="GHEA Grapalat"/>
          <w:sz w:val="20"/>
          <w:szCs w:val="20"/>
        </w:rPr>
        <w:t>electronic</w:t>
      </w:r>
      <w:r w:rsidRPr="009E1D1C">
        <w:rPr>
          <w:rFonts w:ascii="GHEA Grapalat" w:hAnsi="GHEA Grapalat"/>
          <w:sz w:val="20"/>
          <w:szCs w:val="20"/>
          <w:lang w:val="es-ES"/>
        </w:rPr>
        <w:t xml:space="preserve"> </w:t>
      </w:r>
      <w:r w:rsidRPr="00BA41C0">
        <w:rPr>
          <w:rFonts w:ascii="GHEA Grapalat" w:hAnsi="GHEA Grapalat"/>
          <w:sz w:val="20"/>
          <w:szCs w:val="20"/>
        </w:rPr>
        <w:t>mail</w:t>
      </w:r>
      <w:r w:rsidRPr="009E1D1C">
        <w:rPr>
          <w:rFonts w:ascii="GHEA Grapalat" w:hAnsi="GHEA Grapalat"/>
          <w:sz w:val="20"/>
          <w:szCs w:val="20"/>
          <w:lang w:val="es-ES"/>
        </w:rPr>
        <w:t xml:space="preserve"> </w:t>
      </w:r>
      <w:r w:rsidRPr="00BA41C0">
        <w:rPr>
          <w:rFonts w:ascii="GHEA Grapalat" w:hAnsi="GHEA Grapalat"/>
          <w:sz w:val="20"/>
          <w:szCs w:val="20"/>
        </w:rPr>
        <w:t xml:space="preserve">To </w:t>
      </w:r>
      <w:r w:rsidRPr="009E1D1C">
        <w:rPr>
          <w:rFonts w:ascii="GHEA Grapalat" w:hAnsi="GHEA Grapalat"/>
          <w:sz w:val="20"/>
          <w:szCs w:val="20"/>
          <w:lang w:val="es-ES"/>
        </w:rPr>
        <w:t xml:space="preserve">: </w:t>
      </w:r>
      <w:r w:rsidRPr="00BA41C0">
        <w:rPr>
          <w:rFonts w:ascii="GHEA Grapalat" w:hAnsi="GHEA Grapalat"/>
          <w:sz w:val="20"/>
          <w:szCs w:val="20"/>
        </w:rPr>
        <w:t>Authorized</w:t>
      </w:r>
      <w:r w:rsidRPr="009E1D1C">
        <w:rPr>
          <w:rFonts w:ascii="GHEA Grapalat" w:hAnsi="GHEA Grapalat"/>
          <w:sz w:val="20"/>
          <w:szCs w:val="20"/>
          <w:lang w:val="es-ES"/>
        </w:rPr>
        <w:t xml:space="preserve"> </w:t>
      </w:r>
      <w:r w:rsidRPr="00BA41C0">
        <w:rPr>
          <w:rFonts w:ascii="GHEA Grapalat" w:hAnsi="GHEA Grapalat"/>
          <w:sz w:val="20"/>
          <w:szCs w:val="20"/>
        </w:rPr>
        <w:t>body</w:t>
      </w:r>
      <w:r w:rsidRPr="009E1D1C">
        <w:rPr>
          <w:rFonts w:ascii="GHEA Grapalat" w:hAnsi="GHEA Grapalat"/>
          <w:sz w:val="20"/>
          <w:szCs w:val="20"/>
          <w:lang w:val="es-ES"/>
        </w:rPr>
        <w:t xml:space="preserve"> </w:t>
      </w:r>
      <w:r w:rsidRPr="00BA41C0">
        <w:rPr>
          <w:rFonts w:ascii="GHEA Grapalat" w:hAnsi="GHEA Grapalat"/>
          <w:sz w:val="20"/>
          <w:szCs w:val="20"/>
        </w:rPr>
        <w:t>court</w:t>
      </w:r>
      <w:r w:rsidRPr="009E1D1C">
        <w:rPr>
          <w:rFonts w:ascii="GHEA Grapalat" w:hAnsi="GHEA Grapalat"/>
          <w:sz w:val="20"/>
          <w:szCs w:val="20"/>
          <w:lang w:val="es-ES"/>
        </w:rPr>
        <w:t xml:space="preserve"> </w:t>
      </w:r>
      <w:r w:rsidRPr="00BA41C0">
        <w:rPr>
          <w:rFonts w:ascii="GHEA Grapalat" w:hAnsi="GHEA Grapalat"/>
          <w:sz w:val="20"/>
          <w:szCs w:val="20"/>
        </w:rPr>
        <w:t>verdict</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part</w:t>
      </w:r>
      <w:r w:rsidRPr="009E1D1C">
        <w:rPr>
          <w:rFonts w:ascii="GHEA Grapalat" w:hAnsi="GHEA Grapalat"/>
          <w:sz w:val="20"/>
          <w:szCs w:val="20"/>
          <w:lang w:val="es-ES"/>
        </w:rPr>
        <w:t xml:space="preserve"> </w:t>
      </w:r>
      <w:r w:rsidRPr="00BA41C0">
        <w:rPr>
          <w:rFonts w:ascii="GHEA Grapalat" w:hAnsi="GHEA Grapalat"/>
          <w:sz w:val="20"/>
          <w:szCs w:val="20"/>
        </w:rPr>
        <w:t>or</w:t>
      </w:r>
      <w:r w:rsidRPr="009E1D1C">
        <w:rPr>
          <w:rFonts w:ascii="GHEA Grapalat" w:hAnsi="GHEA Grapalat"/>
          <w:sz w:val="20"/>
          <w:szCs w:val="20"/>
          <w:lang w:val="es-ES"/>
        </w:rPr>
        <w:t xml:space="preserve"> </w:t>
      </w:r>
      <w:r w:rsidRPr="00BA41C0">
        <w:rPr>
          <w:rFonts w:ascii="GHEA Grapalat" w:hAnsi="GHEA Grapalat"/>
          <w:sz w:val="20"/>
          <w:szCs w:val="20"/>
        </w:rPr>
        <w:t>other</w:t>
      </w:r>
      <w:r w:rsidRPr="009E1D1C">
        <w:rPr>
          <w:rFonts w:ascii="GHEA Grapalat" w:hAnsi="GHEA Grapalat"/>
          <w:sz w:val="20"/>
          <w:szCs w:val="20"/>
          <w:lang w:val="es-ES"/>
        </w:rPr>
        <w:t xml:space="preserve"> </w:t>
      </w:r>
      <w:r w:rsidRPr="00BA41C0">
        <w:rPr>
          <w:rFonts w:ascii="GHEA Grapalat" w:hAnsi="GHEA Grapalat"/>
          <w:sz w:val="20"/>
          <w:szCs w:val="20"/>
        </w:rPr>
        <w:t>final</w:t>
      </w:r>
      <w:r w:rsidRPr="009E1D1C">
        <w:rPr>
          <w:rFonts w:ascii="GHEA Grapalat" w:hAnsi="GHEA Grapalat"/>
          <w:sz w:val="20"/>
          <w:szCs w:val="20"/>
          <w:lang w:val="es-ES"/>
        </w:rPr>
        <w:t xml:space="preserve"> </w:t>
      </w:r>
      <w:r w:rsidRPr="00BA41C0">
        <w:rPr>
          <w:rFonts w:ascii="GHEA Grapalat" w:hAnsi="GHEA Grapalat"/>
          <w:sz w:val="20"/>
          <w:szCs w:val="20"/>
        </w:rPr>
        <w:t>judicial</w:t>
      </w:r>
      <w:r w:rsidRPr="009E1D1C">
        <w:rPr>
          <w:rFonts w:ascii="GHEA Grapalat" w:hAnsi="GHEA Grapalat"/>
          <w:sz w:val="20"/>
          <w:szCs w:val="20"/>
          <w:lang w:val="es-ES"/>
        </w:rPr>
        <w:t xml:space="preserve"> </w:t>
      </w:r>
      <w:r w:rsidRPr="00BA41C0">
        <w:rPr>
          <w:rFonts w:ascii="GHEA Grapalat" w:hAnsi="GHEA Grapalat"/>
          <w:sz w:val="20"/>
          <w:szCs w:val="20"/>
        </w:rPr>
        <w:t>act</w:t>
      </w:r>
      <w:r w:rsidRPr="009E1D1C">
        <w:rPr>
          <w:rFonts w:ascii="GHEA Grapalat" w:hAnsi="GHEA Grapalat"/>
          <w:sz w:val="20"/>
          <w:szCs w:val="20"/>
          <w:lang w:val="es-ES"/>
        </w:rPr>
        <w:t xml:space="preserve"> </w:t>
      </w:r>
      <w:r w:rsidRPr="00BA41C0">
        <w:rPr>
          <w:rFonts w:ascii="GHEA Grapalat" w:hAnsi="GHEA Grapalat"/>
          <w:sz w:val="20"/>
          <w:szCs w:val="20"/>
        </w:rPr>
        <w:t>immediately</w:t>
      </w:r>
      <w:r w:rsidRPr="009E1D1C">
        <w:rPr>
          <w:rFonts w:ascii="GHEA Grapalat" w:hAnsi="GHEA Grapalat"/>
          <w:sz w:val="20"/>
          <w:szCs w:val="20"/>
          <w:lang w:val="es-ES"/>
        </w:rPr>
        <w:t xml:space="preserve"> </w:t>
      </w:r>
      <w:r w:rsidRPr="00BA41C0">
        <w:rPr>
          <w:rFonts w:ascii="GHEA Grapalat" w:hAnsi="GHEA Grapalat"/>
          <w:sz w:val="20"/>
          <w:szCs w:val="20"/>
        </w:rPr>
        <w:t>publication</w:t>
      </w:r>
      <w:r w:rsidRPr="009E1D1C">
        <w:rPr>
          <w:rFonts w:ascii="GHEA Grapalat" w:hAnsi="GHEA Grapalat"/>
          <w:sz w:val="20"/>
          <w:szCs w:val="20"/>
          <w:lang w:val="es-ES"/>
        </w:rPr>
        <w:t xml:space="preserve"> </w:t>
      </w:r>
      <w:r w:rsidRPr="00BA41C0">
        <w:rPr>
          <w:rFonts w:ascii="GHEA Grapalat" w:hAnsi="GHEA Grapalat"/>
          <w:sz w:val="20"/>
          <w:szCs w:val="20"/>
        </w:rPr>
        <w:t>is</w:t>
      </w:r>
      <w:r w:rsidRPr="009E1D1C">
        <w:rPr>
          <w:rFonts w:ascii="GHEA Grapalat" w:hAnsi="GHEA Grapalat"/>
          <w:sz w:val="20"/>
          <w:szCs w:val="20"/>
          <w:lang w:val="es-ES"/>
        </w:rPr>
        <w:t xml:space="preserve"> </w:t>
      </w:r>
      <w:r w:rsidRPr="00BA41C0">
        <w:rPr>
          <w:rFonts w:ascii="GHEA Grapalat" w:hAnsi="GHEA Grapalat"/>
          <w:sz w:val="20"/>
          <w:szCs w:val="20"/>
        </w:rPr>
        <w:t xml:space="preserve">newsletter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Appeal</w:t>
      </w:r>
      <w:r w:rsidRPr="009E1D1C">
        <w:rPr>
          <w:rFonts w:ascii="GHEA Grapalat" w:hAnsi="GHEA Grapalat"/>
          <w:sz w:val="20"/>
          <w:szCs w:val="20"/>
          <w:lang w:val="es-ES"/>
        </w:rPr>
        <w:t xml:space="preserve"> </w:t>
      </w:r>
      <w:r w:rsidRPr="00BA41C0">
        <w:rPr>
          <w:rFonts w:ascii="GHEA Grapalat" w:hAnsi="GHEA Grapalat" w:cs="GHEA Grapalat"/>
          <w:sz w:val="20"/>
          <w:szCs w:val="20"/>
        </w:rPr>
        <w:t>number</w:t>
      </w:r>
      <w:r w:rsidRPr="009E1D1C">
        <w:rPr>
          <w:rFonts w:ascii="GHEA Grapalat" w:hAnsi="GHEA Grapalat"/>
          <w:sz w:val="20"/>
          <w:szCs w:val="20"/>
          <w:lang w:val="es-ES"/>
        </w:rPr>
        <w:t xml:space="preserve"> </w:t>
      </w:r>
      <w:r w:rsidRPr="00BA41C0">
        <w:rPr>
          <w:rFonts w:ascii="GHEA Grapalat" w:hAnsi="GHEA Grapalat" w:cs="GHEA Grapalat"/>
          <w:sz w:val="20"/>
          <w:szCs w:val="20"/>
        </w:rPr>
        <w:t>chargeable</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duties</w:t>
      </w:r>
      <w:r w:rsidRPr="009E1D1C">
        <w:rPr>
          <w:rFonts w:ascii="GHEA Grapalat" w:hAnsi="GHEA Grapalat"/>
          <w:sz w:val="20"/>
          <w:szCs w:val="20"/>
          <w:lang w:val="es-ES"/>
        </w:rPr>
        <w:t xml:space="preserve"> </w:t>
      </w:r>
      <w:r w:rsidRPr="00BA41C0">
        <w:rPr>
          <w:rFonts w:ascii="GHEA Grapalat" w:hAnsi="GHEA Grapalat"/>
          <w:sz w:val="20"/>
          <w:szCs w:val="20"/>
        </w:rPr>
        <w:t>rates</w:t>
      </w:r>
      <w:r w:rsidRPr="009E1D1C">
        <w:rPr>
          <w:rFonts w:ascii="GHEA Grapalat" w:hAnsi="GHEA Grapalat"/>
          <w:sz w:val="20"/>
          <w:szCs w:val="20"/>
          <w:lang w:val="es-ES"/>
        </w:rPr>
        <w:t xml:space="preserve"> </w:t>
      </w:r>
      <w:r w:rsidRPr="00BA41C0">
        <w:rPr>
          <w:rFonts w:ascii="GHEA Grapalat" w:hAnsi="GHEA Grapalat"/>
          <w:sz w:val="20"/>
          <w:szCs w:val="20"/>
        </w:rPr>
        <w:t>defined</w:t>
      </w:r>
      <w:r w:rsidRPr="009E1D1C">
        <w:rPr>
          <w:rFonts w:ascii="GHEA Grapalat" w:hAnsi="GHEA Grapalat"/>
          <w:sz w:val="20"/>
          <w:szCs w:val="20"/>
          <w:lang w:val="es-ES"/>
        </w:rPr>
        <w:t xml:space="preserve"> </w:t>
      </w:r>
      <w:r w:rsidRPr="00BA41C0">
        <w:rPr>
          <w:rFonts w:ascii="GHEA Grapalat" w:hAnsi="GHEA Grapalat"/>
          <w:sz w:val="20"/>
          <w:szCs w:val="20"/>
        </w:rPr>
        <w:t xml:space="preserve">are </w:t>
      </w:r>
      <w:r w:rsidRPr="009E1D1C">
        <w:rPr>
          <w:rFonts w:ascii="GHEA Grapalat" w:hAnsi="GHEA Grapalat"/>
          <w:sz w:val="20"/>
          <w:szCs w:val="20"/>
          <w:lang w:val="es-ES"/>
        </w:rPr>
        <w:t xml:space="preserve">" </w:t>
      </w:r>
      <w:r w:rsidRPr="00BA41C0">
        <w:rPr>
          <w:rFonts w:ascii="GHEA Grapalat" w:hAnsi="GHEA Grapalat"/>
          <w:sz w:val="20"/>
          <w:szCs w:val="20"/>
        </w:rPr>
        <w:t>State</w:t>
      </w:r>
      <w:r w:rsidRPr="009E1D1C">
        <w:rPr>
          <w:rFonts w:ascii="GHEA Grapalat" w:hAnsi="GHEA Grapalat"/>
          <w:sz w:val="20"/>
          <w:szCs w:val="20"/>
          <w:lang w:val="es-ES"/>
        </w:rPr>
        <w:t xml:space="preserve"> </w:t>
      </w:r>
      <w:r w:rsidRPr="00BA41C0">
        <w:rPr>
          <w:rFonts w:ascii="GHEA Grapalat" w:hAnsi="GHEA Grapalat"/>
          <w:sz w:val="20"/>
          <w:szCs w:val="20"/>
        </w:rPr>
        <w:t>duty</w:t>
      </w:r>
      <w:r w:rsidRPr="009E1D1C">
        <w:rPr>
          <w:rFonts w:ascii="GHEA Grapalat" w:hAnsi="GHEA Grapalat"/>
          <w:sz w:val="20"/>
          <w:szCs w:val="20"/>
          <w:lang w:val="es-ES"/>
        </w:rPr>
        <w:t xml:space="preserve"> </w:t>
      </w:r>
      <w:r w:rsidRPr="00BA41C0">
        <w:rPr>
          <w:rFonts w:ascii="GHEA Grapalat" w:hAnsi="GHEA Grapalat"/>
          <w:sz w:val="20"/>
          <w:szCs w:val="20"/>
        </w:rPr>
        <w:t xml:space="preserve">"about </w:t>
      </w:r>
      <w:r w:rsidRPr="009E1D1C">
        <w:rPr>
          <w:rFonts w:ascii="GHEA Grapalat" w:hAnsi="GHEA Grapalat"/>
          <w:sz w:val="20"/>
          <w:szCs w:val="20"/>
          <w:lang w:val="es-ES"/>
        </w:rPr>
        <w:t xml:space="preserve">" </w:t>
      </w:r>
      <w:r w:rsidRPr="00BA41C0">
        <w:rPr>
          <w:rFonts w:ascii="GHEA Grapalat" w:hAnsi="GHEA Grapalat"/>
          <w:sz w:val="20"/>
          <w:szCs w:val="20"/>
        </w:rPr>
        <w:t>law .</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PART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R</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H</w:t>
      </w:r>
      <w:r w:rsidRPr="00F566BF">
        <w:rPr>
          <w:rFonts w:ascii="GHEA Grapalat" w:hAnsi="GHEA Grapalat"/>
          <w:b/>
          <w:szCs w:val="22"/>
          <w:lang w:val="af-ZA"/>
        </w:rPr>
        <w:t xml:space="preserve"> </w:t>
      </w:r>
      <w:r w:rsidRPr="00F566BF">
        <w:rPr>
          <w:rFonts w:ascii="GHEA Grapalat" w:hAnsi="GHEA Grapalat" w:cs="Sylfaen"/>
          <w:b/>
          <w:szCs w:val="22"/>
          <w:lang w:val="es-ES"/>
        </w:rPr>
        <w:t>A</w:t>
      </w:r>
      <w:r w:rsidRPr="00F566BF">
        <w:rPr>
          <w:rFonts w:ascii="GHEA Grapalat" w:hAnsi="GHEA Grapalat"/>
          <w:b/>
          <w:szCs w:val="22"/>
          <w:lang w:val="af-ZA"/>
        </w:rPr>
        <w:t xml:space="preserve"> </w:t>
      </w:r>
      <w:r w:rsidRPr="00F566BF">
        <w:rPr>
          <w:rFonts w:ascii="GHEA Grapalat" w:hAnsi="GHEA Grapalat" w:cs="Sylfaen"/>
          <w:b/>
          <w:szCs w:val="22"/>
          <w:lang w:val="es-ES"/>
        </w:rPr>
        <w:t>N</w:t>
      </w:r>
      <w:r w:rsidRPr="00F566BF">
        <w:rPr>
          <w:rFonts w:ascii="GHEA Grapalat" w:hAnsi="GHEA Grapalat"/>
          <w:b/>
          <w:szCs w:val="22"/>
          <w:lang w:val="af-ZA"/>
        </w:rPr>
        <w:t xml:space="preserve"> </w:t>
      </w:r>
      <w:r w:rsidRPr="00F566BF">
        <w:rPr>
          <w:rFonts w:ascii="GHEA Grapalat" w:hAnsi="GHEA Grapalat" w:cs="Sylfaen"/>
          <w:b/>
          <w:szCs w:val="22"/>
          <w:lang w:val="es-ES"/>
        </w:rPr>
        <w:t>G</w:t>
      </w:r>
    </w:p>
    <w:p w14:paraId="4A36794A" w14:textId="77777777" w:rsidR="004E5E84" w:rsidRPr="004E5E84" w:rsidRDefault="004E5E84" w:rsidP="004E5E84">
      <w:pPr>
        <w:spacing w:after="120"/>
        <w:ind w:right="-7"/>
        <w:jc w:val="center"/>
        <w:rPr>
          <w:rFonts w:ascii="GHEA Grapalat" w:hAnsi="GHEA Grapalat"/>
          <w:b/>
          <w:szCs w:val="22"/>
          <w:lang w:val="af-ZA"/>
        </w:rPr>
      </w:pPr>
      <w:r w:rsidRPr="004E5E84">
        <w:rPr>
          <w:rFonts w:ascii="Arial" w:hAnsi="Arial" w:cs="Arial"/>
          <w:b/>
          <w:szCs w:val="22"/>
          <w:lang w:val="hy-AM"/>
        </w:rPr>
        <w:t>G</w:t>
      </w:r>
      <w:r w:rsidRPr="004E5E84">
        <w:rPr>
          <w:rFonts w:ascii="GHEA Grapalat" w:hAnsi="GHEA Grapalat" w:cs="Sylfaen"/>
          <w:b/>
          <w:szCs w:val="22"/>
          <w:lang w:val="hy-AM"/>
        </w:rPr>
        <w:t xml:space="preserve"> </w:t>
      </w:r>
      <w:r w:rsidRPr="004E5E84">
        <w:rPr>
          <w:rFonts w:ascii="Arial" w:hAnsi="Arial" w:cs="Arial"/>
          <w:b/>
          <w:szCs w:val="22"/>
          <w:lang w:val="hy-AM"/>
        </w:rPr>
        <w:t>N</w:t>
      </w:r>
      <w:r w:rsidRPr="004E5E84">
        <w:rPr>
          <w:rFonts w:ascii="GHEA Grapalat" w:hAnsi="GHEA Grapalat" w:cs="Sylfaen"/>
          <w:b/>
          <w:szCs w:val="22"/>
          <w:lang w:val="hy-AM"/>
        </w:rPr>
        <w:t xml:space="preserve"> </w:t>
      </w:r>
      <w:r w:rsidRPr="004E5E84">
        <w:rPr>
          <w:rFonts w:ascii="Arial" w:hAnsi="Arial" w:cs="Arial"/>
          <w:b/>
          <w:szCs w:val="22"/>
          <w:lang w:val="hy-AM"/>
        </w:rPr>
        <w:t>A</w:t>
      </w:r>
      <w:r w:rsidRPr="004E5E84">
        <w:rPr>
          <w:rFonts w:ascii="GHEA Grapalat" w:hAnsi="GHEA Grapalat" w:cs="Sylfaen"/>
          <w:b/>
          <w:szCs w:val="22"/>
          <w:lang w:val="hy-AM"/>
        </w:rPr>
        <w:t xml:space="preserve"> </w:t>
      </w:r>
      <w:r w:rsidRPr="004E5E84">
        <w:rPr>
          <w:rFonts w:ascii="Arial" w:hAnsi="Arial" w:cs="Arial"/>
          <w:b/>
          <w:szCs w:val="22"/>
          <w:lang w:val="hy-AM"/>
        </w:rPr>
        <w:t>N</w:t>
      </w:r>
      <w:r w:rsidRPr="004E5E84">
        <w:rPr>
          <w:rFonts w:ascii="GHEA Grapalat" w:hAnsi="GHEA Grapalat" w:cs="Sylfaen"/>
          <w:b/>
          <w:szCs w:val="22"/>
          <w:lang w:val="hy-AM"/>
        </w:rPr>
        <w:t xml:space="preserve"> </w:t>
      </w:r>
      <w:r w:rsidRPr="004E5E84">
        <w:rPr>
          <w:rFonts w:ascii="Arial" w:hAnsi="Arial" w:cs="Arial"/>
          <w:b/>
          <w:szCs w:val="22"/>
          <w:lang w:val="hy-AM"/>
        </w:rPr>
        <w:t>Sh</w:t>
      </w:r>
      <w:r w:rsidRPr="004E5E84">
        <w:rPr>
          <w:rFonts w:ascii="GHEA Grapalat" w:hAnsi="GHEA Grapalat" w:cs="Sylfaen"/>
          <w:b/>
          <w:szCs w:val="22"/>
          <w:lang w:val="hy-AM"/>
        </w:rPr>
        <w:t xml:space="preserve"> </w:t>
      </w:r>
      <w:r w:rsidRPr="004E5E84">
        <w:rPr>
          <w:rFonts w:ascii="Arial" w:hAnsi="Arial" w:cs="Arial"/>
          <w:b/>
          <w:szCs w:val="22"/>
          <w:lang w:val="hy-AM"/>
        </w:rPr>
        <w:t>M</w:t>
      </w:r>
      <w:r w:rsidRPr="004E5E84">
        <w:rPr>
          <w:rFonts w:ascii="GHEA Grapalat" w:hAnsi="GHEA Grapalat" w:cs="Sylfaen"/>
          <w:b/>
          <w:szCs w:val="22"/>
          <w:lang w:val="hy-AM"/>
        </w:rPr>
        <w:t xml:space="preserve"> </w:t>
      </w:r>
      <w:r w:rsidRPr="004E5E84">
        <w:rPr>
          <w:rFonts w:ascii="Arial" w:hAnsi="Arial" w:cs="Arial"/>
          <w:b/>
          <w:szCs w:val="22"/>
          <w:lang w:val="hy-AM"/>
        </w:rPr>
        <w:t>A</w:t>
      </w:r>
      <w:r w:rsidRPr="004E5E84">
        <w:rPr>
          <w:rFonts w:ascii="GHEA Grapalat" w:hAnsi="GHEA Grapalat" w:cs="Sylfaen"/>
          <w:b/>
          <w:szCs w:val="22"/>
          <w:lang w:val="hy-AM"/>
        </w:rPr>
        <w:t xml:space="preserve"> </w:t>
      </w:r>
      <w:r w:rsidRPr="004E5E84">
        <w:rPr>
          <w:rFonts w:ascii="Arial" w:hAnsi="Arial" w:cs="Arial"/>
          <w:b/>
          <w:szCs w:val="22"/>
          <w:lang w:val="hy-AM"/>
        </w:rPr>
        <w:t>N</w:t>
      </w:r>
      <w:r w:rsidRPr="004E5E84">
        <w:rPr>
          <w:rFonts w:ascii="GHEA Grapalat" w:hAnsi="GHEA Grapalat" w:cs="Sylfaen"/>
          <w:b/>
          <w:szCs w:val="22"/>
          <w:lang w:val="hy-AM"/>
        </w:rPr>
        <w:t xml:space="preserve">  </w:t>
      </w:r>
      <w:r w:rsidRPr="004E5E84">
        <w:rPr>
          <w:rFonts w:ascii="Arial" w:hAnsi="Arial" w:cs="Arial"/>
          <w:b/>
          <w:szCs w:val="22"/>
          <w:lang w:val="hy-AM"/>
        </w:rPr>
        <w:t>H</w:t>
      </w:r>
      <w:r w:rsidRPr="004E5E84">
        <w:rPr>
          <w:rFonts w:ascii="GHEA Grapalat" w:hAnsi="GHEA Grapalat" w:cs="Sylfaen"/>
          <w:b/>
          <w:szCs w:val="22"/>
          <w:lang w:val="hy-AM"/>
        </w:rPr>
        <w:t xml:space="preserve"> </w:t>
      </w:r>
      <w:r w:rsidRPr="004E5E84">
        <w:rPr>
          <w:rFonts w:ascii="Arial" w:hAnsi="Arial" w:cs="Arial"/>
          <w:b/>
          <w:szCs w:val="22"/>
          <w:lang w:val="hy-AM"/>
        </w:rPr>
        <w:t>A</w:t>
      </w:r>
      <w:r w:rsidRPr="004E5E84">
        <w:rPr>
          <w:rFonts w:ascii="GHEA Grapalat" w:hAnsi="GHEA Grapalat" w:cs="Sylfaen"/>
          <w:b/>
          <w:szCs w:val="22"/>
          <w:lang w:val="hy-AM"/>
        </w:rPr>
        <w:t xml:space="preserve"> </w:t>
      </w:r>
      <w:r w:rsidRPr="004E5E84">
        <w:rPr>
          <w:rFonts w:ascii="Arial" w:hAnsi="Arial" w:cs="Arial"/>
          <w:b/>
          <w:szCs w:val="22"/>
          <w:lang w:val="hy-AM"/>
        </w:rPr>
        <w:t>R</w:t>
      </w:r>
      <w:r w:rsidRPr="004E5E84">
        <w:rPr>
          <w:rFonts w:ascii="GHEA Grapalat" w:hAnsi="GHEA Grapalat" w:cs="Sylfaen"/>
          <w:b/>
          <w:szCs w:val="22"/>
          <w:lang w:val="hy-AM"/>
        </w:rPr>
        <w:t xml:space="preserve"> </w:t>
      </w:r>
      <w:r w:rsidRPr="004E5E84">
        <w:rPr>
          <w:rFonts w:ascii="Arial" w:hAnsi="Arial" w:cs="Arial"/>
          <w:b/>
          <w:szCs w:val="22"/>
          <w:lang w:val="hy-AM"/>
        </w:rPr>
        <w:t>T</w:t>
      </w:r>
      <w:r w:rsidRPr="004E5E84">
        <w:rPr>
          <w:rFonts w:ascii="GHEA Grapalat" w:hAnsi="GHEA Grapalat" w:cs="Sylfaen"/>
          <w:b/>
          <w:szCs w:val="22"/>
          <w:lang w:val="hy-AM"/>
        </w:rPr>
        <w:t xml:space="preserve"> </w:t>
      </w:r>
      <w:r w:rsidRPr="004E5E84">
        <w:rPr>
          <w:rFonts w:ascii="Arial" w:hAnsi="Arial" w:cs="Arial"/>
          <w:b/>
          <w:szCs w:val="22"/>
          <w:lang w:val="hy-AM"/>
        </w:rPr>
        <w:t>M</w:t>
      </w:r>
      <w:r w:rsidRPr="004E5E84">
        <w:rPr>
          <w:rFonts w:ascii="GHEA Grapalat" w:hAnsi="GHEA Grapalat" w:cs="Sylfaen"/>
          <w:b/>
          <w:szCs w:val="22"/>
          <w:lang w:val="hy-AM"/>
        </w:rPr>
        <w:t xml:space="preserve"> </w:t>
      </w:r>
      <w:r w:rsidRPr="004E5E84">
        <w:rPr>
          <w:rFonts w:ascii="Arial" w:hAnsi="Arial" w:cs="Arial"/>
          <w:b/>
          <w:szCs w:val="22"/>
          <w:lang w:val="hy-AM"/>
        </w:rPr>
        <w:t>A</w:t>
      </w:r>
      <w:r w:rsidRPr="004E5E84">
        <w:rPr>
          <w:rFonts w:ascii="GHEA Grapalat" w:hAnsi="GHEA Grapalat" w:cs="Sylfaen"/>
          <w:b/>
          <w:szCs w:val="22"/>
          <w:lang w:val="hy-AM"/>
        </w:rPr>
        <w:t xml:space="preserve"> </w:t>
      </w:r>
      <w:r w:rsidRPr="004E5E84">
        <w:rPr>
          <w:rFonts w:ascii="Arial" w:hAnsi="Arial" w:cs="Arial"/>
          <w:b/>
          <w:szCs w:val="22"/>
          <w:lang w:val="hy-AM"/>
        </w:rPr>
        <w:t>N</w:t>
      </w:r>
      <w:r w:rsidRPr="004E5E84">
        <w:rPr>
          <w:rFonts w:ascii="GHEA Grapalat" w:hAnsi="GHEA Grapalat"/>
          <w:b/>
          <w:szCs w:val="22"/>
          <w:lang w:val="af-ZA"/>
        </w:rPr>
        <w:t xml:space="preserve">   </w:t>
      </w:r>
      <w:r w:rsidRPr="004E5E84">
        <w:rPr>
          <w:rFonts w:ascii="Arial" w:hAnsi="Arial" w:cs="Arial"/>
          <w:b/>
          <w:szCs w:val="22"/>
          <w:lang w:val="es-ES"/>
        </w:rPr>
        <w:t>H</w:t>
      </w:r>
      <w:r w:rsidRPr="004E5E84">
        <w:rPr>
          <w:rFonts w:ascii="GHEA Grapalat" w:hAnsi="GHEA Grapalat"/>
          <w:b/>
          <w:szCs w:val="22"/>
          <w:lang w:val="af-ZA"/>
        </w:rPr>
        <w:t xml:space="preserve"> </w:t>
      </w:r>
      <w:r w:rsidRPr="004E5E84">
        <w:rPr>
          <w:rFonts w:ascii="Arial" w:hAnsi="Arial" w:cs="Arial"/>
          <w:b/>
          <w:szCs w:val="22"/>
          <w:lang w:val="es-ES"/>
        </w:rPr>
        <w:t>A</w:t>
      </w:r>
      <w:r w:rsidRPr="004E5E84">
        <w:rPr>
          <w:rFonts w:ascii="GHEA Grapalat" w:hAnsi="GHEA Grapalat"/>
          <w:b/>
          <w:szCs w:val="22"/>
          <w:lang w:val="af-ZA"/>
        </w:rPr>
        <w:t xml:space="preserve"> </w:t>
      </w:r>
      <w:r w:rsidRPr="004E5E84">
        <w:rPr>
          <w:rFonts w:ascii="Arial" w:hAnsi="Arial" w:cs="Arial"/>
          <w:b/>
          <w:szCs w:val="22"/>
          <w:lang w:val="es-ES"/>
        </w:rPr>
        <w:t>Y</w:t>
      </w:r>
      <w:r w:rsidRPr="004E5E84">
        <w:rPr>
          <w:rFonts w:ascii="GHEA Grapalat" w:hAnsi="GHEA Grapalat"/>
          <w:b/>
          <w:szCs w:val="22"/>
          <w:lang w:val="af-ZA"/>
        </w:rPr>
        <w:t xml:space="preserve"> </w:t>
      </w:r>
      <w:r w:rsidRPr="004E5E84">
        <w:rPr>
          <w:rFonts w:ascii="Arial" w:hAnsi="Arial" w:cs="Arial"/>
          <w:b/>
          <w:szCs w:val="22"/>
          <w:lang w:val="es-ES"/>
        </w:rPr>
        <w:t>T</w:t>
      </w:r>
      <w:r w:rsidRPr="004E5E84">
        <w:rPr>
          <w:rFonts w:ascii="GHEA Grapalat" w:hAnsi="GHEA Grapalat"/>
          <w:b/>
          <w:szCs w:val="22"/>
          <w:lang w:val="af-ZA"/>
        </w:rPr>
        <w:t xml:space="preserve"> </w:t>
      </w:r>
      <w:r w:rsidRPr="004E5E84">
        <w:rPr>
          <w:rFonts w:ascii="Arial" w:hAnsi="Arial" w:cs="Arial"/>
          <w:b/>
          <w:szCs w:val="22"/>
          <w:lang w:val="es-ES"/>
        </w:rPr>
        <w:t>H</w:t>
      </w:r>
      <w:r w:rsidRPr="004E5E84">
        <w:rPr>
          <w:rFonts w:ascii="GHEA Grapalat" w:hAnsi="GHEA Grapalat"/>
          <w:b/>
          <w:szCs w:val="22"/>
          <w:lang w:val="af-ZA"/>
        </w:rPr>
        <w:t xml:space="preserve">   </w:t>
      </w:r>
      <w:r w:rsidRPr="004E5E84">
        <w:rPr>
          <w:rFonts w:ascii="Arial" w:hAnsi="Arial" w:cs="Arial"/>
          <w:b/>
          <w:szCs w:val="22"/>
          <w:lang w:val="es-ES"/>
        </w:rPr>
        <w:t>P</w:t>
      </w:r>
      <w:r w:rsidRPr="004E5E84">
        <w:rPr>
          <w:rFonts w:ascii="GHEA Grapalat" w:hAnsi="GHEA Grapalat"/>
          <w:b/>
          <w:szCs w:val="22"/>
          <w:lang w:val="af-ZA"/>
        </w:rPr>
        <w:t xml:space="preserve"> </w:t>
      </w:r>
      <w:r w:rsidRPr="004E5E84">
        <w:rPr>
          <w:rFonts w:ascii="Arial" w:hAnsi="Arial" w:cs="Arial"/>
          <w:b/>
          <w:szCs w:val="22"/>
          <w:lang w:val="es-ES"/>
        </w:rPr>
        <w:t>A</w:t>
      </w:r>
      <w:r w:rsidRPr="004E5E84">
        <w:rPr>
          <w:rFonts w:ascii="GHEA Grapalat" w:hAnsi="GHEA Grapalat"/>
          <w:b/>
          <w:szCs w:val="22"/>
          <w:lang w:val="af-ZA"/>
        </w:rPr>
        <w:t xml:space="preserve"> </w:t>
      </w:r>
      <w:r w:rsidRPr="004E5E84">
        <w:rPr>
          <w:rFonts w:ascii="Arial" w:hAnsi="Arial" w:cs="Arial"/>
          <w:b/>
          <w:szCs w:val="22"/>
          <w:lang w:val="es-ES"/>
        </w:rPr>
        <w:t>T</w:t>
      </w:r>
      <w:r w:rsidRPr="004E5E84">
        <w:rPr>
          <w:rFonts w:ascii="GHEA Grapalat" w:hAnsi="GHEA Grapalat"/>
          <w:b/>
          <w:szCs w:val="22"/>
          <w:lang w:val="af-ZA"/>
        </w:rPr>
        <w:t xml:space="preserve"> </w:t>
      </w:r>
      <w:r w:rsidRPr="004E5E84">
        <w:rPr>
          <w:rFonts w:ascii="Arial" w:hAnsi="Arial" w:cs="Arial"/>
          <w:b/>
          <w:szCs w:val="22"/>
          <w:lang w:val="es-ES"/>
        </w:rPr>
        <w:t>R</w:t>
      </w:r>
      <w:r w:rsidRPr="004E5E84">
        <w:rPr>
          <w:rFonts w:ascii="GHEA Grapalat" w:hAnsi="GHEA Grapalat"/>
          <w:b/>
          <w:szCs w:val="22"/>
          <w:lang w:val="af-ZA"/>
        </w:rPr>
        <w:t xml:space="preserve"> </w:t>
      </w:r>
      <w:r w:rsidRPr="004E5E84">
        <w:rPr>
          <w:rFonts w:ascii="Arial" w:hAnsi="Arial" w:cs="Arial"/>
          <w:b/>
          <w:szCs w:val="22"/>
          <w:lang w:val="es-ES"/>
        </w:rPr>
        <w:t>A</w:t>
      </w:r>
      <w:r w:rsidRPr="004E5E84">
        <w:rPr>
          <w:rFonts w:ascii="GHEA Grapalat" w:hAnsi="GHEA Grapalat"/>
          <w:b/>
          <w:szCs w:val="22"/>
          <w:lang w:val="af-ZA"/>
        </w:rPr>
        <w:t xml:space="preserve"> </w:t>
      </w:r>
      <w:r w:rsidRPr="004E5E84">
        <w:rPr>
          <w:rFonts w:ascii="Arial" w:hAnsi="Arial" w:cs="Arial"/>
          <w:b/>
          <w:szCs w:val="22"/>
          <w:lang w:val="es-ES"/>
        </w:rPr>
        <w:t>S</w:t>
      </w:r>
      <w:r w:rsidRPr="004E5E84">
        <w:rPr>
          <w:rFonts w:ascii="GHEA Grapalat" w:hAnsi="GHEA Grapalat"/>
          <w:b/>
          <w:szCs w:val="22"/>
          <w:lang w:val="af-ZA"/>
        </w:rPr>
        <w:t xml:space="preserve"> </w:t>
      </w:r>
      <w:r w:rsidRPr="004E5E84">
        <w:rPr>
          <w:rFonts w:ascii="Arial" w:hAnsi="Arial" w:cs="Arial"/>
          <w:b/>
          <w:szCs w:val="22"/>
          <w:lang w:val="es-ES"/>
        </w:rPr>
        <w:t>T</w:t>
      </w:r>
      <w:r w:rsidRPr="004E5E84">
        <w:rPr>
          <w:rFonts w:ascii="GHEA Grapalat" w:hAnsi="GHEA Grapalat"/>
          <w:b/>
          <w:szCs w:val="22"/>
          <w:lang w:val="af-ZA"/>
        </w:rPr>
        <w:t xml:space="preserve"> </w:t>
      </w:r>
      <w:r w:rsidRPr="004E5E84">
        <w:rPr>
          <w:rFonts w:ascii="Arial" w:hAnsi="Arial" w:cs="Arial"/>
          <w:b/>
          <w:szCs w:val="22"/>
          <w:lang w:val="es-ES"/>
        </w:rPr>
        <w:t>E</w:t>
      </w:r>
      <w:r w:rsidRPr="004E5E84">
        <w:rPr>
          <w:rFonts w:ascii="GHEA Grapalat" w:hAnsi="GHEA Grapalat"/>
          <w:b/>
          <w:szCs w:val="22"/>
          <w:lang w:val="af-ZA"/>
        </w:rPr>
        <w:t xml:space="preserve"> </w:t>
      </w:r>
      <w:r w:rsidRPr="004E5E84">
        <w:rPr>
          <w:rFonts w:ascii="Arial" w:hAnsi="Arial" w:cs="Arial"/>
          <w:b/>
          <w:szCs w:val="22"/>
          <w:lang w:val="es-ES"/>
        </w:rPr>
        <w:t>L</w:t>
      </w:r>
      <w:r w:rsidRPr="004E5E84">
        <w:rPr>
          <w:rFonts w:ascii="GHEA Grapalat" w:hAnsi="GHEA Grapalat"/>
          <w:b/>
          <w:szCs w:val="22"/>
          <w:lang w:val="af-ZA"/>
        </w:rPr>
        <w:t xml:space="preserve"> </w:t>
      </w:r>
      <w:r w:rsidRPr="004E5E84">
        <w:rPr>
          <w:rFonts w:ascii="Arial" w:hAnsi="Arial" w:cs="Arial"/>
          <w:b/>
          <w:szCs w:val="22"/>
          <w:lang w:val="es-ES"/>
        </w:rPr>
        <w:t>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GENERAL</w:t>
      </w:r>
      <w:r w:rsidRPr="00F566BF">
        <w:rPr>
          <w:rFonts w:ascii="GHEA Grapalat" w:hAnsi="GHEA Grapalat"/>
          <w:b/>
          <w:sz w:val="20"/>
          <w:lang w:val="af-ZA"/>
        </w:rPr>
        <w:t xml:space="preserve"> </w:t>
      </w:r>
      <w:r w:rsidRPr="00F566BF">
        <w:rPr>
          <w:rFonts w:ascii="GHEA Grapalat" w:hAnsi="GHEA Grapalat" w:cs="Sylfaen"/>
          <w:b/>
          <w:sz w:val="20"/>
          <w:lang w:val="es-ES"/>
        </w:rPr>
        <w:t>PROVISIONS</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871D69">
        <w:rPr>
          <w:rFonts w:ascii="GHEA Grapalat" w:hAnsi="GHEA Grapalat" w:cs="Sylfaen"/>
          <w:sz w:val="20"/>
          <w:lang w:val="en-US"/>
        </w:rPr>
        <w:t>This</w:t>
      </w:r>
      <w:r w:rsidRPr="00F566BF">
        <w:rPr>
          <w:rFonts w:ascii="GHEA Grapalat" w:hAnsi="GHEA Grapalat" w:cs="Sylfaen"/>
          <w:sz w:val="20"/>
          <w:lang w:val="af-ZA"/>
        </w:rPr>
        <w:t xml:space="preserve"> </w:t>
      </w:r>
      <w:r w:rsidRPr="00871D69">
        <w:rPr>
          <w:rFonts w:ascii="GHEA Grapalat" w:hAnsi="GHEA Grapalat" w:cs="Sylfaen"/>
          <w:sz w:val="20"/>
          <w:lang w:val="en-US"/>
        </w:rPr>
        <w:t>the instruction</w:t>
      </w:r>
      <w:r w:rsidRPr="00F566BF">
        <w:rPr>
          <w:rFonts w:ascii="GHEA Grapalat" w:hAnsi="GHEA Grapalat" w:cs="Sylfaen"/>
          <w:sz w:val="20"/>
          <w:lang w:val="af-ZA"/>
        </w:rPr>
        <w:t xml:space="preserve"> </w:t>
      </w:r>
      <w:r w:rsidRPr="00871D69">
        <w:rPr>
          <w:rFonts w:ascii="GHEA Grapalat" w:hAnsi="GHEA Grapalat" w:cs="Sylfaen"/>
          <w:sz w:val="20"/>
          <w:lang w:val="en-US"/>
        </w:rPr>
        <w:t>goal</w:t>
      </w:r>
      <w:r w:rsidRPr="00F566BF">
        <w:rPr>
          <w:rFonts w:ascii="GHEA Grapalat" w:hAnsi="GHEA Grapalat" w:cs="Sylfaen"/>
          <w:sz w:val="20"/>
          <w:lang w:val="af-ZA"/>
        </w:rPr>
        <w:t xml:space="preserve"> </w:t>
      </w:r>
      <w:r w:rsidRPr="00871D69">
        <w:rPr>
          <w:rFonts w:ascii="GHEA Grapalat" w:hAnsi="GHEA Grapalat" w:cs="Sylfaen"/>
          <w:sz w:val="20"/>
          <w:lang w:val="en-US"/>
        </w:rPr>
        <w:t>has</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to assist </w:t>
      </w:r>
      <w:r w:rsidRPr="00F566BF">
        <w:rPr>
          <w:rFonts w:ascii="GHEA Grapalat" w:hAnsi="GHEA Grapalat" w:cs="Sylfaen"/>
          <w:sz w:val="20"/>
          <w:lang w:val="af-ZA"/>
        </w:rPr>
        <w:t xml:space="preserve">fellow </w:t>
      </w:r>
      <w:r w:rsidRPr="00871D69">
        <w:rPr>
          <w:rFonts w:ascii="GHEA Grapalat" w:hAnsi="GHEA Grapalat" w:cs="Sylfaen"/>
          <w:sz w:val="20"/>
          <w:lang w:val="en-US"/>
        </w:rPr>
        <w:t>citizens</w:t>
      </w:r>
      <w:r w:rsidRPr="00F566BF">
        <w:rPr>
          <w:rFonts w:ascii="GHEA Grapalat" w:hAnsi="GHEA Grapalat" w:cs="Sylfaen"/>
          <w:sz w:val="20"/>
          <w:lang w:val="af-ZA"/>
        </w:rPr>
        <w:t xml:space="preserve"> </w:t>
      </w:r>
      <w:r w:rsidRPr="00871D69">
        <w:rPr>
          <w:rFonts w:ascii="GHEA Grapalat" w:hAnsi="GHEA Grapalat" w:cs="Sylfaen"/>
          <w:sz w:val="20"/>
          <w:lang w:val="en-US"/>
        </w:rPr>
        <w:t>the application</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while preparing </w:t>
      </w:r>
      <w:r w:rsidR="004D5671" w:rsidRPr="00871D69">
        <w:rPr>
          <w:rFonts w:ascii="GHEA Grapalat" w:hAnsi="GHEA Grapalat" w:cs="Sylfaen"/>
          <w:sz w:val="20"/>
          <w:lang w:val="en-US"/>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871D69">
        <w:rPr>
          <w:rFonts w:ascii="GHEA Grapalat" w:hAnsi="GHEA Grapalat" w:cs="Sylfaen"/>
          <w:sz w:val="20"/>
          <w:lang w:val="en-US"/>
        </w:rPr>
        <w:t>Expediency</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in the case of </w:t>
      </w:r>
      <w:r w:rsidRPr="00F566BF">
        <w:rPr>
          <w:rFonts w:ascii="GHEA Grapalat" w:hAnsi="GHEA Grapalat" w:cs="Sylfaen"/>
          <w:sz w:val="20"/>
          <w:lang w:val="af-ZA"/>
        </w:rPr>
        <w:t xml:space="preserve">m </w:t>
      </w:r>
      <w:r w:rsidRPr="00871D69">
        <w:rPr>
          <w:rFonts w:ascii="GHEA Grapalat" w:hAnsi="GHEA Grapalat" w:cs="Sylfaen"/>
          <w:sz w:val="20"/>
          <w:lang w:val="en-US"/>
        </w:rPr>
        <w:t>the counterpart</w:t>
      </w:r>
      <w:r w:rsidRPr="00F566BF">
        <w:rPr>
          <w:rFonts w:ascii="GHEA Grapalat" w:hAnsi="GHEA Grapalat" w:cs="Sylfaen"/>
          <w:sz w:val="20"/>
          <w:lang w:val="af-ZA"/>
        </w:rPr>
        <w:t xml:space="preserve"> </w:t>
      </w:r>
      <w:r w:rsidRPr="00871D69">
        <w:rPr>
          <w:rFonts w:ascii="GHEA Grapalat" w:hAnsi="GHEA Grapalat" w:cs="Sylfaen"/>
          <w:sz w:val="20"/>
          <w:lang w:val="en-US"/>
        </w:rPr>
        <w:t>required</w:t>
      </w:r>
      <w:r w:rsidRPr="00F566BF">
        <w:rPr>
          <w:rFonts w:ascii="GHEA Grapalat" w:hAnsi="GHEA Grapalat" w:cs="Sylfaen"/>
          <w:sz w:val="20"/>
          <w:lang w:val="af-ZA"/>
        </w:rPr>
        <w:t xml:space="preserve"> </w:t>
      </w:r>
      <w:r w:rsidRPr="00871D69">
        <w:rPr>
          <w:rFonts w:ascii="GHEA Grapalat" w:hAnsi="GHEA Grapalat" w:cs="Sylfaen"/>
          <w:sz w:val="20"/>
          <w:lang w:val="en-US"/>
        </w:rPr>
        <w:t>information</w:t>
      </w:r>
      <w:r w:rsidRPr="00F566BF">
        <w:rPr>
          <w:rFonts w:ascii="GHEA Grapalat" w:hAnsi="GHEA Grapalat" w:cs="Sylfaen"/>
          <w:sz w:val="20"/>
          <w:lang w:val="af-ZA"/>
        </w:rPr>
        <w:t xml:space="preserve"> </w:t>
      </w:r>
      <w:r w:rsidRPr="00871D69">
        <w:rPr>
          <w:rFonts w:ascii="GHEA Grapalat" w:hAnsi="GHEA Grapalat" w:cs="Sylfaen"/>
          <w:sz w:val="20"/>
          <w:lang w:val="en-US"/>
        </w:rPr>
        <w:t>can</w:t>
      </w:r>
      <w:r w:rsidRPr="00F566BF">
        <w:rPr>
          <w:rFonts w:ascii="GHEA Grapalat" w:hAnsi="GHEA Grapalat" w:cs="Sylfaen"/>
          <w:sz w:val="20"/>
          <w:lang w:val="af-ZA"/>
        </w:rPr>
        <w:t xml:space="preserve"> </w:t>
      </w:r>
      <w:r w:rsidRPr="00871D69">
        <w:rPr>
          <w:rFonts w:ascii="GHEA Grapalat" w:hAnsi="GHEA Grapalat" w:cs="Sylfaen"/>
          <w:sz w:val="20"/>
          <w:lang w:val="en-US"/>
        </w:rPr>
        <w:t>is</w:t>
      </w:r>
      <w:r w:rsidRPr="00F566BF">
        <w:rPr>
          <w:rFonts w:ascii="GHEA Grapalat" w:hAnsi="GHEA Grapalat" w:cs="Sylfaen"/>
          <w:sz w:val="20"/>
          <w:lang w:val="af-ZA"/>
        </w:rPr>
        <w:t xml:space="preserve"> </w:t>
      </w:r>
      <w:r w:rsidRPr="00871D69">
        <w:rPr>
          <w:rFonts w:ascii="GHEA Grapalat" w:hAnsi="GHEA Grapalat" w:cs="Sylfaen"/>
          <w:sz w:val="20"/>
          <w:lang w:val="en-US"/>
        </w:rPr>
        <w:t>to present</w:t>
      </w:r>
      <w:r w:rsidRPr="00F566BF">
        <w:rPr>
          <w:rFonts w:ascii="GHEA Grapalat" w:hAnsi="GHEA Grapalat" w:cs="Sylfaen"/>
          <w:sz w:val="20"/>
          <w:lang w:val="af-ZA"/>
        </w:rPr>
        <w:t xml:space="preserve"> </w:t>
      </w:r>
      <w:r w:rsidRPr="00871D69">
        <w:rPr>
          <w:rFonts w:ascii="GHEA Grapalat" w:hAnsi="GHEA Grapalat" w:cs="Sylfaen"/>
          <w:sz w:val="20"/>
          <w:lang w:val="en-US"/>
        </w:rPr>
        <w:t>this</w:t>
      </w:r>
      <w:r w:rsidRPr="00F566BF">
        <w:rPr>
          <w:rFonts w:ascii="GHEA Grapalat" w:hAnsi="GHEA Grapalat" w:cs="Sylfaen"/>
          <w:sz w:val="20"/>
          <w:lang w:val="af-ZA"/>
        </w:rPr>
        <w:t xml:space="preserve"> </w:t>
      </w:r>
      <w:r w:rsidRPr="00871D69">
        <w:rPr>
          <w:rFonts w:ascii="GHEA Grapalat" w:hAnsi="GHEA Grapalat" w:cs="Sylfaen"/>
          <w:sz w:val="20"/>
          <w:lang w:val="en-US"/>
        </w:rPr>
        <w:t>by order</w:t>
      </w:r>
      <w:r w:rsidRPr="00F566BF">
        <w:rPr>
          <w:rFonts w:ascii="GHEA Grapalat" w:hAnsi="GHEA Grapalat" w:cs="Sylfaen"/>
          <w:sz w:val="20"/>
          <w:lang w:val="af-ZA"/>
        </w:rPr>
        <w:t xml:space="preserve"> </w:t>
      </w:r>
      <w:r w:rsidRPr="00871D69">
        <w:rPr>
          <w:rFonts w:ascii="GHEA Grapalat" w:hAnsi="GHEA Grapalat" w:cs="Sylfaen"/>
          <w:sz w:val="20"/>
          <w:lang w:val="en-US"/>
        </w:rPr>
        <w:t>proposed</w:t>
      </w:r>
      <w:r w:rsidRPr="00F566BF">
        <w:rPr>
          <w:rFonts w:ascii="GHEA Grapalat" w:hAnsi="GHEA Grapalat" w:cs="Sylfaen"/>
          <w:sz w:val="20"/>
          <w:lang w:val="af-ZA"/>
        </w:rPr>
        <w:t xml:space="preserve"> </w:t>
      </w:r>
      <w:r w:rsidRPr="00871D69">
        <w:rPr>
          <w:rFonts w:ascii="GHEA Grapalat" w:hAnsi="GHEA Grapalat" w:cs="Sylfaen"/>
          <w:sz w:val="20"/>
          <w:lang w:val="en-US"/>
        </w:rPr>
        <w:t>from forms</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different </w:t>
      </w:r>
      <w:r w:rsidRPr="00F566BF">
        <w:rPr>
          <w:rFonts w:ascii="GHEA Grapalat" w:hAnsi="GHEA Grapalat" w:cs="Sylfaen"/>
          <w:sz w:val="20"/>
          <w:lang w:val="af-ZA"/>
        </w:rPr>
        <w:t xml:space="preserve">: </w:t>
      </w:r>
      <w:r w:rsidRPr="00871D69">
        <w:rPr>
          <w:rFonts w:ascii="GHEA Grapalat" w:hAnsi="GHEA Grapalat" w:cs="Sylfaen"/>
          <w:sz w:val="20"/>
          <w:lang w:val="en-US"/>
        </w:rPr>
        <w:t>different</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in ways </w:t>
      </w:r>
      <w:r w:rsidRPr="00F566BF">
        <w:rPr>
          <w:rFonts w:ascii="GHEA Grapalat" w:hAnsi="GHEA Grapalat" w:cs="Sylfaen"/>
          <w:sz w:val="20"/>
          <w:lang w:val="af-ZA"/>
        </w:rPr>
        <w:t xml:space="preserve">, </w:t>
      </w:r>
      <w:r w:rsidRPr="00871D69">
        <w:rPr>
          <w:rFonts w:ascii="GHEA Grapalat" w:hAnsi="GHEA Grapalat" w:cs="Sylfaen"/>
          <w:sz w:val="20"/>
          <w:lang w:val="en-US"/>
        </w:rPr>
        <w:t>preserving</w:t>
      </w:r>
      <w:r w:rsidRPr="00F566BF">
        <w:rPr>
          <w:rFonts w:ascii="GHEA Grapalat" w:hAnsi="GHEA Grapalat" w:cs="Sylfaen"/>
          <w:sz w:val="20"/>
          <w:lang w:val="af-ZA"/>
        </w:rPr>
        <w:t xml:space="preserve"> </w:t>
      </w:r>
      <w:r w:rsidRPr="00871D69">
        <w:rPr>
          <w:rFonts w:ascii="GHEA Grapalat" w:hAnsi="GHEA Grapalat" w:cs="Sylfaen"/>
          <w:sz w:val="20"/>
          <w:lang w:val="en-US"/>
        </w:rPr>
        <w:t>required</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the conditions </w:t>
      </w:r>
      <w:r w:rsidR="004D5671" w:rsidRPr="00871D69">
        <w:rPr>
          <w:rFonts w:ascii="GHEA Grapalat" w:hAnsi="GHEA Grapalat" w:cs="Sylfaen"/>
          <w:sz w:val="20"/>
          <w:lang w:val="en-US"/>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871D69">
        <w:rPr>
          <w:rFonts w:ascii="GHEA Grapalat" w:hAnsi="GHEA Grapalat" w:cs="Sylfaen"/>
          <w:sz w:val="20"/>
          <w:lang w:val="en-US"/>
        </w:rPr>
        <w:t xml:space="preserve">Applications </w:t>
      </w:r>
      <w:r w:rsidR="00AE679C" w:rsidRPr="00F566BF">
        <w:rPr>
          <w:rFonts w:ascii="GHEA Grapalat" w:hAnsi="GHEA Grapalat" w:cs="Sylfaen"/>
          <w:sz w:val="20"/>
          <w:lang w:val="af-ZA"/>
        </w:rPr>
        <w:t xml:space="preserve">, </w:t>
      </w:r>
      <w:r w:rsidR="005D71EF" w:rsidRPr="00871D69">
        <w:rPr>
          <w:rFonts w:ascii="GHEA Grapalat" w:hAnsi="GHEA Grapalat" w:cs="Sylfaen"/>
          <w:sz w:val="20"/>
          <w:lang w:val="en-US"/>
        </w:rPr>
        <w:t>from Armenian</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 xml:space="preserve">except </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can</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are</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presented</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also</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English</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or</w:t>
      </w:r>
      <w:r w:rsidR="005D71EF" w:rsidRPr="00F566BF">
        <w:rPr>
          <w:rFonts w:ascii="GHEA Grapalat" w:hAnsi="GHEA Grapalat" w:cs="Sylfaen"/>
          <w:sz w:val="20"/>
          <w:lang w:val="af-ZA"/>
        </w:rPr>
        <w:t xml:space="preserve"> </w:t>
      </w:r>
      <w:r w:rsidR="005D71EF" w:rsidRPr="00871D69">
        <w:rPr>
          <w:rFonts w:ascii="GHEA Grapalat" w:hAnsi="GHEA Grapalat" w:cs="Sylfaen"/>
          <w:sz w:val="20"/>
          <w:lang w:val="en-US"/>
        </w:rPr>
        <w:t xml:space="preserve">in Russian </w:t>
      </w:r>
      <w:r w:rsidR="004D5671" w:rsidRPr="00871D69">
        <w:rPr>
          <w:rFonts w:ascii="GHEA Grapalat" w:hAnsi="GHEA Grapalat" w:cs="Sylfaen"/>
          <w:sz w:val="20"/>
          <w:lang w:val="en-US"/>
        </w:rPr>
        <w:t>.</w:t>
      </w:r>
      <w:r w:rsidRPr="00F566BF">
        <w:rPr>
          <w:rFonts w:ascii="GHEA Grapalat" w:hAnsi="GHEA Grapalat" w:cs="Sylfaen"/>
          <w:sz w:val="20"/>
          <w:lang w:val="af-ZA"/>
        </w:rPr>
        <w:t xml:space="preserve"> </w:t>
      </w: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PROCEDURE</w:t>
      </w:r>
      <w:r w:rsidRPr="00F566BF">
        <w:rPr>
          <w:rFonts w:ascii="GHEA Grapalat" w:hAnsi="GHEA Grapalat"/>
          <w:b/>
          <w:sz w:val="20"/>
          <w:lang w:val="af-ZA"/>
        </w:rPr>
        <w:t xml:space="preserve"> </w:t>
      </w:r>
      <w:r w:rsidRPr="00F566BF">
        <w:rPr>
          <w:rFonts w:ascii="GHEA Grapalat" w:hAnsi="GHEA Grapalat" w:cs="Sylfaen"/>
          <w:b/>
          <w:sz w:val="20"/>
          <w:lang w:val="es-ES"/>
        </w:rPr>
        <w:t>THE APPLICATION</w:t>
      </w: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To participate in the procedure, the participant </w:t>
      </w:r>
      <w:r w:rsidR="004F78EF" w:rsidRPr="00F566BF">
        <w:rPr>
          <w:rFonts w:ascii="GHEA Grapalat" w:hAnsi="GHEA Grapalat"/>
          <w:sz w:val="20"/>
          <w:szCs w:val="20"/>
        </w:rPr>
        <w:t>must register with the system.</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submits an application through. The relevant documents </w:t>
      </w:r>
      <w:r w:rsidRPr="00F566BF">
        <w:rPr>
          <w:rFonts w:ascii="GHEA Grapalat" w:hAnsi="GHEA Grapalat"/>
          <w:sz w:val="20"/>
          <w:szCs w:val="20"/>
          <w:lang w:val="es-ES"/>
        </w:rPr>
        <w:t>( information ) stipulated in this invitation shall be attached to the application.</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Participant</w:t>
      </w:r>
      <w:r w:rsidRPr="00F566BF">
        <w:rPr>
          <w:rFonts w:ascii="GHEA Grapalat" w:hAnsi="GHEA Grapalat" w:cs="Sylfaen"/>
          <w:sz w:val="20"/>
          <w:lang w:val="es-ES"/>
        </w:rPr>
        <w:t xml:space="preserve"> </w:t>
      </w:r>
      <w:r w:rsidR="002240AB" w:rsidRPr="00F566BF">
        <w:rPr>
          <w:rFonts w:ascii="GHEA Grapalat" w:hAnsi="GHEA Grapalat" w:cs="Sylfaen"/>
          <w:sz w:val="20"/>
        </w:rPr>
        <w:t>by request</w:t>
      </w:r>
      <w:r w:rsidR="002240AB" w:rsidRPr="00F566BF">
        <w:rPr>
          <w:rFonts w:ascii="GHEA Grapalat" w:hAnsi="GHEA Grapalat" w:cs="Sylfaen"/>
          <w:sz w:val="20"/>
          <w:lang w:val="es-ES"/>
        </w:rPr>
        <w:t xml:space="preserve"> </w:t>
      </w:r>
      <w:r w:rsidRPr="00F566BF">
        <w:rPr>
          <w:rFonts w:ascii="GHEA Grapalat" w:hAnsi="GHEA Grapalat" w:cs="Sylfaen"/>
          <w:sz w:val="20"/>
        </w:rPr>
        <w:t>present</w:t>
      </w:r>
      <w:r w:rsidRPr="00F566BF">
        <w:rPr>
          <w:rFonts w:ascii="GHEA Grapalat" w:hAnsi="GHEA Grapalat" w:cs="Sylfaen"/>
          <w:sz w:val="20"/>
          <w:lang w:val="es-ES"/>
        </w:rPr>
        <w:t xml:space="preserve"> </w:t>
      </w:r>
      <w:r w:rsidRPr="00F566BF">
        <w:rPr>
          <w:rFonts w:ascii="GHEA Grapalat" w:hAnsi="GHEA Grapalat" w:cs="Sylfaen"/>
          <w:sz w:val="20"/>
        </w:rPr>
        <w:t>is</w:t>
      </w:r>
      <w:r w:rsidRPr="00F566BF">
        <w:rPr>
          <w:rFonts w:ascii="GHEA Grapalat" w:hAnsi="GHEA Grapalat" w:cs="Sylfaen"/>
          <w:sz w:val="20"/>
          <w:lang w:val="es-ES"/>
        </w:rPr>
        <w:t xml:space="preserve"> </w:t>
      </w:r>
      <w:r w:rsidRPr="00F566BF">
        <w:rPr>
          <w:rFonts w:ascii="GHEA Grapalat" w:hAnsi="GHEA Grapalat" w:cs="Sylfaen"/>
          <w:sz w:val="20"/>
        </w:rPr>
        <w:t>his/her</w:t>
      </w:r>
      <w:r w:rsidRPr="00F566BF">
        <w:rPr>
          <w:rFonts w:ascii="GHEA Grapalat" w:hAnsi="GHEA Grapalat" w:cs="Sylfaen"/>
          <w:sz w:val="20"/>
          <w:lang w:val="es-ES"/>
        </w:rPr>
        <w:t xml:space="preserve"> </w:t>
      </w:r>
      <w:r w:rsidRPr="00F566BF">
        <w:rPr>
          <w:rFonts w:ascii="GHEA Grapalat" w:hAnsi="GHEA Grapalat" w:cs="Sylfaen"/>
          <w:sz w:val="20"/>
        </w:rPr>
        <w:t>by</w:t>
      </w:r>
      <w:r w:rsidRPr="00F566BF">
        <w:rPr>
          <w:rFonts w:ascii="GHEA Grapalat" w:hAnsi="GHEA Grapalat" w:cs="Sylfaen"/>
          <w:sz w:val="20"/>
          <w:lang w:val="es-ES"/>
        </w:rPr>
        <w:t xml:space="preserve"> </w:t>
      </w:r>
      <w:r w:rsidRPr="00F566BF">
        <w:rPr>
          <w:rFonts w:ascii="GHEA Grapalat" w:hAnsi="GHEA Grapalat" w:cs="Sylfaen"/>
          <w:sz w:val="20"/>
        </w:rPr>
        <w:t xml:space="preserve">approved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Capability" "standard </w:t>
      </w:r>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871D69">
        <w:rPr>
          <w:rFonts w:ascii="GHEA Grapalat" w:hAnsi="GHEA Grapalat" w:cs="Sylfaen"/>
          <w:sz w:val="20"/>
          <w:lang w:val="en-US"/>
        </w:rPr>
        <w:t xml:space="preserve">Procedure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871D69">
        <w:rPr>
          <w:rFonts w:ascii="GHEA Grapalat" w:hAnsi="GHEA Grapalat" w:cs="Sylfaen"/>
          <w:sz w:val="20"/>
          <w:lang w:val="en-US"/>
        </w:rPr>
        <w:t>to participate</w:t>
      </w:r>
      <w:r w:rsidRPr="00F566BF">
        <w:rPr>
          <w:rFonts w:ascii="GHEA Grapalat" w:hAnsi="GHEA Grapalat" w:cs="Sylfaen"/>
          <w:sz w:val="20"/>
          <w:lang w:val="af-ZA"/>
        </w:rPr>
        <w:t xml:space="preserve"> </w:t>
      </w:r>
      <w:r w:rsidRPr="00871D69">
        <w:rPr>
          <w:rFonts w:ascii="GHEA Grapalat" w:hAnsi="GHEA Grapalat" w:cs="Sylfaen"/>
          <w:sz w:val="20"/>
          <w:lang w:val="en-US"/>
        </w:rPr>
        <w:t xml:space="preserve">Application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statement </w:t>
      </w:r>
      <w:r w:rsidRPr="00F566BF">
        <w:rPr>
          <w:rFonts w:ascii="GHEA Grapalat" w:hAnsi="GHEA Grapalat" w:cs="Sylfaen"/>
          <w:sz w:val="20"/>
          <w:lang w:val="af-ZA"/>
        </w:rPr>
        <w:t xml:space="preserve">according to the </w:t>
      </w:r>
      <w:r w:rsidRPr="00871D69">
        <w:rPr>
          <w:rFonts w:ascii="GHEA Grapalat" w:hAnsi="GHEA Grapalat" w:cs="Sylfaen"/>
          <w:sz w:val="20"/>
          <w:lang w:val="en-US"/>
        </w:rPr>
        <w:t xml:space="preserve">attached </w:t>
      </w:r>
      <w:r w:rsidRPr="00F566BF">
        <w:rPr>
          <w:rFonts w:ascii="GHEA Grapalat" w:hAnsi="GHEA Grapalat" w:cs="Sylfaen"/>
          <w:sz w:val="20"/>
          <w:lang w:val="af-ZA"/>
        </w:rPr>
        <w:t xml:space="preserve">No.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agency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contract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copy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and</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its</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side</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being</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person</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data if</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the contract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to be carried out</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is</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agency</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through </w:t>
      </w:r>
      <w:r w:rsidR="00EF4630" w:rsidRPr="00F566BF">
        <w:rPr>
          <w:rFonts w:ascii="GHEA Grapalat" w:hAnsi="GHEA Grapalat" w:cs="Sylfaen"/>
          <w:sz w:val="20"/>
          <w:szCs w:val="24"/>
          <w:lang w:val="af-ZA" w:eastAsia="en-US"/>
        </w:rPr>
        <w:t>.</w:t>
      </w:r>
    </w:p>
    <w:p w14:paraId="400EFB2F" w14:textId="50916F6D" w:rsidR="00EF4630" w:rsidRPr="00FF11C7" w:rsidRDefault="00EF4630" w:rsidP="00505AD4">
      <w:pPr>
        <w:pStyle w:val="norm"/>
        <w:spacing w:line="240" w:lineRule="auto"/>
        <w:ind w:firstLine="567"/>
        <w:rPr>
          <w:rFonts w:ascii="GHEA Grapalat" w:hAnsi="GHEA Grapalat" w:cs="Sylfaen"/>
          <w:sz w:val="20"/>
          <w:szCs w:val="24"/>
          <w:lang w:val="af-ZA" w:eastAsia="en-US"/>
        </w:rPr>
      </w:pPr>
      <w:r w:rsidRPr="00FF11C7">
        <w:rPr>
          <w:rFonts w:ascii="GHEA Grapalat" w:hAnsi="GHEA Grapalat" w:cs="Sylfaen"/>
          <w:sz w:val="20"/>
          <w:szCs w:val="24"/>
          <w:lang w:val="af-ZA" w:eastAsia="en-US"/>
        </w:rPr>
        <w:t xml:space="preserve">2.3 </w:t>
      </w:r>
      <w:r w:rsidRPr="00FF11C7">
        <w:rPr>
          <w:rFonts w:ascii="GHEA Grapalat" w:hAnsi="GHEA Grapalat" w:cs="Sylfaen"/>
          <w:sz w:val="20"/>
          <w:szCs w:val="24"/>
          <w:lang w:val="hy-AM" w:eastAsia="en-US"/>
        </w:rPr>
        <w:t>joint</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activity</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 xml:space="preserve">the contract </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if</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participants</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purchase</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to the procedure</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participates</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are</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jointly</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activity</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 xml:space="preserve">in order </w:t>
      </w:r>
      <w:r w:rsidRPr="00FF11C7">
        <w:rPr>
          <w:rFonts w:ascii="GHEA Grapalat" w:hAnsi="GHEA Grapalat" w:cs="Sylfaen"/>
          <w:sz w:val="20"/>
          <w:szCs w:val="24"/>
          <w:lang w:val="af-ZA" w:eastAsia="en-US"/>
        </w:rPr>
        <w:t xml:space="preserve">( </w:t>
      </w:r>
      <w:r w:rsidRPr="00FF11C7">
        <w:rPr>
          <w:rFonts w:ascii="GHEA Grapalat" w:hAnsi="GHEA Grapalat" w:cs="Sylfaen"/>
          <w:sz w:val="20"/>
          <w:szCs w:val="24"/>
          <w:lang w:val="hy-AM" w:eastAsia="en-US"/>
        </w:rPr>
        <w:t xml:space="preserve">by consortium </w:t>
      </w:r>
      <w:r w:rsidRPr="00FF11C7">
        <w:rPr>
          <w:rFonts w:ascii="GHEA Grapalat" w:hAnsi="GHEA Grapalat" w:cs="Sylfaen"/>
          <w:sz w:val="20"/>
          <w:szCs w:val="24"/>
          <w:lang w:val="af-ZA" w:eastAsia="en-US"/>
        </w:rPr>
        <w:t>).</w:t>
      </w:r>
      <w:r w:rsidR="004F02AD" w:rsidRPr="00FF11C7">
        <w:rPr>
          <w:rStyle w:val="af6"/>
          <w:rFonts w:ascii="GHEA Grapalat" w:hAnsi="GHEA Grapalat" w:cs="Sylfaen"/>
          <w:sz w:val="20"/>
          <w:szCs w:val="24"/>
          <w:lang w:val="af-ZA" w:eastAsia="en-US"/>
        </w:rPr>
        <w:footnoteReference w:id="13"/>
      </w:r>
    </w:p>
    <w:p w14:paraId="19C71F01" w14:textId="556BE0C0" w:rsidR="006505D2" w:rsidRPr="00FF11C7" w:rsidRDefault="002C4DBF" w:rsidP="006A26BE">
      <w:pPr>
        <w:ind w:firstLine="567"/>
        <w:jc w:val="both"/>
        <w:rPr>
          <w:rFonts w:ascii="GHEA Grapalat" w:hAnsi="GHEA Grapalat" w:cs="Sylfaen"/>
          <w:sz w:val="20"/>
          <w:lang w:val="hy-AM"/>
        </w:rPr>
      </w:pPr>
      <w:r w:rsidRPr="00FF11C7">
        <w:rPr>
          <w:rFonts w:ascii="GHEA Grapalat" w:hAnsi="GHEA Grapalat" w:cs="Sylfaen"/>
          <w:sz w:val="20"/>
          <w:lang w:val="af-ZA"/>
        </w:rPr>
        <w:t>2.4</w:t>
      </w:r>
      <w:r w:rsidR="004F02AD" w:rsidRPr="00FF11C7">
        <w:rPr>
          <w:rStyle w:val="af6"/>
          <w:rFonts w:ascii="GHEA Grapalat" w:hAnsi="GHEA Grapalat" w:cs="Sylfaen"/>
          <w:sz w:val="20"/>
          <w:lang w:val="hy-AM"/>
        </w:rPr>
        <w:footnoteReference w:id="14"/>
      </w:r>
    </w:p>
    <w:p w14:paraId="679CBC6A" w14:textId="5CD8B330" w:rsidR="0019138A" w:rsidRPr="00FF11C7" w:rsidRDefault="0019138A" w:rsidP="0019138A">
      <w:pPr>
        <w:ind w:firstLine="567"/>
        <w:jc w:val="both"/>
        <w:rPr>
          <w:rFonts w:ascii="GHEA Grapalat" w:hAnsi="GHEA Grapalat" w:cs="Sylfaen"/>
          <w:sz w:val="20"/>
          <w:lang w:val="es-ES"/>
        </w:rPr>
      </w:pPr>
      <w:bookmarkStart w:id="12" w:name="_Hlk193134203"/>
      <w:r w:rsidRPr="00FF11C7">
        <w:rPr>
          <w:rFonts w:ascii="GHEA Grapalat" w:hAnsi="GHEA Grapalat" w:cs="Sylfaen"/>
          <w:sz w:val="20"/>
          <w:lang w:val="es-ES"/>
        </w:rPr>
        <w:t>2.5 of this Part 1, point 2.4.1 of the invitation .</w:t>
      </w:r>
    </w:p>
    <w:p w14:paraId="02F52AF8" w14:textId="77777777" w:rsidR="0019138A" w:rsidRPr="00FF11C7" w:rsidRDefault="0019138A" w:rsidP="0019138A">
      <w:pPr>
        <w:ind w:firstLine="567"/>
        <w:jc w:val="both"/>
        <w:rPr>
          <w:rFonts w:ascii="GHEA Grapalat" w:hAnsi="GHEA Grapalat" w:cs="Sylfaen"/>
          <w:sz w:val="20"/>
          <w:lang w:val="es-ES"/>
        </w:rPr>
      </w:pPr>
      <w:r w:rsidRPr="00FF11C7">
        <w:rPr>
          <w:rFonts w:ascii="GHEA Grapalat" w:hAnsi="GHEA Grapalat" w:cs="Sylfaen"/>
          <w:sz w:val="20"/>
          <w:lang w:val="es-ES"/>
        </w:rPr>
        <w:t>By subparagraph 1 required documents ,</w:t>
      </w:r>
    </w:p>
    <w:p w14:paraId="548FC205" w14:textId="05F01479" w:rsidR="0019138A" w:rsidRPr="00FF11C7" w:rsidRDefault="0019138A" w:rsidP="00595385">
      <w:pPr>
        <w:ind w:firstLine="567"/>
        <w:jc w:val="both"/>
        <w:rPr>
          <w:rFonts w:ascii="GHEA Grapalat" w:hAnsi="GHEA Grapalat" w:cs="Sylfaen"/>
          <w:sz w:val="20"/>
          <w:lang w:val="es-ES"/>
        </w:rPr>
      </w:pPr>
      <w:r w:rsidRPr="00FF11C7">
        <w:rPr>
          <w:rFonts w:ascii="GHEA Grapalat" w:hAnsi="GHEA Grapalat" w:cs="Sylfaen"/>
          <w:sz w:val="20"/>
          <w:lang w:val="es-ES"/>
        </w:rPr>
        <w:t>By subparagraph 2</w:t>
      </w:r>
      <w:r w:rsidR="00FF11C7" w:rsidRPr="00FF11C7">
        <w:rPr>
          <w:rFonts w:ascii="GHEA Grapalat" w:hAnsi="GHEA Grapalat" w:cs="Sylfaen"/>
          <w:sz w:val="20"/>
          <w:lang w:val="es-ES"/>
        </w:rPr>
        <w:t xml:space="preserve"> intended information , </w:t>
      </w:r>
      <w:r w:rsidRPr="00FF11C7">
        <w:rPr>
          <w:rFonts w:ascii="GHEA Grapalat" w:hAnsi="GHEA Grapalat" w:cs="Sylfaen"/>
          <w:sz w:val="20"/>
          <w:lang w:val="es-ES"/>
        </w:rPr>
        <w:t>according to Appendix N 1.3 and therewith required documents ,</w:t>
      </w:r>
    </w:p>
    <w:bookmarkEnd w:id="12"/>
    <w:p w14:paraId="06FD368B" w14:textId="77777777" w:rsidR="002C4DBF" w:rsidRPr="00FF11C7" w:rsidRDefault="00505AD4" w:rsidP="00EF3662">
      <w:pPr>
        <w:tabs>
          <w:tab w:val="left" w:pos="1248"/>
        </w:tabs>
        <w:ind w:firstLine="540"/>
        <w:jc w:val="both"/>
        <w:rPr>
          <w:rFonts w:ascii="GHEA Grapalat" w:hAnsi="GHEA Grapalat"/>
          <w:sz w:val="20"/>
          <w:szCs w:val="20"/>
          <w:lang w:val="es-ES"/>
        </w:rPr>
      </w:pPr>
      <w:r w:rsidRPr="00FF11C7">
        <w:rPr>
          <w:rFonts w:ascii="GHEA Grapalat" w:hAnsi="GHEA Grapalat"/>
          <w:b/>
          <w:sz w:val="20"/>
          <w:szCs w:val="20"/>
          <w:lang w:val="es-ES"/>
        </w:rPr>
        <w:t xml:space="preserve">2) " </w:t>
      </w:r>
      <w:r w:rsidR="002C4DBF" w:rsidRPr="00FF11C7">
        <w:rPr>
          <w:rFonts w:ascii="GHEA Grapalat" w:hAnsi="GHEA Grapalat"/>
          <w:b/>
          <w:sz w:val="20"/>
          <w:szCs w:val="20"/>
          <w:lang w:val="es-ES"/>
        </w:rPr>
        <w:t>Financial"</w:t>
      </w:r>
      <w:r w:rsidR="00FF3F8F" w:rsidRPr="00FF11C7">
        <w:rPr>
          <w:rFonts w:ascii="GHEA Grapalat" w:hAnsi="GHEA Grapalat"/>
          <w:b/>
          <w:sz w:val="20"/>
          <w:szCs w:val="20"/>
          <w:lang w:val="es-ES"/>
        </w:rPr>
        <w:t xml:space="preserve"> "standard " </w:t>
      </w:r>
      <w:r w:rsidR="00FF3F8F" w:rsidRPr="00FF11C7">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FF11C7">
        <w:rPr>
          <w:rFonts w:ascii="GHEA Grapalat" w:hAnsi="GHEA Grapalat" w:cs="Sylfaen"/>
          <w:sz w:val="20"/>
          <w:lang w:val="af-ZA"/>
        </w:rPr>
        <w:t xml:space="preserve">2.5 </w:t>
      </w:r>
      <w:r w:rsidR="00E67BA7" w:rsidRPr="00FF11C7">
        <w:rPr>
          <w:rFonts w:ascii="GHEA Grapalat" w:hAnsi="GHEA Grapalat" w:cs="Sylfaen"/>
          <w:sz w:val="20"/>
          <w:lang w:val="hy-AM"/>
        </w:rPr>
        <w:t>price</w:t>
      </w:r>
      <w:r w:rsidR="00E67BA7" w:rsidRPr="00FF11C7">
        <w:rPr>
          <w:rFonts w:ascii="GHEA Grapalat" w:hAnsi="GHEA Grapalat" w:cs="Sylfaen"/>
          <w:sz w:val="20"/>
          <w:lang w:val="af-ZA"/>
        </w:rPr>
        <w:t xml:space="preserve"> </w:t>
      </w:r>
      <w:r w:rsidR="00E67BA7" w:rsidRPr="00FF11C7">
        <w:rPr>
          <w:rFonts w:ascii="GHEA Grapalat" w:hAnsi="GHEA Grapalat" w:cs="Sylfaen"/>
          <w:sz w:val="20"/>
          <w:lang w:val="hy-AM"/>
        </w:rPr>
        <w:t xml:space="preserve">proposal </w:t>
      </w:r>
      <w:r w:rsidR="00294FFF" w:rsidRPr="00FF11C7">
        <w:rPr>
          <w:rFonts w:ascii="GHEA Grapalat" w:hAnsi="GHEA Grapalat" w:cs="Sylfaen"/>
          <w:sz w:val="20"/>
          <w:lang w:val="af-ZA"/>
        </w:rPr>
        <w:t xml:space="preserve">according </w:t>
      </w:r>
      <w:r w:rsidR="00294FFF" w:rsidRPr="00FF11C7">
        <w:rPr>
          <w:rFonts w:ascii="GHEA Grapalat" w:hAnsi="GHEA Grapalat" w:cs="Sylfaen"/>
          <w:sz w:val="20"/>
          <w:lang w:val="hy-AM"/>
        </w:rPr>
        <w:t>to</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Appendix </w:t>
      </w:r>
      <w:r w:rsidR="00294FFF" w:rsidRPr="004F02AD">
        <w:rPr>
          <w:rFonts w:ascii="GHEA Grapalat" w:hAnsi="GHEA Grapalat" w:cs="Sylfaen"/>
          <w:sz w:val="20"/>
          <w:lang w:val="af-ZA"/>
        </w:rPr>
        <w:t xml:space="preserve">N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The price offer </w:t>
      </w:r>
      <w:r w:rsidR="00E67BA7" w:rsidRPr="004F02AD">
        <w:rPr>
          <w:rFonts w:ascii="GHEA Grapalat" w:hAnsi="GHEA Grapalat" w:cs="Sylfaen"/>
          <w:sz w:val="20"/>
          <w:lang w:val="hy-AM"/>
        </w:rPr>
        <w:t>is submitted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is</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value (the sum of the cost price and the projected profit) and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added</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of value</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floor</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general</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from the ingredients</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consisting of</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calculation</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in a way.</w:t>
      </w:r>
      <w:r w:rsidR="00E67BA7" w:rsidRPr="004F02AD">
        <w:rPr>
          <w:rFonts w:ascii="GHEA Grapalat" w:hAnsi="GHEA Grapalat" w:cs="Sylfaen"/>
          <w:sz w:val="20"/>
          <w:lang w:val="af-ZA"/>
        </w:rPr>
        <w:t xml:space="preserve"> </w:t>
      </w:r>
      <w:r w:rsidR="00C72A00" w:rsidRPr="004F02AD">
        <w:rPr>
          <w:rFonts w:ascii="GHEA Grapalat" w:hAnsi="GHEA Grapalat" w:cs="Sylfaen"/>
          <w:sz w:val="20"/>
        </w:rPr>
        <w:t>Value</w:t>
      </w:r>
      <w:r w:rsidR="00C72A00" w:rsidRPr="004F02AD">
        <w:rPr>
          <w:rFonts w:ascii="GHEA Grapalat" w:hAnsi="GHEA Grapalat" w:cs="Sylfaen"/>
          <w:sz w:val="20"/>
          <w:lang w:val="hy-AM"/>
        </w:rPr>
        <w:t>​</w:t>
      </w:r>
      <w:r w:rsidR="00C72A00" w:rsidRPr="004F02AD">
        <w:rPr>
          <w:rFonts w:ascii="GHEA Grapalat" w:hAnsi="GHEA Grapalat" w:cs="Sylfaen"/>
          <w:sz w:val="20"/>
          <w:lang w:val="af-ZA"/>
        </w:rPr>
        <w:t xml:space="preserve"> </w:t>
      </w:r>
      <w:r w:rsidR="00E67BA7" w:rsidRPr="00871D69">
        <w:rPr>
          <w:rFonts w:ascii="GHEA Grapalat" w:hAnsi="GHEA Grapalat" w:cs="Sylfaen"/>
          <w:sz w:val="20"/>
          <w:lang w:val="en-US"/>
        </w:rPr>
        <w:t>components</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 xml:space="preserve">calculation </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opening</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or</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other</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details</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are not</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required</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and</w:t>
      </w:r>
      <w:r w:rsidR="00E67BA7" w:rsidRPr="004F02AD">
        <w:rPr>
          <w:rFonts w:ascii="GHEA Grapalat" w:hAnsi="GHEA Grapalat" w:cs="Sylfaen"/>
          <w:sz w:val="20"/>
          <w:lang w:val="af-ZA"/>
        </w:rPr>
        <w:t xml:space="preserve"> </w:t>
      </w:r>
      <w:r w:rsidR="00E67BA7" w:rsidRPr="00871D69">
        <w:rPr>
          <w:rFonts w:ascii="GHEA Grapalat" w:hAnsi="GHEA Grapalat" w:cs="Sylfaen"/>
          <w:sz w:val="20"/>
          <w:lang w:val="en-US"/>
        </w:rPr>
        <w:t xml:space="preserve">presented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With </w:t>
      </w:r>
      <w:r w:rsidR="00A67EAC" w:rsidRPr="004F02AD">
        <w:rPr>
          <w:rFonts w:ascii="GHEA Grapalat" w:hAnsi="GHEA Grapalat" w:cs="Sylfaen"/>
          <w:sz w:val="20"/>
          <w:lang w:val="af-ZA"/>
        </w:rPr>
        <w:t xml:space="preserve">this </w:t>
      </w:r>
      <w:r w:rsidR="003946B4" w:rsidRPr="00871D69">
        <w:rPr>
          <w:rFonts w:ascii="GHEA Grapalat" w:hAnsi="GHEA Grapalat" w:cs="Sylfaen"/>
          <w:sz w:val="20"/>
          <w:lang w:val="en-US"/>
        </w:rPr>
        <w:t>invitation</w:t>
      </w:r>
      <w:r w:rsidR="003946B4" w:rsidRPr="004F02AD">
        <w:rPr>
          <w:rFonts w:ascii="GHEA Grapalat" w:hAnsi="GHEA Grapalat" w:cs="Sylfaen"/>
          <w:sz w:val="20"/>
          <w:lang w:val="es-ES"/>
        </w:rPr>
        <w:t xml:space="preserve"> </w:t>
      </w:r>
      <w:r w:rsidR="003946B4" w:rsidRPr="00871D69">
        <w:rPr>
          <w:rFonts w:ascii="GHEA Grapalat" w:hAnsi="GHEA Grapalat" w:cs="Sylfaen"/>
          <w:sz w:val="20"/>
          <w:lang w:val="en-US"/>
        </w:rPr>
        <w:t xml:space="preserve">intended for </w:t>
      </w:r>
      <w:r w:rsidR="003946B4" w:rsidRPr="00F566BF">
        <w:rPr>
          <w:rFonts w:ascii="GHEA Grapalat" w:hAnsi="GHEA Grapalat" w:cs="Sylfaen"/>
          <w:sz w:val="20"/>
          <w:lang w:val="es-ES"/>
        </w:rPr>
        <w:t xml:space="preserve">: m </w:t>
      </w:r>
      <w:r w:rsidR="003946B4" w:rsidRPr="00871D69">
        <w:rPr>
          <w:rFonts w:ascii="GHEA Grapalat" w:hAnsi="GHEA Grapalat" w:cs="Sylfaen"/>
          <w:sz w:val="20"/>
          <w:lang w:val="en-US"/>
        </w:rPr>
        <w:t>asnaksi</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composed</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documents</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signing</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is</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them</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presenting</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person</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or</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the latter</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authorized</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 xml:space="preserve">person </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 xml:space="preserve">hereinafter referred </w:t>
      </w:r>
      <w:r w:rsidR="003946B4" w:rsidRPr="00F566BF">
        <w:rPr>
          <w:rFonts w:ascii="GHEA Grapalat" w:hAnsi="GHEA Grapalat" w:cs="Sylfaen"/>
          <w:sz w:val="20"/>
          <w:lang w:val="es-ES"/>
        </w:rPr>
        <w:t xml:space="preserve">to as </w:t>
      </w:r>
      <w:r w:rsidR="003946B4" w:rsidRPr="00871D69">
        <w:rPr>
          <w:rFonts w:ascii="GHEA Grapalat" w:hAnsi="GHEA Grapalat" w:cs="Sylfaen"/>
          <w:sz w:val="20"/>
          <w:lang w:val="en-US"/>
        </w:rPr>
        <w:t xml:space="preserve">the agent </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If</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the application</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present</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is</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 xml:space="preserve">the agent </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then</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by request</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being presented</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is</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the latter</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that</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authority</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reserved</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to be</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about</w:t>
      </w:r>
      <w:r w:rsidR="003946B4" w:rsidRPr="00F566BF">
        <w:rPr>
          <w:rFonts w:ascii="GHEA Grapalat" w:hAnsi="GHEA Grapalat" w:cs="Sylfaen"/>
          <w:sz w:val="20"/>
          <w:lang w:val="es-ES"/>
        </w:rPr>
        <w:t xml:space="preserve"> </w:t>
      </w:r>
      <w:r w:rsidR="003946B4" w:rsidRPr="00871D69">
        <w:rPr>
          <w:rFonts w:ascii="GHEA Grapalat" w:hAnsi="GHEA Grapalat" w:cs="Sylfaen"/>
          <w:sz w:val="20"/>
          <w:lang w:val="en-US"/>
        </w:rPr>
        <w:t>document .</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Application</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included</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original</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documents</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instead of</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can</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are</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presented</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their</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notary</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in order</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certified</w:t>
      </w:r>
      <w:r w:rsidR="00A67EAC" w:rsidRPr="00F566BF">
        <w:rPr>
          <w:rFonts w:ascii="GHEA Grapalat" w:hAnsi="GHEA Grapalat" w:cs="Sylfaen"/>
          <w:sz w:val="20"/>
          <w:lang w:val="af-ZA"/>
        </w:rPr>
        <w:t xml:space="preserve"> </w:t>
      </w:r>
      <w:r w:rsidR="00A67EAC" w:rsidRPr="00871D69">
        <w:rPr>
          <w:rFonts w:ascii="GHEA Grapalat" w:hAnsi="GHEA Grapalat" w:cs="Sylfaen"/>
          <w:sz w:val="20"/>
          <w:lang w:val="en-US"/>
        </w:rPr>
        <w:t>examples .</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Appendix </w:t>
      </w:r>
      <w:r w:rsidR="00B2572B" w:rsidRPr="00F566BF">
        <w:rPr>
          <w:rFonts w:ascii="GHEA Grapalat" w:hAnsi="GHEA Grapalat" w:cs="Arial"/>
          <w:b/>
          <w:sz w:val="20"/>
          <w:lang w:val="es-ES"/>
        </w:rPr>
        <w:t>No. 1</w:t>
      </w:r>
    </w:p>
    <w:p w14:paraId="4C853824" w14:textId="3D5703AB" w:rsidR="004E5E84" w:rsidRPr="004E5E84" w:rsidRDefault="00FC0CC0" w:rsidP="004E5E84">
      <w:pPr>
        <w:ind w:firstLine="567"/>
        <w:jc w:val="right"/>
        <w:rPr>
          <w:rFonts w:ascii="GHEA Grapalat" w:hAnsi="GHEA Grapalat" w:cs="Arial"/>
          <w:b/>
          <w:sz w:val="20"/>
          <w:szCs w:val="20"/>
          <w:lang w:val="es-ES"/>
        </w:rPr>
      </w:pPr>
      <w:r w:rsidRPr="00871D69">
        <w:rPr>
          <w:rFonts w:ascii="Arial" w:hAnsi="Arial" w:cs="Arial"/>
          <w:b/>
          <w:sz w:val="20"/>
          <w:szCs w:val="20"/>
          <w:lang w:val="en-US"/>
        </w:rPr>
        <w:t>LM-TH-GHKHSDB-26/18</w:t>
      </w:r>
      <w:r w:rsidR="004E5E84">
        <w:rPr>
          <w:rFonts w:ascii="Arial" w:hAnsi="Arial" w:cs="Arial"/>
          <w:b/>
          <w:sz w:val="20"/>
          <w:szCs w:val="20"/>
          <w:lang w:val="hy-AM"/>
        </w:rPr>
        <w:t xml:space="preserve"> </w:t>
      </w:r>
      <w:r w:rsidR="004E5E84" w:rsidRPr="004E5E84">
        <w:rPr>
          <w:rFonts w:ascii="Arial" w:hAnsi="Arial" w:cs="Arial"/>
          <w:b/>
          <w:sz w:val="20"/>
          <w:szCs w:val="20"/>
          <w:lang w:val="es-ES"/>
        </w:rPr>
        <w:t>with code</w:t>
      </w:r>
    </w:p>
    <w:p w14:paraId="13EBB78F" w14:textId="6E8CD2CA" w:rsidR="00B2572B" w:rsidRPr="00F566BF" w:rsidRDefault="004E5E84" w:rsidP="004E5E84">
      <w:pPr>
        <w:pStyle w:val="31"/>
        <w:spacing w:line="240" w:lineRule="auto"/>
        <w:jc w:val="right"/>
        <w:rPr>
          <w:rFonts w:ascii="GHEA Grapalat" w:hAnsi="GHEA Grapalat" w:cs="Arial"/>
          <w:b/>
          <w:lang w:val="es-ES"/>
        </w:rPr>
      </w:pPr>
      <w:r w:rsidRPr="004E5E84">
        <w:rPr>
          <w:rFonts w:ascii="Arial" w:hAnsi="Arial" w:cs="Arial"/>
          <w:b/>
          <w:sz w:val="24"/>
          <w:szCs w:val="24"/>
          <w:lang w:val="es-ES"/>
        </w:rPr>
        <w:t>quotation</w:t>
      </w:r>
      <w:r>
        <w:rPr>
          <w:rFonts w:ascii="Arial" w:hAnsi="Arial" w:cs="Arial"/>
          <w:b/>
          <w:sz w:val="24"/>
          <w:szCs w:val="24"/>
          <w:lang w:val="es-ES"/>
        </w:rPr>
        <w:t xml:space="preserve"> survey </w:t>
      </w:r>
      <w:r w:rsidR="00B2572B" w:rsidRPr="00F566BF">
        <w:rPr>
          <w:rFonts w:ascii="GHEA Grapalat" w:hAnsi="GHEA Grapalat" w:cs="Sylfaen"/>
          <w:b/>
          <w:lang w:val="es-ES"/>
        </w:rPr>
        <w:t>invitation</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APPLICATION STATEMENT*</w:t>
      </w:r>
    </w:p>
    <w:p w14:paraId="0B97BA4C" w14:textId="18E23D01" w:rsidR="00B2572B" w:rsidRPr="00F566BF" w:rsidRDefault="004E5E84" w:rsidP="00EF3662">
      <w:pPr>
        <w:pStyle w:val="6"/>
        <w:jc w:val="center"/>
        <w:rPr>
          <w:rFonts w:ascii="GHEA Grapalat" w:hAnsi="GHEA Grapalat" w:cs="Arial"/>
          <w:color w:val="auto"/>
          <w:sz w:val="24"/>
          <w:szCs w:val="24"/>
          <w:lang w:val="es-ES"/>
        </w:rPr>
      </w:pPr>
      <w:r w:rsidRPr="004E5E84">
        <w:rPr>
          <w:rFonts w:ascii="Arial" w:hAnsi="Arial" w:cs="Arial"/>
          <w:b w:val="0"/>
          <w:sz w:val="24"/>
          <w:szCs w:val="24"/>
          <w:lang w:val="es-ES"/>
        </w:rPr>
        <w:t>quotation</w:t>
      </w:r>
      <w:r>
        <w:rPr>
          <w:rFonts w:ascii="Arial" w:hAnsi="Arial" w:cs="Arial"/>
          <w:b w:val="0"/>
          <w:sz w:val="24"/>
          <w:szCs w:val="24"/>
          <w:lang w:val="es-ES"/>
        </w:rPr>
        <w:t xml:space="preserve"> survey</w:t>
      </w:r>
      <w:r>
        <w:rPr>
          <w:rFonts w:ascii="Arial" w:hAnsi="Arial" w:cs="Arial"/>
          <w:b w:val="0"/>
          <w:sz w:val="24"/>
          <w:szCs w:val="24"/>
          <w:lang w:val="hy-AM"/>
        </w:rPr>
        <w:t>​</w:t>
      </w:r>
      <w:r>
        <w:rPr>
          <w:rFonts w:ascii="Arial" w:hAnsi="Arial" w:cs="Arial"/>
          <w:b w:val="0"/>
          <w:sz w:val="24"/>
          <w:szCs w:val="24"/>
          <w:lang w:val="es-ES"/>
        </w:rPr>
        <w:t xml:space="preserve"> </w:t>
      </w:r>
      <w:r w:rsidR="00B2572B" w:rsidRPr="00F566BF">
        <w:rPr>
          <w:rFonts w:ascii="GHEA Grapalat" w:hAnsi="GHEA Grapalat" w:cs="Sylfaen"/>
          <w:color w:val="auto"/>
          <w:sz w:val="24"/>
          <w:szCs w:val="24"/>
          <w:lang w:val="es-ES"/>
        </w:rPr>
        <w:t>to participate</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 that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desire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has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participate</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r w:rsidRPr="00F566BF">
        <w:rPr>
          <w:rFonts w:ascii="GHEA Grapalat" w:hAnsi="GHEA Grapalat" w:cs="Arial"/>
          <w:vertAlign w:val="superscript"/>
          <w:lang w:val="es-ES"/>
        </w:rPr>
        <w:t xml:space="preserve"> </w:t>
      </w:r>
    </w:p>
    <w:p w14:paraId="2CDACAFD" w14:textId="5195DFF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by</w:t>
      </w:r>
      <w:r w:rsidRPr="00F566BF">
        <w:rPr>
          <w:rFonts w:ascii="GHEA Grapalat" w:hAnsi="GHEA Grapalat" w:cs="Sylfaen"/>
          <w:sz w:val="20"/>
          <w:szCs w:val="20"/>
          <w:lang w:val="es-ES"/>
        </w:rPr>
        <w:t>​​</w:t>
      </w:r>
      <w:r w:rsidRPr="00F566BF">
        <w:rPr>
          <w:rFonts w:ascii="GHEA Grapalat" w:hAnsi="GHEA Grapalat"/>
          <w:sz w:val="22"/>
          <w:szCs w:val="22"/>
          <w:u w:val="single"/>
          <w:lang w:val="es-ES"/>
        </w:rPr>
        <w:t xml:space="preserve"> </w:t>
      </w:r>
      <w:r w:rsidR="00FC0CC0" w:rsidRPr="00871D69">
        <w:rPr>
          <w:rFonts w:ascii="Arial" w:hAnsi="Arial" w:cs="Arial"/>
          <w:b/>
          <w:sz w:val="20"/>
          <w:szCs w:val="20"/>
          <w:lang w:val="en-US"/>
        </w:rPr>
        <w:t xml:space="preserve">LM </w:t>
      </w:r>
      <w:r w:rsidR="00FC0CC0" w:rsidRPr="00FC0CC0">
        <w:rPr>
          <w:rFonts w:ascii="Arial" w:hAnsi="Arial" w:cs="Arial"/>
          <w:b/>
          <w:sz w:val="20"/>
          <w:szCs w:val="20"/>
          <w:lang w:val="es-ES"/>
        </w:rPr>
        <w:t xml:space="preserve">- </w:t>
      </w:r>
      <w:r w:rsidR="00FC0CC0" w:rsidRPr="00871D69">
        <w:rPr>
          <w:rFonts w:ascii="Arial" w:hAnsi="Arial" w:cs="Arial"/>
          <w:b/>
          <w:sz w:val="20"/>
          <w:szCs w:val="20"/>
          <w:lang w:val="en-US"/>
        </w:rPr>
        <w:t xml:space="preserve">TH </w:t>
      </w:r>
      <w:r w:rsidR="00FC0CC0" w:rsidRPr="00FC0CC0">
        <w:rPr>
          <w:rFonts w:ascii="Arial" w:hAnsi="Arial" w:cs="Arial"/>
          <w:b/>
          <w:sz w:val="20"/>
          <w:szCs w:val="20"/>
          <w:lang w:val="es-ES"/>
        </w:rPr>
        <w:t xml:space="preserve">- </w:t>
      </w:r>
      <w:r w:rsidR="00FC0CC0" w:rsidRPr="00871D69">
        <w:rPr>
          <w:rFonts w:ascii="Arial" w:hAnsi="Arial" w:cs="Arial"/>
          <w:b/>
          <w:sz w:val="20"/>
          <w:szCs w:val="20"/>
          <w:lang w:val="en-US"/>
        </w:rPr>
        <w:t xml:space="preserve">GHKDSDB </w:t>
      </w:r>
      <w:r w:rsidR="00FC0CC0" w:rsidRPr="00FC0CC0">
        <w:rPr>
          <w:rFonts w:ascii="Arial" w:hAnsi="Arial" w:cs="Arial"/>
          <w:b/>
          <w:sz w:val="20"/>
          <w:szCs w:val="20"/>
          <w:lang w:val="es-ES"/>
        </w:rPr>
        <w:t>-26/18</w:t>
      </w:r>
      <w:r w:rsidR="004E5E84">
        <w:rPr>
          <w:rFonts w:ascii="Arial" w:hAnsi="Arial" w:cs="Arial"/>
          <w:b/>
          <w:sz w:val="20"/>
          <w:szCs w:val="20"/>
          <w:lang w:val="hy-AM"/>
        </w:rPr>
        <w:t xml:space="preserve"> </w:t>
      </w:r>
      <w:r w:rsidRPr="00F566BF">
        <w:rPr>
          <w:rFonts w:ascii="GHEA Grapalat" w:hAnsi="GHEA Grapalat" w:cs="Sylfaen"/>
          <w:sz w:val="20"/>
          <w:szCs w:val="20"/>
          <w:lang w:val="es-ES"/>
        </w:rPr>
        <w:t>with code announced</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customer's</w:t>
      </w:r>
      <w:r w:rsidRPr="00F566BF">
        <w:rPr>
          <w:rFonts w:ascii="GHEA Grapalat" w:hAnsi="GHEA Grapalat" w:cs="Sylfaen"/>
          <w:vertAlign w:val="superscript"/>
          <w:lang w:val="es-ES"/>
        </w:rPr>
        <w:t xml:space="preserve"> name</w:t>
      </w:r>
    </w:p>
    <w:p w14:paraId="760D5B3E" w14:textId="3B93D4EC" w:rsidR="00B2572B" w:rsidRPr="00F566BF" w:rsidRDefault="00A8168B" w:rsidP="00EF3662">
      <w:pPr>
        <w:jc w:val="both"/>
        <w:rPr>
          <w:rFonts w:ascii="GHEA Grapalat" w:hAnsi="GHEA Grapalat" w:cs="Sylfaen"/>
          <w:sz w:val="20"/>
          <w:szCs w:val="20"/>
          <w:lang w:val="es-ES"/>
        </w:rPr>
      </w:pPr>
      <w:r>
        <w:rPr>
          <w:rFonts w:ascii="GHEA Grapalat" w:hAnsi="GHEA Grapalat" w:cs="Sylfaen"/>
          <w:sz w:val="20"/>
          <w:szCs w:val="20"/>
          <w:lang w:val="es-ES"/>
        </w:rPr>
        <w:t>quotation survey</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the dose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s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and</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invitation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dose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s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number</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to the requirements appropriate</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present</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application :</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reports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and</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confirmation</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is that</w:t>
      </w:r>
      <w:r w:rsidRPr="00F566BF">
        <w:rPr>
          <w:rFonts w:ascii="GHEA Grapalat" w:hAnsi="GHEA Grapalat" w:cs="Arial"/>
          <w:sz w:val="20"/>
          <w:szCs w:val="20"/>
          <w:lang w:val="es-ES"/>
        </w:rPr>
        <w:t>​</w:t>
      </w:r>
      <w:r w:rsidRPr="00F566BF">
        <w:rPr>
          <w:rFonts w:ascii="GHEA Grapalat" w:hAnsi="GHEA Grapalat" w:cs="Sylfaen"/>
          <w:sz w:val="20"/>
          <w:szCs w:val="20"/>
          <w:lang w:val="es-ES"/>
        </w:rPr>
        <w:t xml:space="preserve"> is​</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resident​</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to:</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participant</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name</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floor payer registration number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floor payer registration number</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electronic</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mail</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address</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is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electronic 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The address of the business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The phone number is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Hereby</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declares </w:t>
      </w:r>
      <w:r w:rsidRPr="00F71502">
        <w:rPr>
          <w:rFonts w:ascii="GHEA Grapalat" w:hAnsi="GHEA Grapalat" w:cs="Arial"/>
          <w:sz w:val="20"/>
          <w:szCs w:val="20"/>
          <w:lang w:val="es-ES"/>
        </w:rPr>
        <w:t>and confirms that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and </w:t>
      </w:r>
      <w:r w:rsidRPr="00F71502">
        <w:rPr>
          <w:rFonts w:ascii="GHEA Grapalat" w:hAnsi="GHEA Grapalat" w:cs="Arial"/>
          <w:sz w:val="20"/>
          <w:szCs w:val="20"/>
          <w:lang w:val="es-ES"/>
        </w:rPr>
        <w:t xml:space="preserve">its </w:t>
      </w:r>
      <w:r w:rsidRPr="00F71502">
        <w:rPr>
          <w:rFonts w:ascii="GHEA Grapalat" w:hAnsi="GHEA Grapalat" w:cs="Arial"/>
          <w:sz w:val="20"/>
          <w:szCs w:val="20"/>
          <w:lang w:val="hy-AM"/>
        </w:rPr>
        <w:t>affiliated persons</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participant name</w:t>
      </w:r>
    </w:p>
    <w:p w14:paraId="3177315E" w14:textId="5A200EF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satisfaction </w:t>
      </w:r>
      <w:r w:rsidRPr="00F71502">
        <w:rPr>
          <w:rFonts w:ascii="GHEA Grapalat" w:hAnsi="GHEA Grapalat" w:cs="Arial"/>
          <w:sz w:val="20"/>
          <w:szCs w:val="20"/>
          <w:lang w:val="hy-AM"/>
        </w:rPr>
        <w:t>are</w:t>
      </w:r>
      <w:r w:rsidRPr="00F71502">
        <w:rPr>
          <w:rFonts w:ascii="GHEA Grapalat" w:hAnsi="GHEA Grapalat" w:cs="Arial"/>
          <w:sz w:val="20"/>
          <w:szCs w:val="20"/>
          <w:lang w:val="es-ES"/>
        </w:rPr>
        <w:t xml:space="preserve"> </w:t>
      </w:r>
      <w:r w:rsidR="00FC0CC0" w:rsidRPr="00871D69">
        <w:rPr>
          <w:rFonts w:ascii="Arial" w:hAnsi="Arial" w:cs="Arial"/>
          <w:b/>
          <w:sz w:val="20"/>
          <w:szCs w:val="20"/>
          <w:lang w:val="en-US"/>
        </w:rPr>
        <w:t xml:space="preserve">LM </w:t>
      </w:r>
      <w:r w:rsidR="00FC0CC0" w:rsidRPr="00FC0CC0">
        <w:rPr>
          <w:rFonts w:ascii="Arial" w:hAnsi="Arial" w:cs="Arial"/>
          <w:b/>
          <w:sz w:val="20"/>
          <w:szCs w:val="20"/>
          <w:lang w:val="es-ES"/>
        </w:rPr>
        <w:t xml:space="preserve">- </w:t>
      </w:r>
      <w:r w:rsidR="00FC0CC0" w:rsidRPr="00871D69">
        <w:rPr>
          <w:rFonts w:ascii="Arial" w:hAnsi="Arial" w:cs="Arial"/>
          <w:b/>
          <w:sz w:val="20"/>
          <w:szCs w:val="20"/>
          <w:lang w:val="en-US"/>
        </w:rPr>
        <w:t xml:space="preserve">TH </w:t>
      </w:r>
      <w:r w:rsidR="00FC0CC0" w:rsidRPr="00FC0CC0">
        <w:rPr>
          <w:rFonts w:ascii="Arial" w:hAnsi="Arial" w:cs="Arial"/>
          <w:b/>
          <w:sz w:val="20"/>
          <w:szCs w:val="20"/>
          <w:lang w:val="es-ES"/>
        </w:rPr>
        <w:t xml:space="preserve">- </w:t>
      </w:r>
      <w:r w:rsidR="00FC0CC0" w:rsidRPr="00871D69">
        <w:rPr>
          <w:rFonts w:ascii="Arial" w:hAnsi="Arial" w:cs="Arial"/>
          <w:b/>
          <w:sz w:val="20"/>
          <w:szCs w:val="20"/>
          <w:lang w:val="en-US"/>
        </w:rPr>
        <w:t xml:space="preserve">GHKDSDB </w:t>
      </w:r>
      <w:r w:rsidR="00FC0CC0" w:rsidRPr="00FC0CC0">
        <w:rPr>
          <w:rFonts w:ascii="Arial" w:hAnsi="Arial" w:cs="Arial"/>
          <w:b/>
          <w:sz w:val="20"/>
          <w:szCs w:val="20"/>
          <w:lang w:val="es-ES"/>
        </w:rPr>
        <w:t>-26/18</w:t>
      </w:r>
      <w:r w:rsidR="004E5E84">
        <w:rPr>
          <w:rFonts w:ascii="Arial" w:hAnsi="Arial" w:cs="Arial"/>
          <w:b/>
          <w:sz w:val="20"/>
          <w:szCs w:val="20"/>
          <w:lang w:val="hy-AM"/>
        </w:rPr>
        <w:t xml:space="preserve"> </w:t>
      </w:r>
      <w:r w:rsidRPr="00F71502">
        <w:rPr>
          <w:rFonts w:ascii="GHEA Grapalat" w:hAnsi="GHEA Grapalat" w:cs="Arial"/>
          <w:sz w:val="20"/>
          <w:szCs w:val="20"/>
          <w:lang w:val="es-ES"/>
        </w:rPr>
        <w:t xml:space="preserve">with code  </w:t>
      </w:r>
      <w:r w:rsidR="00A8168B">
        <w:rPr>
          <w:rFonts w:ascii="GHEA Grapalat" w:hAnsi="GHEA Grapalat" w:cs="Arial"/>
          <w:sz w:val="20"/>
          <w:szCs w:val="20"/>
          <w:lang w:val="es-ES"/>
        </w:rPr>
        <w:t>quotation survey</w:t>
      </w:r>
      <w:r w:rsidRPr="00F71502">
        <w:rPr>
          <w:rFonts w:ascii="GHEA Grapalat" w:hAnsi="GHEA Grapalat" w:cs="Arial"/>
          <w:sz w:val="20"/>
          <w:szCs w:val="20"/>
          <w:lang w:val="es-ES"/>
        </w:rPr>
        <w:t xml:space="preserve"> by invitation defined participation right </w:t>
      </w:r>
      <w:bookmarkStart w:id="13" w:name="_Hlk193134300"/>
      <w:r w:rsidR="0019138A">
        <w:rPr>
          <w:rFonts w:ascii="GHEA Grapalat" w:hAnsi="GHEA Grapalat" w:cs="Arial"/>
          <w:sz w:val="20"/>
          <w:szCs w:val="20"/>
          <w:lang w:val="es-ES"/>
        </w:rPr>
        <w:t>and qualification standards presented</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requirements .</w:t>
      </w:r>
    </w:p>
    <w:p w14:paraId="44ADC23C" w14:textId="60E5DC4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Code </w:t>
      </w:r>
      <w:r w:rsidR="00FC0CC0">
        <w:rPr>
          <w:rFonts w:ascii="Arial" w:hAnsi="Arial" w:cs="Arial"/>
          <w:b/>
          <w:sz w:val="20"/>
          <w:szCs w:val="20"/>
          <w:lang w:val="hy-AM"/>
        </w:rPr>
        <w:t>LM-TH-GHKHSDB-26/18</w:t>
      </w:r>
      <w:r w:rsidR="006C3873" w:rsidRPr="00F71502">
        <w:rPr>
          <w:rFonts w:ascii="GHEA Grapalat" w:hAnsi="GHEA Grapalat" w:cs="Arial"/>
          <w:sz w:val="20"/>
          <w:szCs w:val="20"/>
          <w:lang w:val="es-ES"/>
        </w:rPr>
        <w:t xml:space="preserve"> </w:t>
      </w:r>
      <w:r w:rsidR="00A8168B">
        <w:rPr>
          <w:rFonts w:ascii="GHEA Grapalat" w:hAnsi="GHEA Grapalat" w:cs="Arial"/>
          <w:sz w:val="20"/>
          <w:szCs w:val="20"/>
          <w:lang w:val="es-ES"/>
        </w:rPr>
        <w:t>quotation the survey</w:t>
      </w:r>
      <w:r w:rsidR="006C3873" w:rsidRPr="00F71502">
        <w:rPr>
          <w:rFonts w:ascii="GHEA Grapalat" w:hAnsi="GHEA Grapalat" w:cs="Arial"/>
          <w:sz w:val="20"/>
          <w:szCs w:val="20"/>
          <w:lang w:val="es-ES"/>
        </w:rPr>
        <w:t xml:space="preserve"> to participate within the framework of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weak no gave and ( or ) allowed no unfair </w:t>
      </w:r>
      <w:r w:rsidR="00DB3B2E">
        <w:rPr>
          <w:rFonts w:ascii="GHEA Grapalat" w:hAnsi="GHEA Grapalat" w:cs="Arial"/>
          <w:sz w:val="20"/>
          <w:szCs w:val="20"/>
          <w:lang w:val="hy-AM"/>
        </w:rPr>
        <w:t>competition,</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dominant position abuse and anti-competitive agreement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absent by invitation defined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in​</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interconnected persons and ( or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of</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by founded or more than fifty percent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in​</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belonging shareholder​​​​ organizations simultaneous participation case​</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Below</w:t>
      </w:r>
      <w:r w:rsidR="006C3873" w:rsidRPr="00F566BF">
        <w:rPr>
          <w:rFonts w:ascii="GHEA Grapalat" w:hAnsi="GHEA Grapalat" w:cs="Arial"/>
          <w:sz w:val="20"/>
          <w:szCs w:val="20"/>
          <w:lang w:val="es-ES"/>
        </w:rPr>
        <w:t xml:space="preserve"> present </w:t>
      </w:r>
      <w:r w:rsidR="00E21520">
        <w:rPr>
          <w:rFonts w:ascii="GHEA Grapalat" w:hAnsi="GHEA Grapalat" w:cs="Arial"/>
          <w:sz w:val="20"/>
          <w:szCs w:val="20"/>
          <w:lang w:val="hy-AM"/>
        </w:rPr>
        <w:t>is</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of</w:t>
      </w:r>
      <w:r w:rsidRPr="00F566BF">
        <w:rPr>
          <w:rFonts w:ascii="GHEA Grapalat" w:hAnsi="GHEA Grapalat"/>
          <w:sz w:val="22"/>
          <w:szCs w:val="22"/>
          <w:lang w:val="es-ES"/>
        </w:rPr>
        <w:t xml:space="preserve"> </w:t>
      </w:r>
      <w:r w:rsidRPr="00F87FBC">
        <w:rPr>
          <w:rFonts w:ascii="GHEA Grapalat" w:hAnsi="GHEA Grapalat" w:cs="Arial"/>
          <w:sz w:val="20"/>
          <w:szCs w:val="20"/>
          <w:lang w:val="es-ES"/>
        </w:rPr>
        <w:t>real beneficiaries</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regarding</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information containing website link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lastRenderedPageBreak/>
        <w:t xml:space="preserve">Attached is </w:t>
      </w:r>
      <w:bookmarkStart w:id="14" w:name="_Hlk193134391"/>
      <w:r w:rsidRPr="000371F5">
        <w:rPr>
          <w:rFonts w:ascii="GHEA Grapalat" w:hAnsi="GHEA Grapalat"/>
          <w:sz w:val="20"/>
          <w:lang w:val="es-ES"/>
        </w:rPr>
        <w:t>being presented</w:t>
      </w:r>
      <w:r>
        <w:rPr>
          <w:rFonts w:ascii="GHEA Grapalat" w:hAnsi="GHEA Grapalat"/>
          <w:sz w:val="20"/>
          <w:u w:val="single"/>
          <w:lang w:val="es-ES"/>
        </w:rPr>
        <w:t xml:space="preserve"> </w:t>
      </w:r>
      <w:r>
        <w:rPr>
          <w:rFonts w:ascii="GHEA Grapalat" w:hAnsi="GHEA Grapalat"/>
          <w:sz w:val="20"/>
          <w:lang w:val="es-ES"/>
        </w:rPr>
        <w:t xml:space="preserve">qualification standards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of</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participant</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name</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compliance substantiating </w:t>
      </w:r>
      <w:r>
        <w:rPr>
          <w:rFonts w:ascii="GHEA Grapalat" w:hAnsi="GHEA Grapalat"/>
          <w:sz w:val="20"/>
          <w:lang w:val="hy-AM"/>
        </w:rPr>
        <w:t>, intended by invitation</w:t>
      </w:r>
      <w:r>
        <w:rPr>
          <w:rFonts w:ascii="GHEA Grapalat" w:hAnsi="GHEA Grapalat"/>
          <w:sz w:val="20"/>
          <w:lang w:val="es-ES"/>
        </w:rPr>
        <w:t xml:space="preserve"> documents </w:t>
      </w:r>
      <w:bookmarkEnd w:id="14"/>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Participant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leader)</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the position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 xml:space="preserve">the </w:t>
      </w:r>
      <w:r w:rsidRPr="00F566BF">
        <w:rPr>
          <w:rFonts w:ascii="GHEA Grapalat" w:hAnsi="GHEA Grapalat" w:cs="Sylfaen"/>
          <w:sz w:val="20"/>
          <w:vertAlign w:val="superscript"/>
          <w:lang w:val="hy-AM"/>
        </w:rPr>
        <w:t>name</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(a </w:t>
      </w:r>
      <w:r w:rsidRPr="00F566BF">
        <w:rPr>
          <w:rFonts w:ascii="GHEA Grapalat" w:hAnsi="GHEA Grapalat" w:cs="Sylfaen"/>
          <w:sz w:val="20"/>
          <w:vertAlign w:val="superscript"/>
          <w:lang w:val="hy-AM"/>
        </w:rPr>
        <w:t xml:space="preserve">noun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signature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K. T.</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*filling in</w:t>
      </w:r>
      <w:r w:rsidRPr="001E7733">
        <w:rPr>
          <w:rFonts w:ascii="GHEA Grapalat" w:hAnsi="GHEA Grapalat"/>
          <w:i/>
          <w:sz w:val="16"/>
          <w:szCs w:val="16"/>
          <w:lang w:val="af-ZA"/>
        </w:rPr>
        <w:t xml:space="preserve"> </w:t>
      </w:r>
      <w:r w:rsidRPr="00915006">
        <w:rPr>
          <w:rFonts w:ascii="GHEA Grapalat" w:hAnsi="GHEA Grapalat"/>
          <w:i/>
          <w:sz w:val="16"/>
          <w:szCs w:val="16"/>
          <w:lang w:val="hy-AM"/>
        </w:rPr>
        <w:t>is</w:t>
      </w:r>
      <w:r w:rsidRPr="001E7733">
        <w:rPr>
          <w:rFonts w:ascii="GHEA Grapalat" w:hAnsi="GHEA Grapalat"/>
          <w:i/>
          <w:sz w:val="16"/>
          <w:szCs w:val="16"/>
          <w:lang w:val="af-ZA"/>
        </w:rPr>
        <w:t xml:space="preserve"> </w:t>
      </w:r>
      <w:r w:rsidRPr="00915006">
        <w:rPr>
          <w:rFonts w:ascii="GHEA Grapalat" w:hAnsi="GHEA Grapalat"/>
          <w:i/>
          <w:sz w:val="16"/>
          <w:szCs w:val="16"/>
          <w:lang w:val="hy-AM"/>
        </w:rPr>
        <w:t>commission</w:t>
      </w:r>
      <w:r w:rsidRPr="001E7733">
        <w:rPr>
          <w:rFonts w:ascii="GHEA Grapalat" w:hAnsi="GHEA Grapalat"/>
          <w:i/>
          <w:sz w:val="16"/>
          <w:szCs w:val="16"/>
          <w:lang w:val="af-ZA"/>
        </w:rPr>
        <w:t xml:space="preserve"> </w:t>
      </w:r>
      <w:r w:rsidRPr="00915006">
        <w:rPr>
          <w:rFonts w:ascii="GHEA Grapalat" w:hAnsi="GHEA Grapalat"/>
          <w:i/>
          <w:sz w:val="16"/>
          <w:szCs w:val="16"/>
          <w:lang w:val="hy-AM"/>
        </w:rPr>
        <w:t>secretary</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915006">
        <w:rPr>
          <w:rFonts w:ascii="GHEA Grapalat" w:hAnsi="GHEA Grapalat"/>
          <w:i/>
          <w:sz w:val="16"/>
          <w:szCs w:val="16"/>
          <w:lang w:val="hy-AM"/>
        </w:rPr>
        <w:t>up to</w:t>
      </w:r>
      <w:r w:rsidRPr="001E7733">
        <w:rPr>
          <w:rFonts w:ascii="GHEA Grapalat" w:hAnsi="GHEA Grapalat"/>
          <w:i/>
          <w:sz w:val="16"/>
          <w:szCs w:val="16"/>
          <w:lang w:val="af-ZA"/>
        </w:rPr>
        <w:t xml:space="preserve"> </w:t>
      </w:r>
      <w:r w:rsidRPr="00915006">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915006">
        <w:rPr>
          <w:rFonts w:ascii="GHEA Grapalat" w:hAnsi="GHEA Grapalat"/>
          <w:i/>
          <w:sz w:val="16"/>
          <w:szCs w:val="16"/>
          <w:lang w:val="hy-AM"/>
        </w:rPr>
        <w:t>newsletter</w:t>
      </w:r>
      <w:r w:rsidRPr="001E7733">
        <w:rPr>
          <w:rFonts w:ascii="GHEA Grapalat" w:hAnsi="GHEA Grapalat"/>
          <w:i/>
          <w:sz w:val="16"/>
          <w:szCs w:val="16"/>
          <w:lang w:val="af-ZA"/>
        </w:rPr>
        <w:t xml:space="preserve"> </w:t>
      </w:r>
      <w:r w:rsidRPr="00915006">
        <w:rPr>
          <w:rFonts w:ascii="GHEA Grapalat" w:hAnsi="GHEA Grapalat"/>
          <w:i/>
          <w:sz w:val="16"/>
          <w:szCs w:val="16"/>
          <w:lang w:val="hy-AM"/>
        </w:rPr>
        <w:t>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When filling out the application, the participant who is a resident of the Republic of Armenia indicates "State registration of legal entities, subdivisions of legal entities, institutions and individual entrepreneurs"</w:t>
      </w:r>
      <w:r w:rsidRPr="00334EFB">
        <w:rPr>
          <w:rFonts w:ascii="Calibri" w:hAnsi="Calibri" w:cs="Calibri"/>
          <w:i/>
          <w:sz w:val="16"/>
          <w:szCs w:val="16"/>
          <w:lang w:val="hy-AM"/>
        </w:rPr>
        <w:t> </w:t>
      </w:r>
      <w:r w:rsidRPr="00334EFB">
        <w:rPr>
          <w:rFonts w:ascii="GHEA Grapalat" w:hAnsi="GHEA Grapalat" w:cs="GHEA Grapalat"/>
          <w:i/>
          <w:sz w:val="16"/>
          <w:szCs w:val="16"/>
          <w:lang w:val="hy-AM"/>
        </w:rPr>
        <w:t>about"</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law</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according to:</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legal</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persons</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state</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registry</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at the agency</w:t>
      </w:r>
      <w:r w:rsidRPr="00334EFB">
        <w:rPr>
          <w:rFonts w:ascii="GHEA Grapalat" w:hAnsi="GHEA Grapalat"/>
          <w:i/>
          <w:sz w:val="16"/>
          <w:szCs w:val="16"/>
          <w:lang w:val="hy-AM"/>
        </w:rPr>
        <w:t xml:space="preserve"> A link to a website containing information about its beneficial owners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2AD714A9" w:rsidR="00775395" w:rsidRDefault="00775395" w:rsidP="00AA0C89">
      <w:pPr>
        <w:pStyle w:val="31"/>
        <w:spacing w:line="240" w:lineRule="auto"/>
        <w:jc w:val="right"/>
        <w:rPr>
          <w:rFonts w:ascii="GHEA Grapalat" w:hAnsi="GHEA Grapalat" w:cs="Sylfaen"/>
          <w:b/>
          <w:lang w:val="hy-AM"/>
        </w:rPr>
      </w:pPr>
    </w:p>
    <w:p w14:paraId="184057FC" w14:textId="777C280C" w:rsidR="00C75A5C" w:rsidRDefault="00C75A5C" w:rsidP="00AA0C89">
      <w:pPr>
        <w:pStyle w:val="31"/>
        <w:spacing w:line="240" w:lineRule="auto"/>
        <w:jc w:val="right"/>
        <w:rPr>
          <w:rFonts w:ascii="GHEA Grapalat" w:hAnsi="GHEA Grapalat" w:cs="Sylfaen"/>
          <w:b/>
          <w:lang w:val="hy-AM"/>
        </w:rPr>
      </w:pPr>
    </w:p>
    <w:p w14:paraId="71195BD4" w14:textId="77777777" w:rsidR="00C75A5C" w:rsidRDefault="00C75A5C"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 xml:space="preserve">Appendix </w:t>
      </w:r>
      <w:r w:rsidRPr="009A5836">
        <w:rPr>
          <w:rFonts w:ascii="GHEA Grapalat" w:hAnsi="GHEA Grapalat" w:cs="Arial"/>
          <w:b/>
          <w:i w:val="0"/>
          <w:lang w:val="hy-AM"/>
        </w:rPr>
        <w:t>1.3</w:t>
      </w:r>
    </w:p>
    <w:p w14:paraId="5EDE9608" w14:textId="53DA915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 xml:space="preserve">Code </w:t>
      </w:r>
      <w:r w:rsidR="00FC0CC0">
        <w:rPr>
          <w:rFonts w:ascii="Arial" w:hAnsi="Arial" w:cs="Arial"/>
          <w:b/>
          <w:lang w:val="hy-AM"/>
        </w:rPr>
        <w:t>LM-TH-GHKHSDB-26/18</w:t>
      </w:r>
    </w:p>
    <w:p w14:paraId="1C2E90BE" w14:textId="7F7F2157" w:rsidR="0019138A" w:rsidRPr="009A5836" w:rsidRDefault="004E5E84" w:rsidP="0019138A">
      <w:pPr>
        <w:pStyle w:val="31"/>
        <w:spacing w:line="240" w:lineRule="auto"/>
        <w:jc w:val="right"/>
        <w:rPr>
          <w:rFonts w:ascii="GHEA Grapalat" w:hAnsi="GHEA Grapalat" w:cs="Arial"/>
          <w:b/>
          <w:lang w:val="hy-AM"/>
        </w:rPr>
      </w:pPr>
      <w:r>
        <w:rPr>
          <w:rFonts w:ascii="GHEA Grapalat" w:hAnsi="GHEA Grapalat" w:cs="Sylfaen"/>
          <w:b/>
          <w:lang w:val="hy-AM"/>
        </w:rPr>
        <w:t>Request for quote</w:t>
      </w:r>
      <w:r w:rsidR="0019138A" w:rsidRPr="009A5836">
        <w:rPr>
          <w:rFonts w:ascii="GHEA Grapalat" w:hAnsi="GHEA Grapalat" w:cs="Arial"/>
          <w:b/>
          <w:lang w:val="hy-AM"/>
        </w:rPr>
        <w:t xml:space="preserve"> </w:t>
      </w:r>
      <w:r w:rsidR="0019138A" w:rsidRPr="009A5836">
        <w:rPr>
          <w:rFonts w:ascii="GHEA Grapalat" w:hAnsi="GHEA Grapalat" w:cs="Sylfaen"/>
          <w:b/>
          <w:lang w:val="hy-AM"/>
        </w:rPr>
        <w:t>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INFORMATION</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w:jc w:val="center"/>
              <w:rPr>
                <w:rFonts w:ascii="GHEA Grapalat" w:hAnsi="GHEA Grapalat"/>
                <w:sz w:val="20"/>
                <w:lang w:val="hy-AM"/>
              </w:rPr>
            </w:pPr>
            <w:r w:rsidRPr="005E1F72">
              <w:rPr>
                <w:rFonts w:ascii="GHEA Grapalat" w:hAnsi="GHEA Grapalat"/>
                <w:b/>
                <w:bCs/>
                <w:sz w:val="16"/>
                <w:szCs w:val="18"/>
                <w:lang w:val="es-ES"/>
              </w:rPr>
              <w:t>h/h</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Basic on staff included specialists</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first name , last name</w:t>
            </w:r>
          </w:p>
        </w:tc>
        <w:tc>
          <w:tcPr>
            <w:tcW w:w="1440" w:type="dxa"/>
            <w:vMerge w:val="restart"/>
            <w:vAlign w:val="center"/>
          </w:tcPr>
          <w:p w14:paraId="708E5E78"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qualification</w:t>
            </w:r>
          </w:p>
        </w:tc>
        <w:tc>
          <w:tcPr>
            <w:tcW w:w="4410" w:type="dxa"/>
            <w:gridSpan w:val="2"/>
            <w:vAlign w:val="center"/>
          </w:tcPr>
          <w:p w14:paraId="20CB106A" w14:textId="77777777" w:rsidR="0019138A" w:rsidRPr="005E1F72"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working experience</w:t>
            </w:r>
          </w:p>
        </w:tc>
        <w:tc>
          <w:tcPr>
            <w:tcW w:w="1710" w:type="dxa"/>
            <w:vMerge w:val="restart"/>
            <w:vAlign w:val="center"/>
          </w:tcPr>
          <w:p w14:paraId="29417EDD" w14:textId="77777777" w:rsidR="0019138A" w:rsidRPr="005E1F72" w:rsidRDefault="0019138A" w:rsidP="004E5E84">
            <w:pPr>
              <w:jc w:val="center"/>
              <w:rPr>
                <w:rFonts w:ascii="GHEA Grapalat" w:hAnsi="GHEA Grapalat" w:cs="Arial"/>
                <w:sz w:val="20"/>
              </w:rPr>
            </w:pPr>
            <w:r w:rsidRPr="005E1F72">
              <w:rPr>
                <w:rFonts w:ascii="GHEA Grapalat" w:hAnsi="GHEA Grapalat"/>
                <w:b/>
                <w:bCs/>
                <w:sz w:val="16"/>
                <w:szCs w:val="18"/>
                <w:lang w:val="es-ES"/>
              </w:rPr>
              <w:t>employer name</w:t>
            </w:r>
          </w:p>
        </w:tc>
      </w:tr>
      <w:tr w:rsidR="0019138A" w:rsidRPr="00FC0CC0"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period</w:t>
            </w:r>
          </w:p>
        </w:tc>
        <w:tc>
          <w:tcPr>
            <w:tcW w:w="2430" w:type="dxa"/>
            <w:vAlign w:val="center"/>
          </w:tcPr>
          <w:p w14:paraId="40E7F123" w14:textId="77777777" w:rsidR="0019138A" w:rsidRPr="005E1F72" w:rsidDel="00B57526" w:rsidRDefault="0019138A" w:rsidP="004E5E84">
            <w:pPr>
              <w:jc w:val="center"/>
              <w:rPr>
                <w:rFonts w:ascii="GHEA Grapalat" w:hAnsi="GHEA Grapalat"/>
                <w:b/>
                <w:bCs/>
                <w:sz w:val="16"/>
                <w:szCs w:val="18"/>
                <w:lang w:val="es-ES"/>
              </w:rPr>
            </w:pPr>
            <w:r w:rsidRPr="005E1F72">
              <w:rPr>
                <w:rFonts w:ascii="GHEA Grapalat" w:hAnsi="GHEA Grapalat"/>
                <w:b/>
                <w:bCs/>
                <w:sz w:val="16"/>
                <w:szCs w:val="18"/>
                <w:lang w:val="es-ES"/>
              </w:rPr>
              <w:t>activity the field and the work done work</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FC0CC0"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FC0CC0"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FC0CC0"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Attached is presented herewith information</w:t>
      </w:r>
      <w:r>
        <w:rPr>
          <w:rFonts w:ascii="GHEA Grapalat" w:hAnsi="GHEA Grapalat" w:cs="Arial"/>
          <w:sz w:val="20"/>
          <w:szCs w:val="20"/>
          <w:lang w:val="es-ES"/>
        </w:rPr>
        <w:t xml:space="preserve"> in</w:t>
      </w:r>
      <w:r w:rsidRPr="005E1F72">
        <w:rPr>
          <w:rFonts w:ascii="GHEA Grapalat" w:hAnsi="GHEA Grapalat" w:cs="Arial"/>
          <w:sz w:val="20"/>
          <w:szCs w:val="20"/>
          <w:lang w:val="es-ES"/>
        </w:rPr>
        <w:t xml:space="preserve"> mentioned specialists confirmed written agreements to be implemented in the works the latter to get involved about , how also </w:t>
      </w:r>
      <w:r>
        <w:rPr>
          <w:rFonts w:ascii="GHEA Grapalat" w:hAnsi="GHEA Grapalat" w:cs="Arial"/>
          <w:sz w:val="20"/>
          <w:szCs w:val="20"/>
          <w:lang w:val="es-ES"/>
        </w:rPr>
        <w:t>by invitation required documents .</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participant's name (leader's position, first name and last name)</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signature</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K. T.</w:t>
      </w:r>
      <w:r w:rsidRPr="005E1F72">
        <w:rPr>
          <w:rFonts w:ascii="GHEA Grapalat" w:hAnsi="GHEA Grapalat" w:cs="Arial"/>
          <w:lang w:val="hy-AM"/>
        </w:rPr>
        <w:t>​</w:t>
      </w:r>
    </w:p>
    <w:p w14:paraId="02056CD9" w14:textId="77777777" w:rsidR="00EC2C09" w:rsidRPr="00761779" w:rsidRDefault="00EC2C09" w:rsidP="00EC2C09">
      <w:pPr>
        <w:jc w:val="both"/>
        <w:rPr>
          <w:rFonts w:ascii="GHEA Grapalat" w:hAnsi="GHEA Grapalat" w:cs="Arial"/>
          <w:color w:val="FF0000"/>
          <w:sz w:val="20"/>
          <w:szCs w:val="20"/>
          <w:lang w:val="es-ES"/>
        </w:rPr>
      </w:pPr>
      <w:r w:rsidRPr="003A08B7">
        <w:rPr>
          <w:rFonts w:ascii="GHEA Grapalat" w:hAnsi="GHEA Grapalat" w:cs="Arial"/>
          <w:b/>
          <w:color w:val="FF0000"/>
          <w:sz w:val="20"/>
          <w:szCs w:val="20"/>
          <w:lang w:val="es-ES"/>
        </w:rPr>
        <w:t xml:space="preserve">Attached is presented herewith information in mentioned specialists confirmed written agreements </w:t>
      </w:r>
      <w:r w:rsidRPr="00761779">
        <w:rPr>
          <w:rFonts w:ascii="GHEA Grapalat" w:hAnsi="GHEA Grapalat" w:cs="Arial"/>
          <w:color w:val="FF0000"/>
          <w:sz w:val="20"/>
          <w:szCs w:val="20"/>
          <w:lang w:val="es-ES"/>
        </w:rPr>
        <w:t>to be implemented in the works the latter to get involved about , how also by invitation required documents .</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*filling in</w:t>
      </w:r>
      <w:r w:rsidRPr="009A5836">
        <w:rPr>
          <w:rFonts w:ascii="GHEA Grapalat" w:hAnsi="GHEA Grapalat"/>
          <w:i/>
          <w:sz w:val="16"/>
          <w:szCs w:val="16"/>
          <w:lang w:val="af-ZA"/>
        </w:rPr>
        <w:t xml:space="preserve"> </w:t>
      </w:r>
      <w:r w:rsidRPr="009A5836">
        <w:rPr>
          <w:rFonts w:ascii="GHEA Grapalat" w:hAnsi="GHEA Grapalat"/>
          <w:i/>
          <w:sz w:val="16"/>
          <w:szCs w:val="16"/>
          <w:lang w:val="hy-AM"/>
        </w:rPr>
        <w:t>is</w:t>
      </w:r>
      <w:r w:rsidRPr="009A5836">
        <w:rPr>
          <w:rFonts w:ascii="GHEA Grapalat" w:hAnsi="GHEA Grapalat"/>
          <w:i/>
          <w:sz w:val="16"/>
          <w:szCs w:val="16"/>
          <w:lang w:val="af-ZA"/>
        </w:rPr>
        <w:t xml:space="preserve"> </w:t>
      </w:r>
      <w:r w:rsidRPr="009A5836">
        <w:rPr>
          <w:rFonts w:ascii="GHEA Grapalat" w:hAnsi="GHEA Grapalat"/>
          <w:i/>
          <w:sz w:val="16"/>
          <w:szCs w:val="16"/>
          <w:lang w:val="hy-AM"/>
        </w:rPr>
        <w:t>commission</w:t>
      </w:r>
      <w:r w:rsidRPr="009A5836">
        <w:rPr>
          <w:rFonts w:ascii="GHEA Grapalat" w:hAnsi="GHEA Grapalat"/>
          <w:i/>
          <w:sz w:val="16"/>
          <w:szCs w:val="16"/>
          <w:lang w:val="af-ZA"/>
        </w:rPr>
        <w:t xml:space="preserve"> </w:t>
      </w:r>
      <w:r w:rsidRPr="009A5836">
        <w:rPr>
          <w:rFonts w:ascii="GHEA Grapalat" w:hAnsi="GHEA Grapalat"/>
          <w:i/>
          <w:sz w:val="16"/>
          <w:szCs w:val="16"/>
          <w:lang w:val="hy-AM"/>
        </w:rPr>
        <w:t>secretary</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by </w:t>
      </w:r>
      <w:r w:rsidRPr="009A5836">
        <w:rPr>
          <w:rFonts w:ascii="GHEA Grapalat" w:hAnsi="GHEA Grapalat"/>
          <w:i/>
          <w:sz w:val="16"/>
          <w:szCs w:val="16"/>
          <w:lang w:val="af-ZA"/>
        </w:rPr>
        <w:t xml:space="preserve">: </w:t>
      </w:r>
      <w:r w:rsidRPr="009A5836">
        <w:rPr>
          <w:rFonts w:ascii="GHEA Grapalat" w:hAnsi="GHEA Grapalat"/>
          <w:i/>
          <w:sz w:val="16"/>
          <w:szCs w:val="16"/>
          <w:lang w:val="hy-AM"/>
        </w:rPr>
        <w:t>up to</w:t>
      </w:r>
      <w:r w:rsidRPr="009A5836">
        <w:rPr>
          <w:rFonts w:ascii="GHEA Grapalat" w:hAnsi="GHEA Grapalat"/>
          <w:i/>
          <w:sz w:val="16"/>
          <w:szCs w:val="16"/>
          <w:lang w:val="af-ZA"/>
        </w:rPr>
        <w:t xml:space="preserve"> </w:t>
      </w:r>
      <w:r w:rsidRPr="009A5836">
        <w:rPr>
          <w:rFonts w:ascii="GHEA Grapalat" w:hAnsi="GHEA Grapalat"/>
          <w:i/>
          <w:sz w:val="16"/>
          <w:szCs w:val="16"/>
          <w:lang w:val="hy-AM"/>
        </w:rPr>
        <w:t>the invitation</w:t>
      </w:r>
      <w:r w:rsidRPr="009A5836">
        <w:rPr>
          <w:rFonts w:ascii="GHEA Grapalat" w:hAnsi="GHEA Grapalat"/>
          <w:i/>
          <w:sz w:val="16"/>
          <w:szCs w:val="16"/>
          <w:lang w:val="af-ZA"/>
        </w:rPr>
        <w:t xml:space="preserve"> </w:t>
      </w:r>
      <w:r w:rsidRPr="009A5836">
        <w:rPr>
          <w:rFonts w:ascii="GHEA Grapalat" w:hAnsi="GHEA Grapalat"/>
          <w:i/>
          <w:sz w:val="16"/>
          <w:szCs w:val="16"/>
          <w:lang w:val="hy-AM"/>
        </w:rPr>
        <w:t>newsletter</w:t>
      </w:r>
      <w:r w:rsidRPr="009A5836">
        <w:rPr>
          <w:rFonts w:ascii="GHEA Grapalat" w:hAnsi="GHEA Grapalat"/>
          <w:i/>
          <w:sz w:val="16"/>
          <w:szCs w:val="16"/>
          <w:lang w:val="af-ZA"/>
        </w:rPr>
        <w:t xml:space="preserve"> </w:t>
      </w:r>
      <w:r w:rsidRPr="009A5836">
        <w:rPr>
          <w:rFonts w:ascii="GHEA Grapalat" w:hAnsi="GHEA Grapalat"/>
          <w:i/>
          <w:sz w:val="16"/>
          <w:szCs w:val="16"/>
          <w:lang w:val="hy-AM"/>
        </w:rPr>
        <w:t>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4E4BD70" w:rsidR="0019138A" w:rsidRDefault="0019138A" w:rsidP="0019138A">
      <w:pPr>
        <w:rPr>
          <w:lang w:val="hy-AM"/>
        </w:rPr>
      </w:pPr>
    </w:p>
    <w:p w14:paraId="06446169" w14:textId="0859A608" w:rsidR="00C75A5C" w:rsidRDefault="00C75A5C" w:rsidP="0019138A">
      <w:pPr>
        <w:rPr>
          <w:lang w:val="hy-AM"/>
        </w:rPr>
      </w:pPr>
    </w:p>
    <w:p w14:paraId="72432CD0" w14:textId="77777777" w:rsidR="00C75A5C" w:rsidRDefault="00C75A5C"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1.4**</w:t>
      </w:r>
    </w:p>
    <w:p w14:paraId="4FAA1AD8" w14:textId="1A56981E" w:rsidR="004E5E84" w:rsidRPr="009A5836" w:rsidRDefault="004E5E84" w:rsidP="004E5E84">
      <w:pPr>
        <w:pStyle w:val="31"/>
        <w:spacing w:line="240" w:lineRule="auto"/>
        <w:jc w:val="right"/>
        <w:rPr>
          <w:rFonts w:ascii="GHEA Grapalat" w:hAnsi="GHEA Grapalat" w:cs="Arial"/>
          <w:b/>
          <w:lang w:val="hy-AM"/>
        </w:rPr>
      </w:pPr>
      <w:r w:rsidRPr="009A5836">
        <w:rPr>
          <w:rFonts w:ascii="GHEA Grapalat" w:hAnsi="GHEA Grapalat" w:cs="Sylfaen"/>
          <w:b/>
          <w:lang w:val="hy-AM"/>
        </w:rPr>
        <w:lastRenderedPageBreak/>
        <w:t xml:space="preserve">Code </w:t>
      </w:r>
      <w:r w:rsidR="00FC0CC0">
        <w:rPr>
          <w:rFonts w:ascii="Arial" w:hAnsi="Arial" w:cs="Arial"/>
          <w:b/>
          <w:lang w:val="hy-AM"/>
        </w:rPr>
        <w:t>LM-TH-GHKHSDB-26/18</w:t>
      </w:r>
    </w:p>
    <w:p w14:paraId="4BD4AAAF" w14:textId="77777777" w:rsidR="004E5E84" w:rsidRPr="009A5836" w:rsidRDefault="004E5E84" w:rsidP="004E5E84">
      <w:pPr>
        <w:pStyle w:val="31"/>
        <w:spacing w:line="240" w:lineRule="auto"/>
        <w:jc w:val="right"/>
        <w:rPr>
          <w:rFonts w:ascii="GHEA Grapalat" w:hAnsi="GHEA Grapalat" w:cs="Arial"/>
          <w:b/>
          <w:lang w:val="hy-AM"/>
        </w:rPr>
      </w:pPr>
      <w:r>
        <w:rPr>
          <w:rFonts w:ascii="GHEA Grapalat" w:hAnsi="GHEA Grapalat" w:cs="Sylfaen"/>
          <w:b/>
          <w:lang w:val="hy-AM"/>
        </w:rPr>
        <w:t>Request for quote</w:t>
      </w:r>
      <w:r w:rsidRPr="009A5836">
        <w:rPr>
          <w:rFonts w:ascii="GHEA Grapalat" w:hAnsi="GHEA Grapalat" w:cs="Arial"/>
          <w:b/>
          <w:lang w:val="hy-AM"/>
        </w:rPr>
        <w:t xml:space="preserve"> </w:t>
      </w:r>
      <w:r w:rsidRPr="009A5836">
        <w:rPr>
          <w:rFonts w:ascii="GHEA Grapalat" w:hAnsi="GHEA Grapalat" w:cs="Sylfaen"/>
          <w:b/>
          <w:lang w:val="hy-AM"/>
        </w:rPr>
        <w:t>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FORM</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The organization</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 registration</w:t>
            </w:r>
            <w:r w:rsidRPr="00FD1EE4">
              <w:rPr>
                <w:rFonts w:ascii="GHEA Grapalat" w:eastAsia="GHEA Grapalat" w:hAnsi="GHEA Grapalat" w:cs="GHEA Grapalat"/>
                <w:color w:val="000000"/>
              </w:rPr>
              <w:t xml:space="preserve">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The statement presenting person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statement presenting person first and last name</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statement </w:t>
            </w:r>
            <w:r>
              <w:rPr>
                <w:rFonts w:ascii="GHEA Grapalat" w:eastAsia="GHEA Grapalat" w:hAnsi="GHEA Grapalat" w:cs="GHEA Grapalat"/>
                <w:color w:val="000000"/>
              </w:rPr>
              <w:t>presenting</w:t>
            </w:r>
            <w:r w:rsidRPr="00FD1EE4">
              <w:rPr>
                <w:rFonts w:ascii="GHEA Grapalat" w:eastAsia="GHEA Grapalat" w:hAnsi="GHEA Grapalat" w:cs="GHEA Grapalat"/>
                <w:color w:val="000000"/>
              </w:rPr>
              <w:t xml:space="preserve"> person position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Declaration presentation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Declaration </w:t>
            </w:r>
            <w:r>
              <w:rPr>
                <w:rFonts w:ascii="GHEA Grapalat" w:eastAsia="GHEA Grapalat" w:hAnsi="GHEA Grapalat" w:cs="GHEA Grapalat"/>
                <w:color w:val="000000"/>
              </w:rPr>
              <w:t>signing</w:t>
            </w:r>
            <w:r w:rsidRPr="00FD1EE4">
              <w:rPr>
                <w:rFonts w:ascii="GHEA Grapalat" w:eastAsia="GHEA Grapalat" w:hAnsi="GHEA Grapalat" w:cs="GHEA Grapalat"/>
                <w:color w:val="000000"/>
              </w:rPr>
              <w:t xml:space="preserve"> day , month , year</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Declaration pages number</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The announcement </w:t>
            </w:r>
            <w:r>
              <w:rPr>
                <w:rFonts w:ascii="GHEA Grapalat" w:eastAsia="GHEA Grapalat" w:hAnsi="GHEA Grapalat" w:cs="GHEA Grapalat"/>
                <w:color w:val="000000"/>
              </w:rPr>
              <w:t xml:space="preserve">item </w:t>
            </w:r>
            <w:r>
              <w:rPr>
                <w:rFonts w:ascii="GHEA Grapalat" w:eastAsia="GHEA Grapalat" w:hAnsi="GHEA Grapalat" w:cs="GHEA Grapalat"/>
                <w:color w:val="000000"/>
              </w:rPr>
              <w:lastRenderedPageBreak/>
              <w:t>presenting</w:t>
            </w:r>
            <w:r w:rsidRPr="00FD1EE4">
              <w:rPr>
                <w:rFonts w:ascii="GHEA Grapalat" w:eastAsia="GHEA Grapalat" w:hAnsi="GHEA Grapalat" w:cs="GHEA Grapalat"/>
                <w:color w:val="000000"/>
              </w:rPr>
              <w:t xml:space="preserve"> person signature</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Stocks</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listing data</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Stocks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Stock stock exchange name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The organization supervisor</w:t>
      </w:r>
      <w:r w:rsidRPr="00FD1EE4">
        <w:rPr>
          <w:rFonts w:ascii="GHEA Grapalat" w:eastAsia="GHEA Grapalat" w:hAnsi="GHEA Grapalat" w:cs="GHEA Grapalat"/>
          <w:i/>
          <w:color w:val="000000"/>
        </w:rPr>
        <w:t xml:space="preserve"> legal person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Control level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78" w:type="dxa"/>
            <w:vAlign w:val="center"/>
          </w:tcPr>
          <w:p w14:paraId="6C1A005F"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Directly participation</w:t>
            </w:r>
          </w:p>
          <w:p w14:paraId="3C8D1F31"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State , community or international organization participation</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4279C6B8"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54C95C2E"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International organization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International organization name Latin alphabet</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6180" w:type="dxa"/>
            <w:vAlign w:val="center"/>
          </w:tcPr>
          <w:p w14:paraId="7958E551"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626246EA"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Real beneficiary data</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identity confirming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Name ( Latin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Last name ( Latin script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Birthday day , month ,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confirming the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Provision day , month , year</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Provider body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PSC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Person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Person residence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Administrative-territorial the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Street name , </w:t>
            </w:r>
            <w:r>
              <w:rPr>
                <w:rFonts w:ascii="GHEA Grapalat" w:eastAsia="GHEA Grapalat" w:hAnsi="GHEA Grapalat" w:cs="GHEA Grapalat"/>
                <w:color w:val="000000"/>
              </w:rPr>
              <w:t xml:space="preserve">building ( </w:t>
            </w:r>
            <w:r w:rsidRPr="00FD1EE4">
              <w:rPr>
                <w:rFonts w:ascii="GHEA Grapalat" w:eastAsia="GHEA Grapalat" w:hAnsi="GHEA Grapalat" w:cs="GHEA Grapalat"/>
                <w:color w:val="000000"/>
              </w:rPr>
              <w:t xml:space="preserve">house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bases ( except for </w:t>
      </w:r>
      <w:r w:rsidRPr="00C3069C">
        <w:rPr>
          <w:rFonts w:ascii="GHEA Grapalat" w:eastAsia="GHEA Grapalat" w:hAnsi="GHEA Grapalat" w:cs="GHEA Grapalat"/>
          <w:i/>
          <w:color w:val="000000"/>
        </w:rPr>
        <w:t xml:space="preserve">subsoil use) industry accountable organizations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direct or indirect owns the data legal person , voice right giving 20 or more shares ( stocks , shares ) percent or direct or indirect in a way has 20 or more percent participation legal person statutory in capital</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76017EE3"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326DB311"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data legal person towards exercises real ( actual ) control​ other by means</w:t>
            </w:r>
          </w:p>
        </w:tc>
      </w:tr>
      <w:tr w:rsidR="00CE11B7" w:rsidRPr="00FD1EE4" w14:paraId="433BD5C9" w14:textId="77777777" w:rsidTr="00F121A0">
        <w:tc>
          <w:tcPr>
            <w:tcW w:w="9016" w:type="dxa"/>
            <w:gridSpan w:val="2"/>
            <w:vAlign w:val="center"/>
          </w:tcPr>
          <w:p w14:paraId="03789013"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w:t>
            </w:r>
            <w:r w:rsidR="00CE11B7" w:rsidRPr="00FD1EE4">
              <w:rPr>
                <w:rFonts w:ascii="GHEA Grapalat" w:hAnsi="GHEA Grapalat"/>
              </w:rPr>
              <w:t xml:space="preserve"> </w:t>
            </w:r>
            <w:r w:rsidR="00CE11B7" w:rsidRPr="00FD1EE4">
              <w:rPr>
                <w:rFonts w:ascii="GHEA Grapalat" w:eastAsia="GHEA Grapalat" w:hAnsi="GHEA Grapalat" w:cs="GHEA Grapalat"/>
              </w:rPr>
              <w:t>it in case when available not between points "a" and "b" to the requirements corresponding physical person</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Real beneficiary to be the bases ( </w:t>
      </w:r>
      <w:r w:rsidRPr="00C3069C">
        <w:rPr>
          <w:rFonts w:ascii="GHEA Grapalat" w:eastAsia="GHEA Grapalat" w:hAnsi="GHEA Grapalat" w:cs="GHEA Grapalat"/>
          <w:i/>
          <w:color w:val="000000"/>
        </w:rPr>
        <w:t>subsoil use) industry accountable organizations</w:t>
      </w:r>
      <w:r w:rsidRPr="00FD1EE4">
        <w:rPr>
          <w:rFonts w:ascii="GHEA Grapalat" w:eastAsia="GHEA Grapalat" w:hAnsi="GHEA Grapalat" w:cs="GHEA Grapalat"/>
          <w:i/>
          <w:color w:val="000000"/>
        </w:rPr>
        <w:t xml:space="preserve"> for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a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direct or indirect in a way owns the data legal person 's voice right giving 10 or more shares ( stocks , shares ) percent or direct or indirect in a way has 10 or more percent participation legal person statutory in capital</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size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Participation type</w:t>
            </w:r>
          </w:p>
        </w:tc>
        <w:tc>
          <w:tcPr>
            <w:tcW w:w="4508" w:type="dxa"/>
            <w:vAlign w:val="center"/>
          </w:tcPr>
          <w:p w14:paraId="38B8876C"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Directly participation</w:t>
            </w:r>
          </w:p>
          <w:p w14:paraId="1A301593"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b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right has to appoint or to remove legal person management bodies members to the majority</w:t>
            </w:r>
          </w:p>
        </w:tc>
      </w:tr>
      <w:tr w:rsidR="00CE11B7" w:rsidRPr="00FD1EE4" w14:paraId="0A83B8BA" w14:textId="77777777" w:rsidTr="00F121A0">
        <w:tc>
          <w:tcPr>
            <w:tcW w:w="9016" w:type="dxa"/>
            <w:gridSpan w:val="2"/>
            <w:vAlign w:val="center"/>
          </w:tcPr>
          <w:p w14:paraId="32192A97"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c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from a person gratuitous received a report of the year preceding of the year during data legal person received profit at least 15 percent to the extent benefit</w:t>
            </w:r>
          </w:p>
        </w:tc>
      </w:tr>
      <w:tr w:rsidR="00CE11B7" w:rsidRPr="00FD1EE4" w14:paraId="47CD326D" w14:textId="77777777" w:rsidTr="00F121A0">
        <w:tc>
          <w:tcPr>
            <w:tcW w:w="9016" w:type="dxa"/>
            <w:gridSpan w:val="2"/>
            <w:vAlign w:val="center"/>
          </w:tcPr>
          <w:p w14:paraId="7A527130"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d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legal person towards exercises real ( actual ) control​ other by means</w:t>
            </w:r>
          </w:p>
        </w:tc>
      </w:tr>
      <w:tr w:rsidR="00CE11B7" w:rsidRPr="00FD1EE4" w14:paraId="76C06375" w14:textId="77777777" w:rsidTr="00F121A0">
        <w:tc>
          <w:tcPr>
            <w:tcW w:w="9016" w:type="dxa"/>
            <w:gridSpan w:val="2"/>
            <w:vAlign w:val="center"/>
          </w:tcPr>
          <w:p w14:paraId="26146055"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e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is a given legal person activity general or current management implementing official person it in case when available not points "a"-"d" to the requirements corresponding physical person</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status</w:t>
      </w:r>
      <w:r w:rsidRPr="00FD1EE4">
        <w:rPr>
          <w:rFonts w:ascii="GHEA Grapalat" w:eastAsia="GHEA Grapalat" w:hAnsi="GHEA Grapalat" w:cs="GHEA Grapalat"/>
          <w:i/>
          <w:color w:val="000000"/>
        </w:rPr>
        <w:t xml:space="preserve"> regarding information</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Real beneficiary to become day , month , year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Organization towards control implementation</w:t>
            </w:r>
          </w:p>
        </w:tc>
        <w:tc>
          <w:tcPr>
            <w:tcW w:w="6180" w:type="dxa"/>
            <w:vAlign w:val="center"/>
          </w:tcPr>
          <w:p w14:paraId="69780FE3"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Separately </w:t>
            </w:r>
          </w:p>
          <w:p w14:paraId="3E065C2B" w14:textId="77777777" w:rsidR="00CE11B7" w:rsidRPr="00FD1EE4" w:rsidRDefault="00D334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Interconnected persons back jointly</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Subsoil use</w:t>
            </w:r>
            <w:r w:rsidRPr="00FD12D0">
              <w:rPr>
                <w:rFonts w:ascii="GHEA Grapalat" w:eastAsia="GHEA Grapalat" w:hAnsi="GHEA Grapalat" w:cs="GHEA Grapalat"/>
                <w:color w:val="000000"/>
              </w:rPr>
              <w:t xml:space="preserve"> industry accountable </w:t>
            </w:r>
            <w:r>
              <w:rPr>
                <w:rFonts w:ascii="GHEA Grapalat" w:eastAsia="GHEA Grapalat" w:hAnsi="GHEA Grapalat" w:cs="GHEA Grapalat"/>
                <w:color w:val="000000"/>
              </w:rPr>
              <w:t>organization real</w:t>
            </w:r>
            <w:r w:rsidRPr="00FD1EE4">
              <w:rPr>
                <w:rFonts w:ascii="GHEA Grapalat" w:eastAsia="GHEA Grapalat" w:hAnsi="GHEA Grapalat" w:cs="GHEA Grapalat"/>
                <w:color w:val="000000"/>
              </w:rPr>
              <w:t xml:space="preserve"> beneficiary is an official person or his/her family member</w:t>
            </w:r>
          </w:p>
        </w:tc>
        <w:tc>
          <w:tcPr>
            <w:tcW w:w="6180" w:type="dxa"/>
            <w:vAlign w:val="center"/>
          </w:tcPr>
          <w:p w14:paraId="05552F87"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Yes</w:t>
            </w:r>
          </w:p>
          <w:p w14:paraId="300D0DE2" w14:textId="77777777" w:rsidR="00CE11B7" w:rsidRPr="00FD1EE4" w:rsidRDefault="00D334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No</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Real beneficiary contact</w:t>
      </w:r>
      <w:r w:rsidRPr="00FD1EE4">
        <w:rPr>
          <w:rFonts w:ascii="GHEA Grapalat" w:eastAsia="GHEA Grapalat" w:hAnsi="GHEA Grapalat" w:cs="GHEA Grapalat"/>
          <w:i/>
          <w:color w:val="000000"/>
        </w:rPr>
        <w:t xml:space="preserve">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Email</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mail address</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Intermediate legal persons</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Organization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name Latin alphabet</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State</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registration</w:t>
            </w:r>
            <w:r w:rsidRPr="00FD1EE4">
              <w:rPr>
                <w:rFonts w:ascii="GHEA Grapalat" w:eastAsia="GHEA Grapalat" w:hAnsi="GHEA Grapalat" w:cs="GHEA Grapalat"/>
                <w:color w:val="000000"/>
              </w:rPr>
              <w:t xml:space="preserve">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day , month ,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Registration the state</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Executive body leader first and last name</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Real beneficiary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Real The name and surname of the beneficiary ( ies ) to whom number the organization is intermediate​ legal person</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Intermediate legal person shares</w:t>
      </w:r>
      <w:r w:rsidRPr="00BA2D25">
        <w:rPr>
          <w:rFonts w:ascii="GHEA Grapalat" w:eastAsia="GHEA Grapalat" w:hAnsi="GHEA Grapalat" w:cs="GHEA Grapalat"/>
          <w:i/>
        </w:rPr>
        <w:t xml:space="preserv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Stock stock exchange name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The link on the stock exchange available to the documents</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Additional information or additional clarifications that​ related are declaration filled or filling subject to the data</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Declaration filling order</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1 of the Declaration ( Organization ) is filled in are declaration presenting legal person ( hereinafter referred to as the Organization ) data . This in the department subsections being filled are following by the rules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Organization" data » subsection being filled are Organization the name ( that) including Latin letters ) and state registration data , including note organizational and legal of form about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The Declaration" presenting person » subsection it is being filled physical person data who signs the application </w:t>
      </w:r>
      <w:r w:rsidRPr="00821851">
        <w:rPr>
          <w:rFonts w:ascii="GHEA Grapalat" w:eastAsia="GHEA Grapalat" w:hAnsi="GHEA Grapalat" w:cs="GHEA Grapalat"/>
          <w:lang w:val="hy-AM"/>
        </w:rPr>
        <w:t>for this procedure</w:t>
      </w:r>
      <w:r w:rsidRPr="00821851">
        <w:rPr>
          <w:rFonts w:ascii="GHEA Grapalat" w:eastAsia="GHEA Grapalat" w:hAnsi="GHEA Grapalat" w:cs="GHEA Grapalat"/>
        </w:rPr>
        <w:t xml:space="preserve"> included documents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Declaration" presentation in the " subsection" being filled are declaration signing day , month , year , declaration</w:t>
      </w:r>
      <w:r>
        <w:rPr>
          <w:rFonts w:ascii="GHEA Grapalat" w:eastAsia="GHEA Grapalat" w:hAnsi="GHEA Grapalat" w:cs="GHEA Grapalat"/>
        </w:rPr>
        <w:t xml:space="preserve"> pages number , as also the declaration is placed presenting person signature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Section 2 </w:t>
      </w:r>
      <w:r>
        <w:rPr>
          <w:rFonts w:ascii="GHEA Grapalat" w:eastAsia="GHEA Grapalat" w:hAnsi="GHEA Grapalat" w:cs="GHEA Grapalat"/>
        </w:rPr>
        <w:t xml:space="preserve">of the Declaration </w:t>
      </w:r>
      <w:r>
        <w:rPr>
          <w:rFonts w:ascii="GHEA Grapalat" w:eastAsia="GHEA Grapalat" w:hAnsi="GHEA Grapalat" w:cs="GHEA Grapalat"/>
          <w:color w:val="000000"/>
        </w:rPr>
        <w:t>( Shares) listing data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or Organization </w:t>
      </w:r>
      <w:r>
        <w:rPr>
          <w:rFonts w:ascii="GHEA Grapalat" w:eastAsia="GHEA Grapalat" w:hAnsi="GHEA Grapalat" w:cs="GHEA Grapalat"/>
        </w:rPr>
        <w:t xml:space="preserve">n </w:t>
      </w:r>
      <w:r>
        <w:rPr>
          <w:rFonts w:ascii="GHEA Grapalat" w:eastAsia="GHEA Grapalat" w:hAnsi="GHEA Grapalat" w:cs="GHEA Grapalat"/>
          <w:color w:val="000000"/>
        </w:rPr>
        <w:t xml:space="preserve">completely supervisor other legal person shares listed are Armenia Republic justice minister by confirmed , real beneficiaries equivalent discovery by standards adjustable markets on the list included in the market . Mentioned standards to comply with in case </w:t>
      </w:r>
      <w:r>
        <w:rPr>
          <w:rFonts w:ascii="GHEA Grapalat" w:eastAsia="GHEA Grapalat" w:hAnsi="GHEA Grapalat" w:cs="GHEA Grapalat"/>
        </w:rPr>
        <w:t>this</w:t>
      </w:r>
      <w:r>
        <w:rPr>
          <w:rFonts w:ascii="GHEA Grapalat" w:eastAsia="GHEA Grapalat" w:hAnsi="GHEA Grapalat" w:cs="GHEA Grapalat"/>
          <w:color w:val="000000"/>
        </w:rPr>
        <w:t xml:space="preserve"> the department is filled in by the Organization or </w:t>
      </w:r>
      <w:r>
        <w:rPr>
          <w:rFonts w:ascii="GHEA Grapalat" w:eastAsia="GHEA Grapalat" w:hAnsi="GHEA Grapalat" w:cs="GHEA Grapalat"/>
        </w:rPr>
        <w:t>The organization</w:t>
      </w:r>
      <w:r>
        <w:rPr>
          <w:rFonts w:ascii="GHEA Grapalat" w:eastAsia="GHEA Grapalat" w:hAnsi="GHEA Grapalat" w:cs="GHEA Grapalat"/>
          <w:color w:val="000000"/>
        </w:rPr>
        <w:t xml:space="preserve"> completely supervisor other legal person for </w:t>
      </w:r>
      <w:r>
        <w:rPr>
          <w:rFonts w:ascii="GHEA Grapalat" w:eastAsia="GHEA Grapalat" w:hAnsi="GHEA Grapalat" w:cs="GHEA Grapalat"/>
        </w:rPr>
        <w:t xml:space="preserve">this </w:t>
      </w:r>
      <w:r>
        <w:rPr>
          <w:rFonts w:ascii="GHEA Grapalat" w:eastAsia="GHEA Grapalat" w:hAnsi="GHEA Grapalat" w:cs="GHEA Grapalat"/>
          <w:color w:val="000000"/>
        </w:rPr>
        <w:t>.</w:t>
      </w:r>
      <w:r>
        <w:rPr>
          <w:rFonts w:ascii="GHEA Grapalat" w:eastAsia="GHEA Grapalat" w:hAnsi="GHEA Grapalat" w:cs="GHEA Grapalat"/>
        </w:rPr>
        <w:t xml:space="preserve"> the department to fill in case declaration next departments subject are not addition , except for section 5 , which is filled in if The organization completely supervisor legal person Organization statutory in capital has indirect participation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Stocks listing data » subsection replenishment of stock stock exchange name in brackets noting also stock exchange Market Identifier Code , where listed are Organization or The organization completely supervisor other legal person shares , as also a link is being made on the stock exchange available documents - availability in case it documents that​ contain are information data legal person owners regarding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organization" supervisor legal person data » subsection is filled in if in subsection 2.1 of the declaration filled data refers to are no or the declaration presenting legal person , other The organization completely supervisor other legal person : This subsection being filled are The organization supervisor legal person the name ( that) including Latin letters ) and registration data including​ note organizational and legal of form about , how also executive body leader first and last name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Control" level » subsection is filled in if </w:t>
      </w:r>
      <w:r>
        <w:rPr>
          <w:rFonts w:ascii="Cambria Math" w:eastAsia="Cambria Math" w:hAnsi="Cambria Math" w:cs="Cambria Math"/>
        </w:rPr>
        <w:t xml:space="preserve">In </w:t>
      </w:r>
      <w:r>
        <w:rPr>
          <w:rFonts w:ascii="GHEA Grapalat" w:eastAsia="GHEA Grapalat" w:hAnsi="GHEA Grapalat" w:cs="GHEA Grapalat"/>
        </w:rPr>
        <w:t xml:space="preserve">the 2nd subsection of the declaration to be filled are The organization completely supervisor legal to the person concerning data . This subsection The Organization is mentioned statutory in capital The organization supervisor legal person participation </w:t>
      </w:r>
      <w:r>
        <w:rPr>
          <w:rFonts w:ascii="GHEA Grapalat" w:eastAsia="GHEA Grapalat" w:hAnsi="GHEA Grapalat" w:cs="GHEA Grapalat"/>
        </w:rPr>
        <w:lastRenderedPageBreak/>
        <w:t xml:space="preserve">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4 of the order defined rules with registration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Section 3 of the Declaration ( State , community) or international organization participation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is filled in if Organization statutory in capital direct or indirect participation has any state , community or international organization . Department can be filled one how many even if​ Organization statutory in capital direct or indirect participation have one how many state , community or international organization . This in the department subsections being filled are following by the rules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State" or community participation » subsection is filled in if the declaration presenting legal person statutory in capital available in the state or community direct or indirect Participation : State participation in case this subsection is filled by the state , and community participation in case , also community name : This subsection being filled are also legal person statutory in capital state or community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International organization participation » subsection is filled in if the declaration presenting legal person statutory in capital there is an international organization direct or indirect participation : This subsection being filled are international organization the name ( that) including Latin letters ), legal person statutory in capital international organization participation size , percentage in expression , as also participation Type : Statutory in capital participation size and type regarding notes happening are this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4 of the order defined rules with registration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Section 4 of the Declaration ( Actual) beneficiary data ) is filled in for each real beneficiary number separately , the Organization real beneficiaries in quantity . This in the department subsections being filled are following by the rules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Personal" identity confirming data » subsection being filled are real beneficiary personal data . Data being filled are just like that them filled are real beneficiary person confirming in the document . If person first and last name Armenian or Latin alphabet available are not the latter person confirming in the document , then declaration is being filled in the transcription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The person" confirming document in the " subsection" being filled are information real beneficiary person confirming document regarding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Personal" registration address » subsection is filled with real beneficiary registration wild address</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Personal" residence address » subsection is filled in if real beneficiary registration address differs from the latter residence from the address . This subsection is filled with real beneficiary residence wild address​</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to be the bases ( except subsoil use industry accountable organizations )" subsection is filled in if the declaration presenting legal person no being subsoil use industry accountable organization : This subsection It is stated that " Money money laundering and terrorism financing against about the struggle by law intended that basis ( s ) who the person is being Organization real beneficiary , and included are that foundations in relation to required information . From one more on the grounds real beneficiary to be in case note is being taken all foundations in part , in accordance at points . This subsection foundations regarding data being filled are following by the rules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owns </w:t>
      </w:r>
      <w:r>
        <w:rPr>
          <w:rFonts w:ascii="GHEA Grapalat" w:eastAsia="GHEA Grapalat" w:hAnsi="GHEA Grapalat" w:cs="GHEA Grapalat"/>
        </w:rPr>
        <w:t xml:space="preserve">the Organization </w:t>
      </w:r>
      <w:r w:rsidRPr="00FD1EE4">
        <w:rPr>
          <w:rFonts w:ascii="GHEA Grapalat" w:eastAsia="GHEA Grapalat" w:hAnsi="GHEA Grapalat" w:cs="GHEA Grapalat"/>
        </w:rPr>
        <w:t xml:space="preserve">, the voice right giving 20 or more shares ( stocks , shares ) percent or direct or indirect in a way has 20 or more percent participation </w:t>
      </w:r>
      <w:r>
        <w:rPr>
          <w:rFonts w:ascii="GHEA Grapalat" w:eastAsia="GHEA Grapalat" w:hAnsi="GHEA Grapalat" w:cs="GHEA Grapalat"/>
        </w:rPr>
        <w:t>Organization</w:t>
      </w:r>
      <w:r w:rsidRPr="00FD1EE4">
        <w:rPr>
          <w:rFonts w:ascii="GHEA Grapalat" w:eastAsia="GHEA Grapalat" w:hAnsi="GHEA Grapalat" w:cs="GHEA Grapalat"/>
        </w:rPr>
        <w:t xml:space="preserve"> statutory in capital </w:t>
      </w:r>
      <w:r>
        <w:rPr>
          <w:rFonts w:ascii="GHEA Grapalat" w:eastAsia="GHEA Grapalat" w:hAnsi="GHEA Grapalat" w:cs="GHEA Grapalat"/>
        </w:rPr>
        <w:t xml:space="preserve">. Participation it could be Organization share ( stock , share ) of ownership by right to master by force ( directly) participation ) or Organization holder of a share ( stock , share ) other legal person share ( stock , share ) of ownership by right to master by force ( indirectly) participation ). Indirect participation can be done independent physical Person and Organization the owner of the share ( stock , share ) legal person in the chain available intermediate legal persons " Participation " size in the " field" The Organization is mentioned statutory in capital participation size , percentage by expression . Participation size is calculated based on accepting real beneficiary direct and indirect participation as a result Organization statutory in capital participation all interest the sum . Indirect participation in the case of the organization statutory in capital real beneficiary participation is calculated based on accepting each previous intermediate organization participation size , that is, the Organization participant legal per person , percentage with expression participation size multiplying Organization participant legal person statutory in capital appropriate participant , percentage with expression participation to the extent , and so continuously until real to the beneficiary " Achievement of Participation " type in the " field" a note is being made statutory in capital participation direct or indirect to be About . Statutory in capital both directly and indirectly participation availability in case note is being taken both directly and indirectly at the same time participation availability regarding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 xml:space="preserve">b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in point "a" in the sense no being organization real beneficiary , but controls the Organization , legal tools ( that seems sealed​ transactions ) by force , but of nature personal of influence basis on or other by means of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is the Organization activity general or current management implementing official person it in case when available not this Subsection "a" and "b " to the requirements corresponding physical person</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Real" beneficiary to be the bases ( subsoil use) industry accountable organizations for " subsection is filled in if the declaration presenting legal person is a subsoil use industry accountable organization . Real beneficiaries the discovery is carried out by the Underground about by code defined by standards . This subsection notes happening are this</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in </w:t>
      </w:r>
      <w:r w:rsidRPr="008C104F">
        <w:rPr>
          <w:rFonts w:ascii="GHEA Grapalat" w:eastAsia="GHEA Grapalat" w:hAnsi="GHEA Grapalat" w:cs="GHEA Grapalat"/>
        </w:rPr>
        <w:t xml:space="preserve">paragraph 4.5 of the order defined rules with accounting . This subsection foundations regarding data being filled are following by the rules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a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a </w:t>
      </w:r>
      <w:r>
        <w:rPr>
          <w:rFonts w:ascii="GHEA Grapalat" w:eastAsia="GHEA Grapalat" w:hAnsi="GHEA Grapalat" w:cs="GHEA Grapalat"/>
        </w:rPr>
        <w:t xml:space="preserve">" a note is made if physical person </w:t>
      </w:r>
      <w:r w:rsidRPr="00FD1EE4">
        <w:rPr>
          <w:rFonts w:ascii="GHEA Grapalat" w:eastAsia="GHEA Grapalat" w:hAnsi="GHEA Grapalat" w:cs="GHEA Grapalat"/>
        </w:rPr>
        <w:t xml:space="preserve">direct or indirect in a way owns the data legal person 's voice right giving 10 or more shares ( stocks , shares ) percent or direct or indirect in a way has 10 or more percent participation legal person statutory in capital </w:t>
      </w:r>
      <w:r>
        <w:rPr>
          <w:rFonts w:ascii="GHEA Grapalat" w:eastAsia="GHEA Grapalat" w:hAnsi="GHEA Grapalat" w:cs="GHEA Grapalat"/>
        </w:rPr>
        <w:t xml:space="preserve">. This subsection is hereby supplemented According to paragraph "a" of subparagraph </w:t>
      </w:r>
      <w:r w:rsidRPr="009979FC">
        <w:rPr>
          <w:rFonts w:ascii="GHEA Grapalat" w:eastAsia="GHEA Grapalat" w:hAnsi="GHEA Grapalat" w:cs="GHEA Grapalat"/>
        </w:rPr>
        <w:t xml:space="preserve">5 of paragraph </w:t>
      </w:r>
      <w:r>
        <w:rPr>
          <w:rFonts w:ascii="GHEA Grapalat" w:eastAsia="GHEA Grapalat" w:hAnsi="GHEA Grapalat" w:cs="GHEA Grapalat"/>
        </w:rPr>
        <w:t xml:space="preserve">4 of the order defined rules with registration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b </w:t>
      </w:r>
      <w:r>
        <w:rPr>
          <w:rFonts w:ascii="GHEA Grapalat" w:eastAsia="GHEA Grapalat" w:hAnsi="GHEA Grapalat" w:cs="GHEA Grapalat"/>
        </w:rPr>
        <w:t xml:space="preserve">" a note is made if person right has to appoint or to remove legal person management bodies members to the majority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w:t>
      </w:r>
      <w:r>
        <w:rPr>
          <w:rFonts w:ascii="GHEA Grapalat" w:eastAsia="GHEA Grapalat" w:hAnsi="GHEA Grapalat" w:cs="GHEA Grapalat"/>
        </w:rPr>
        <w:t xml:space="preserve">This in subparagraph " </w:t>
      </w:r>
      <w:r>
        <w:rPr>
          <w:rFonts w:ascii="GHEA Grapalat" w:eastAsia="GHEA Grapalat" w:hAnsi="GHEA Grapalat" w:cs="GHEA Grapalat"/>
          <w:b/>
        </w:rPr>
        <w:t xml:space="preserve">c </w:t>
      </w:r>
      <w:r>
        <w:rPr>
          <w:rFonts w:ascii="GHEA Grapalat" w:eastAsia="GHEA Grapalat" w:hAnsi="GHEA Grapalat" w:cs="GHEA Grapalat"/>
        </w:rPr>
        <w:t>" a note is made if person From the organization gratuitous received a report of the year preceding of the year during data legal person received profit at least 15 percent to the extent benefit</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This subsection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at the point a note is made if person in points "a"-"c" in the sense no being Organization real beneficiary , but controls the organization , legal tools ( that seems sealed​ transactions ) by force , but of nature personal of influence basis on or other by means of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w:t>
      </w:r>
      <w:r>
        <w:rPr>
          <w:rFonts w:ascii="GHEA Grapalat" w:eastAsia="GHEA Grapalat" w:hAnsi="GHEA Grapalat" w:cs="GHEA Grapalat"/>
        </w:rPr>
        <w:t xml:space="preserve">This in subsection " </w:t>
      </w:r>
      <w:r>
        <w:rPr>
          <w:rFonts w:ascii="GHEA Grapalat" w:eastAsia="GHEA Grapalat" w:hAnsi="GHEA Grapalat" w:cs="GHEA Grapalat"/>
          <w:b/>
        </w:rPr>
        <w:t xml:space="preserve">e </w:t>
      </w:r>
      <w:r>
        <w:rPr>
          <w:rFonts w:ascii="GHEA Grapalat" w:eastAsia="GHEA Grapalat" w:hAnsi="GHEA Grapalat" w:cs="GHEA Grapalat"/>
        </w:rPr>
        <w:t>" a note is made if person is the Organization activity general or current management implementing official person it in case when available not this Subsection "a"-"d" points to the requirements corresponding physical person</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Real" beneficiary status regarding information » subsection being filled are person , organization real beneficiary to become day , month , year . This subsection a note is being made real beneficiary by Organization towards control implementation of form Regarding . Interrelated persons back jointly control implementation regarding a note is made if real beneficiary The organization controls his​ back interconnected person back agreed to act by force or can it​ to control his/her back interconnected person back agreed to act in case . If the declaration presenting legal person is a subsoil </w:t>
      </w:r>
      <w:r>
        <w:rPr>
          <w:rFonts w:ascii="GHEA Grapalat" w:eastAsia="GHEA Grapalat" w:hAnsi="GHEA Grapalat" w:cs="GHEA Grapalat"/>
        </w:rPr>
        <w:lastRenderedPageBreak/>
        <w:t xml:space="preserve">use industry accountable organization , this subsection also a note is being made real Beneficiary : Underground about Article 3, Part 1, Clause 53 of the Code in the sense official person or his/her family member to be regarding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Real" beneficiary contact data » subsection being filled are real beneficiary electronic mail address and phone number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Section 5 of the Declaration ( Interim) legal persons ) is filled in if the declaration presenting legal person real beneficiary or The organization completely supervisor legal person has indirect participation Organization statutory in capital . This the department </w:t>
      </w:r>
      <w:r>
        <w:rPr>
          <w:rFonts w:ascii="GHEA Grapalat" w:eastAsia="GHEA Grapalat" w:hAnsi="GHEA Grapalat" w:cs="GHEA Grapalat"/>
          <w:color w:val="000000"/>
        </w:rPr>
        <w:t xml:space="preserve">subject to completion each </w:t>
      </w:r>
      <w:r>
        <w:rPr>
          <w:rFonts w:ascii="GHEA Grapalat" w:eastAsia="GHEA Grapalat" w:hAnsi="GHEA Grapalat" w:cs="GHEA Grapalat"/>
        </w:rPr>
        <w:t xml:space="preserve">intermediate legal person number separately , all intermediate legal persons in quantity . </w:t>
      </w:r>
      <w:r>
        <w:rPr>
          <w:rFonts w:ascii="GHEA Grapalat" w:eastAsia="GHEA Grapalat" w:hAnsi="GHEA Grapalat" w:cs="GHEA Grapalat"/>
          <w:color w:val="000000"/>
        </w:rPr>
        <w:t xml:space="preserve">This in the department subsections being filled are following by the rules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Organization" data » subsection being filled are intermediate legal person the name ( that) including Latin letters ) and registration data including​ note organizational and legal of form about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Real" beneficiary data » subsection being filled are it real The name and surname of the beneficiary ( ies ) to whom number this subsection filled the organization is intermediate​ legal person : If intermediate legal persons data being filled are The organization completely supervisor legal person for this​ subsection subject not filling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Intermediate" legal person shares listing data » subsection subject not mandatory filling . This subsection can be filled if​ intermediate legal person shares listed are adjustable in the market . This subsection replenishment of stock stock exchange name in brackets noting also stock exchange Market Identifier Code , where listed are legal person shares , as also a link is being made on the stock exchange available documents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Section 6 of the Declaration ( Additional) notes ) is filled in if available are additional information or additional clarifications that​ related are declaration filled or filling subject to the data . This subsection can are to be filled additional clarifications real beneficiary by The organization to control foundations regarding the state ( community )​ bodies regarding which​ carry out are Organization control it in case , if the declaration presenting legal person statutory in capital available in the state or community direct or indirect participation , and others </w:t>
      </w:r>
      <w:r w:rsidRPr="00821851">
        <w:rPr>
          <w:rFonts w:ascii="GHEA Grapalat" w:eastAsia="GHEA Grapalat" w:hAnsi="GHEA Grapalat" w:cs="GHEA Grapalat"/>
        </w:rPr>
        <w:t>paraphrases declaration in relation to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The statement fills out and signs the application presenting person . Declaration pages numbering and declaration pages quantity about note fulfillment mandatory Isn't it ?</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Appendix 1.4 </w:t>
      </w:r>
      <w:r w:rsidRPr="00821851">
        <w:rPr>
          <w:rFonts w:ascii="GHEA Grapalat" w:hAnsi="GHEA Grapalat"/>
          <w:i/>
          <w:sz w:val="16"/>
          <w:szCs w:val="16"/>
          <w:lang w:val="hy-AM"/>
        </w:rPr>
        <w:t>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Appendix </w:t>
      </w:r>
      <w:r w:rsidRPr="00F566BF">
        <w:rPr>
          <w:rFonts w:ascii="GHEA Grapalat" w:hAnsi="GHEA Grapalat" w:cs="Arial"/>
          <w:b/>
          <w:lang w:val="hy-AM"/>
        </w:rPr>
        <w:t>2</w:t>
      </w:r>
    </w:p>
    <w:p w14:paraId="270D61CD" w14:textId="016C1405" w:rsidR="00B2572B" w:rsidRPr="00F566BF" w:rsidRDefault="00FC0CC0"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LM-TH-GHKHSDB-26/18 </w:t>
      </w:r>
      <w:r w:rsidR="00B2572B" w:rsidRPr="00F566BF">
        <w:rPr>
          <w:rFonts w:ascii="GHEA Grapalat" w:hAnsi="GHEA Grapalat" w:cs="Sylfaen"/>
          <w:b/>
          <w:lang w:val="hy-AM"/>
        </w:rPr>
        <w:t>*</w:t>
      </w:r>
      <w:r w:rsidR="00B2572B" w:rsidRPr="00F566BF">
        <w:rPr>
          <w:rFonts w:ascii="GHEA Grapalat" w:hAnsi="GHEA Grapalat"/>
          <w:b/>
          <w:lang w:val="hy-AM"/>
        </w:rPr>
        <w:t xml:space="preserve">  </w:t>
      </w:r>
      <w:r w:rsidR="00B2572B" w:rsidRPr="00F566BF">
        <w:rPr>
          <w:rFonts w:ascii="GHEA Grapalat" w:hAnsi="GHEA Grapalat" w:cs="Sylfaen"/>
          <w:b/>
          <w:lang w:val="hy-AM"/>
        </w:rPr>
        <w:t>with code</w:t>
      </w:r>
    </w:p>
    <w:p w14:paraId="476DC26D" w14:textId="34329F0D" w:rsidR="00B2572B" w:rsidRPr="00F566BF" w:rsidRDefault="00A8168B" w:rsidP="00EF3662">
      <w:pPr>
        <w:pStyle w:val="31"/>
        <w:spacing w:line="240" w:lineRule="auto"/>
        <w:jc w:val="right"/>
        <w:rPr>
          <w:rFonts w:ascii="GHEA Grapalat" w:hAnsi="GHEA Grapalat" w:cs="Arial"/>
          <w:b/>
          <w:lang w:val="hy-AM"/>
        </w:rPr>
      </w:pPr>
      <w:r>
        <w:rPr>
          <w:rFonts w:ascii="GHEA Grapalat" w:hAnsi="GHEA Grapalat" w:cs="Sylfaen"/>
          <w:b/>
          <w:lang w:val="hy-AM"/>
        </w:rPr>
        <w:t>quote request</w:t>
      </w:r>
      <w:r w:rsidR="00B2572B" w:rsidRPr="00F566BF">
        <w:rPr>
          <w:rFonts w:ascii="GHEA Grapalat" w:hAnsi="GHEA Grapalat" w:cs="Arial"/>
          <w:b/>
          <w:lang w:val="hy-AM"/>
        </w:rPr>
        <w:t xml:space="preserve"> </w:t>
      </w:r>
      <w:r w:rsidR="00B2572B" w:rsidRPr="00F566BF">
        <w:rPr>
          <w:rFonts w:ascii="GHEA Grapalat" w:hAnsi="GHEA Grapalat" w:cs="Sylfaen"/>
          <w:b/>
          <w:lang w:val="hy-AM"/>
        </w:rPr>
        <w:t>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G N A Y I N A R A J A R K</w:t>
      </w:r>
    </w:p>
    <w:p w14:paraId="3D530B8B" w14:textId="77777777" w:rsidR="00B2572B" w:rsidRPr="00F566BF" w:rsidRDefault="00B2572B" w:rsidP="00EF3662">
      <w:pPr>
        <w:ind w:firstLine="567"/>
        <w:rPr>
          <w:rFonts w:ascii="GHEA Grapalat" w:hAnsi="GHEA Grapalat"/>
          <w:lang w:val="hy-AM"/>
        </w:rPr>
      </w:pPr>
    </w:p>
    <w:p w14:paraId="35EEAE3C" w14:textId="4361A1C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Studying </w:t>
      </w:r>
      <w:r w:rsidR="00B2572B" w:rsidRPr="00F566BF">
        <w:rPr>
          <w:rFonts w:ascii="GHEA Grapalat" w:hAnsi="GHEA Grapalat" w:cs="Arial"/>
          <w:sz w:val="20"/>
          <w:szCs w:val="20"/>
          <w:lang w:val="es-ES"/>
        </w:rPr>
        <w:t xml:space="preserve">under the code </w:t>
      </w:r>
      <w:r>
        <w:rPr>
          <w:rFonts w:ascii="GHEA Grapalat" w:hAnsi="GHEA Grapalat" w:cs="Arial"/>
          <w:sz w:val="20"/>
          <w:szCs w:val="20"/>
          <w:lang w:val="es-ES"/>
        </w:rPr>
        <w:t>LM-TH-GHKHSDB-26/18*</w:t>
      </w:r>
      <w:r w:rsidR="00B2572B" w:rsidRPr="00F566BF">
        <w:rPr>
          <w:rFonts w:ascii="GHEA Grapalat" w:hAnsi="GHEA Grapalat" w:cs="Arial"/>
          <w:sz w:val="20"/>
          <w:szCs w:val="20"/>
          <w:lang w:val="es-ES"/>
        </w:rPr>
        <w:t xml:space="preserve"> </w:t>
      </w:r>
      <w:r w:rsidR="00A8168B">
        <w:rPr>
          <w:rFonts w:ascii="GHEA Grapalat" w:hAnsi="GHEA Grapalat" w:cs="Arial"/>
          <w:sz w:val="20"/>
          <w:szCs w:val="20"/>
          <w:lang w:val="es-ES"/>
        </w:rPr>
        <w:t>quotation survey</w:t>
      </w:r>
      <w:r w:rsidR="00B2572B" w:rsidRPr="00F566BF">
        <w:rPr>
          <w:rFonts w:ascii="GHEA Grapalat" w:hAnsi="GHEA Grapalat" w:cs="Arial"/>
          <w:sz w:val="20"/>
          <w:szCs w:val="20"/>
          <w:lang w:val="es-ES"/>
        </w:rPr>
        <w:t xml:space="preserve"> the invitation , that among to be sealed  contract the project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offers​​</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participant name</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the contract to do the following general at prices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C0CC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Size -</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departments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Value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cost price)</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and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predicted</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profit</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the total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with letters and numbers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VAT**</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with letters and numbers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General price</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with letters and numbers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FC0CC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 Purchase subject portion name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FC0CC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 Purchase subject portion name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FC0CC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 Purchase subject portion name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participant's name (position of manager, first name, last name) signature</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K. T.</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1E7733">
        <w:rPr>
          <w:rFonts w:ascii="GHEA Grapalat" w:hAnsi="GHEA Grapalat"/>
          <w:i/>
          <w:sz w:val="16"/>
          <w:szCs w:val="16"/>
          <w:lang w:val="af-ZA"/>
        </w:rPr>
        <w:t xml:space="preserve"> </w:t>
      </w:r>
      <w:r w:rsidRPr="00821851">
        <w:rPr>
          <w:rFonts w:ascii="GHEA Grapalat" w:hAnsi="GHEA Grapalat"/>
          <w:i/>
          <w:sz w:val="16"/>
          <w:szCs w:val="16"/>
          <w:lang w:val="hy-AM"/>
        </w:rPr>
        <w:t>is</w:t>
      </w:r>
      <w:r w:rsidRPr="001E7733">
        <w:rPr>
          <w:rFonts w:ascii="GHEA Grapalat" w:hAnsi="GHEA Grapalat"/>
          <w:i/>
          <w:sz w:val="16"/>
          <w:szCs w:val="16"/>
          <w:lang w:val="af-ZA"/>
        </w:rPr>
        <w:t xml:space="preserve"> </w:t>
      </w:r>
      <w:r w:rsidRPr="00821851">
        <w:rPr>
          <w:rFonts w:ascii="GHEA Grapalat" w:hAnsi="GHEA Grapalat"/>
          <w:i/>
          <w:sz w:val="16"/>
          <w:szCs w:val="16"/>
          <w:lang w:val="hy-AM"/>
        </w:rPr>
        <w:t>commission</w:t>
      </w:r>
      <w:r w:rsidRPr="001E7733">
        <w:rPr>
          <w:rFonts w:ascii="GHEA Grapalat" w:hAnsi="GHEA Grapalat"/>
          <w:i/>
          <w:sz w:val="16"/>
          <w:szCs w:val="16"/>
          <w:lang w:val="af-ZA"/>
        </w:rPr>
        <w:t xml:space="preserve"> </w:t>
      </w:r>
      <w:r w:rsidRPr="00821851">
        <w:rPr>
          <w:rFonts w:ascii="GHEA Grapalat" w:hAnsi="GHEA Grapalat"/>
          <w:i/>
          <w:sz w:val="16"/>
          <w:szCs w:val="16"/>
          <w:lang w:val="hy-AM"/>
        </w:rPr>
        <w:t>secretary</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1E7733">
        <w:rPr>
          <w:rFonts w:ascii="GHEA Grapalat" w:hAnsi="GHEA Grapalat"/>
          <w:i/>
          <w:sz w:val="16"/>
          <w:szCs w:val="16"/>
          <w:lang w:val="af-ZA"/>
        </w:rPr>
        <w:t xml:space="preserve">: </w:t>
      </w:r>
      <w:r w:rsidRPr="00821851">
        <w:rPr>
          <w:rFonts w:ascii="GHEA Grapalat" w:hAnsi="GHEA Grapalat"/>
          <w:i/>
          <w:sz w:val="16"/>
          <w:szCs w:val="16"/>
          <w:lang w:val="hy-AM"/>
        </w:rPr>
        <w:t>up to</w:t>
      </w:r>
      <w:r w:rsidRPr="001E7733">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1E7733">
        <w:rPr>
          <w:rFonts w:ascii="GHEA Grapalat" w:hAnsi="GHEA Grapalat"/>
          <w:i/>
          <w:sz w:val="16"/>
          <w:szCs w:val="16"/>
          <w:lang w:val="af-ZA"/>
        </w:rPr>
        <w:t xml:space="preserve"> </w:t>
      </w:r>
      <w:r w:rsidRPr="00821851">
        <w:rPr>
          <w:rFonts w:ascii="GHEA Grapalat" w:hAnsi="GHEA Grapalat"/>
          <w:i/>
          <w:sz w:val="16"/>
          <w:szCs w:val="16"/>
          <w:lang w:val="hy-AM"/>
        </w:rPr>
        <w:t>newsletter</w:t>
      </w:r>
      <w:r w:rsidRPr="001E7733">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if</w:t>
      </w:r>
      <w:r w:rsidRPr="001E7733">
        <w:rPr>
          <w:rFonts w:ascii="GHEA Grapalat" w:hAnsi="GHEA Grapalat"/>
          <w:i/>
          <w:sz w:val="16"/>
          <w:szCs w:val="16"/>
          <w:lang w:val="af-ZA"/>
        </w:rPr>
        <w:t xml:space="preserve"> </w:t>
      </w:r>
      <w:r w:rsidRPr="009E45F3">
        <w:rPr>
          <w:rFonts w:ascii="GHEA Grapalat" w:hAnsi="GHEA Grapalat"/>
          <w:i/>
          <w:sz w:val="16"/>
          <w:szCs w:val="16"/>
        </w:rPr>
        <w:t>participant</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payer</w:t>
      </w:r>
      <w:r w:rsidRPr="001E7733">
        <w:rPr>
          <w:rFonts w:ascii="GHEA Grapalat" w:hAnsi="GHEA Grapalat"/>
          <w:i/>
          <w:sz w:val="16"/>
          <w:szCs w:val="16"/>
          <w:lang w:val="af-ZA"/>
        </w:rPr>
        <w:t xml:space="preserve"> </w:t>
      </w:r>
      <w:r w:rsidRPr="009E45F3">
        <w:rPr>
          <w:rFonts w:ascii="GHEA Grapalat" w:hAnsi="GHEA Grapalat"/>
          <w:i/>
          <w:sz w:val="16"/>
          <w:szCs w:val="16"/>
        </w:rPr>
        <w:t xml:space="preserve">is </w:t>
      </w:r>
      <w:r w:rsidRPr="001E7733">
        <w:rPr>
          <w:rFonts w:ascii="GHEA Grapalat" w:hAnsi="GHEA Grapalat"/>
          <w:i/>
          <w:sz w:val="16"/>
          <w:szCs w:val="16"/>
          <w:lang w:val="af-ZA"/>
        </w:rPr>
        <w:t xml:space="preserve">, </w:t>
      </w:r>
      <w:r w:rsidRPr="009E45F3">
        <w:rPr>
          <w:rFonts w:ascii="GHEA Grapalat" w:hAnsi="GHEA Grapalat"/>
          <w:i/>
          <w:sz w:val="16"/>
          <w:szCs w:val="16"/>
        </w:rPr>
        <w:t>then</w:t>
      </w:r>
      <w:r w:rsidRPr="001E7733">
        <w:rPr>
          <w:rFonts w:ascii="GHEA Grapalat" w:hAnsi="GHEA Grapalat"/>
          <w:i/>
          <w:sz w:val="16"/>
          <w:szCs w:val="16"/>
          <w:lang w:val="af-ZA"/>
        </w:rPr>
        <w:t xml:space="preserve"> </w:t>
      </w:r>
      <w:r w:rsidRPr="009E45F3">
        <w:rPr>
          <w:rFonts w:ascii="GHEA Grapalat" w:hAnsi="GHEA Grapalat"/>
          <w:i/>
          <w:sz w:val="16"/>
          <w:szCs w:val="16"/>
        </w:rPr>
        <w:t>data</w:t>
      </w:r>
      <w:r w:rsidRPr="001E7733">
        <w:rPr>
          <w:rFonts w:ascii="GHEA Grapalat" w:hAnsi="GHEA Grapalat"/>
          <w:i/>
          <w:sz w:val="16"/>
          <w:szCs w:val="16"/>
          <w:lang w:val="af-ZA"/>
        </w:rPr>
        <w:t xml:space="preserve"> </w:t>
      </w:r>
      <w:r w:rsidRPr="009E45F3">
        <w:rPr>
          <w:rFonts w:ascii="GHEA Grapalat" w:hAnsi="GHEA Grapalat"/>
          <w:i/>
          <w:sz w:val="16"/>
          <w:szCs w:val="16"/>
        </w:rPr>
        <w:t>contract</w:t>
      </w:r>
      <w:r w:rsidRPr="001E7733">
        <w:rPr>
          <w:rFonts w:ascii="GHEA Grapalat" w:hAnsi="GHEA Grapalat"/>
          <w:i/>
          <w:sz w:val="16"/>
          <w:szCs w:val="16"/>
          <w:lang w:val="af-ZA"/>
        </w:rPr>
        <w:t xml:space="preserve"> </w:t>
      </w:r>
      <w:r w:rsidRPr="009E45F3">
        <w:rPr>
          <w:rFonts w:ascii="GHEA Grapalat" w:hAnsi="GHEA Grapalat"/>
          <w:i/>
          <w:sz w:val="16"/>
          <w:szCs w:val="16"/>
        </w:rPr>
        <w:t>on the line</w:t>
      </w:r>
      <w:r w:rsidRPr="001E7733">
        <w:rPr>
          <w:rFonts w:ascii="GHEA Grapalat" w:hAnsi="GHEA Grapalat"/>
          <w:i/>
          <w:sz w:val="16"/>
          <w:szCs w:val="16"/>
          <w:lang w:val="af-ZA"/>
        </w:rPr>
        <w:t xml:space="preserve"> </w:t>
      </w:r>
      <w:r w:rsidRPr="009E45F3">
        <w:rPr>
          <w:rFonts w:ascii="GHEA Grapalat" w:hAnsi="GHEA Grapalat"/>
          <w:i/>
          <w:sz w:val="16"/>
          <w:szCs w:val="16"/>
        </w:rPr>
        <w:t>Armenia</w:t>
      </w:r>
      <w:r w:rsidRPr="001E7733">
        <w:rPr>
          <w:rFonts w:ascii="GHEA Grapalat" w:hAnsi="GHEA Grapalat"/>
          <w:i/>
          <w:sz w:val="16"/>
          <w:szCs w:val="16"/>
          <w:lang w:val="af-ZA"/>
        </w:rPr>
        <w:t xml:space="preserve"> </w:t>
      </w:r>
      <w:r w:rsidRPr="009E45F3">
        <w:rPr>
          <w:rFonts w:ascii="GHEA Grapalat" w:hAnsi="GHEA Grapalat"/>
          <w:i/>
          <w:sz w:val="16"/>
          <w:szCs w:val="16"/>
        </w:rPr>
        <w:t>Republic</w:t>
      </w:r>
      <w:r w:rsidRPr="001E7733">
        <w:rPr>
          <w:rFonts w:ascii="GHEA Grapalat" w:hAnsi="GHEA Grapalat"/>
          <w:i/>
          <w:sz w:val="16"/>
          <w:szCs w:val="16"/>
          <w:lang w:val="af-ZA"/>
        </w:rPr>
        <w:t xml:space="preserve"> </w:t>
      </w:r>
      <w:r w:rsidRPr="009E45F3">
        <w:rPr>
          <w:rFonts w:ascii="GHEA Grapalat" w:hAnsi="GHEA Grapalat"/>
          <w:i/>
          <w:sz w:val="16"/>
          <w:szCs w:val="16"/>
        </w:rPr>
        <w:t>state</w:t>
      </w:r>
      <w:r w:rsidRPr="001E7733">
        <w:rPr>
          <w:rFonts w:ascii="GHEA Grapalat" w:hAnsi="GHEA Grapalat"/>
          <w:i/>
          <w:sz w:val="16"/>
          <w:szCs w:val="16"/>
          <w:lang w:val="af-ZA"/>
        </w:rPr>
        <w:t xml:space="preserve"> </w:t>
      </w:r>
      <w:r w:rsidRPr="009E45F3">
        <w:rPr>
          <w:rFonts w:ascii="GHEA Grapalat" w:hAnsi="GHEA Grapalat"/>
          <w:i/>
          <w:sz w:val="16"/>
          <w:szCs w:val="16"/>
        </w:rPr>
        <w:t>budget</w:t>
      </w:r>
      <w:r w:rsidRPr="001E7733">
        <w:rPr>
          <w:rFonts w:ascii="GHEA Grapalat" w:hAnsi="GHEA Grapalat"/>
          <w:i/>
          <w:sz w:val="16"/>
          <w:szCs w:val="16"/>
          <w:lang w:val="af-ZA"/>
        </w:rPr>
        <w:t xml:space="preserve"> </w:t>
      </w:r>
      <w:r w:rsidRPr="009E45F3">
        <w:rPr>
          <w:rFonts w:ascii="GHEA Grapalat" w:hAnsi="GHEA Grapalat"/>
          <w:i/>
          <w:sz w:val="16"/>
          <w:szCs w:val="16"/>
        </w:rPr>
        <w:t>payable</w:t>
      </w:r>
      <w:r w:rsidRPr="001E7733">
        <w:rPr>
          <w:rFonts w:ascii="GHEA Grapalat" w:hAnsi="GHEA Grapalat"/>
          <w:i/>
          <w:sz w:val="16"/>
          <w:szCs w:val="16"/>
          <w:lang w:val="af-ZA"/>
        </w:rPr>
        <w:t xml:space="preserve"> </w:t>
      </w:r>
      <w:r w:rsidRPr="009E45F3">
        <w:rPr>
          <w:rFonts w:ascii="GHEA Grapalat" w:hAnsi="GHEA Grapalat"/>
          <w:i/>
          <w:sz w:val="16"/>
          <w:szCs w:val="16"/>
        </w:rPr>
        <w:t>added</w:t>
      </w:r>
      <w:r w:rsidRPr="001E7733">
        <w:rPr>
          <w:rFonts w:ascii="GHEA Grapalat" w:hAnsi="GHEA Grapalat"/>
          <w:i/>
          <w:sz w:val="16"/>
          <w:szCs w:val="16"/>
          <w:lang w:val="af-ZA"/>
        </w:rPr>
        <w:t xml:space="preserve"> </w:t>
      </w:r>
      <w:r w:rsidRPr="009E45F3">
        <w:rPr>
          <w:rFonts w:ascii="GHEA Grapalat" w:hAnsi="GHEA Grapalat"/>
          <w:i/>
          <w:sz w:val="16"/>
          <w:szCs w:val="16"/>
        </w:rPr>
        <w:t>of value</w:t>
      </w:r>
      <w:r w:rsidRPr="001E7733">
        <w:rPr>
          <w:rFonts w:ascii="GHEA Grapalat" w:hAnsi="GHEA Grapalat"/>
          <w:i/>
          <w:sz w:val="16"/>
          <w:szCs w:val="16"/>
          <w:lang w:val="af-ZA"/>
        </w:rPr>
        <w:t xml:space="preserve"> </w:t>
      </w:r>
      <w:r w:rsidRPr="009E45F3">
        <w:rPr>
          <w:rFonts w:ascii="GHEA Grapalat" w:hAnsi="GHEA Grapalat"/>
          <w:i/>
          <w:sz w:val="16"/>
          <w:szCs w:val="16"/>
        </w:rPr>
        <w:t>floor</w:t>
      </w:r>
      <w:r w:rsidRPr="001E7733">
        <w:rPr>
          <w:rFonts w:ascii="GHEA Grapalat" w:hAnsi="GHEA Grapalat"/>
          <w:i/>
          <w:sz w:val="16"/>
          <w:szCs w:val="16"/>
          <w:lang w:val="af-ZA"/>
        </w:rPr>
        <w:t xml:space="preserve"> </w:t>
      </w:r>
      <w:r w:rsidRPr="009E45F3">
        <w:rPr>
          <w:rFonts w:ascii="GHEA Grapalat" w:hAnsi="GHEA Grapalat"/>
          <w:i/>
          <w:sz w:val="16"/>
          <w:szCs w:val="16"/>
        </w:rPr>
        <w:t>the amount</w:t>
      </w:r>
      <w:r w:rsidRPr="001E7733">
        <w:rPr>
          <w:rFonts w:ascii="GHEA Grapalat" w:hAnsi="GHEA Grapalat"/>
          <w:i/>
          <w:sz w:val="16"/>
          <w:szCs w:val="16"/>
          <w:lang w:val="af-ZA"/>
        </w:rPr>
        <w:t xml:space="preserve"> </w:t>
      </w:r>
      <w:r w:rsidRPr="009E45F3">
        <w:rPr>
          <w:rFonts w:ascii="GHEA Grapalat" w:hAnsi="GHEA Grapalat"/>
          <w:i/>
          <w:sz w:val="16"/>
          <w:szCs w:val="16"/>
        </w:rPr>
        <w:t>noted</w:t>
      </w:r>
      <w:r w:rsidRPr="001E7733">
        <w:rPr>
          <w:rFonts w:ascii="GHEA Grapalat" w:hAnsi="GHEA Grapalat"/>
          <w:i/>
          <w:sz w:val="16"/>
          <w:szCs w:val="16"/>
          <w:lang w:val="af-ZA"/>
        </w:rPr>
        <w:t xml:space="preserve"> </w:t>
      </w:r>
      <w:r w:rsidRPr="009E45F3">
        <w:rPr>
          <w:rFonts w:ascii="GHEA Grapalat" w:hAnsi="GHEA Grapalat"/>
          <w:i/>
          <w:sz w:val="16"/>
          <w:szCs w:val="16"/>
        </w:rPr>
        <w:t xml:space="preserve">is the </w:t>
      </w:r>
      <w:r w:rsidRPr="001E7733">
        <w:rPr>
          <w:rFonts w:ascii="GHEA Grapalat" w:hAnsi="GHEA Grapalat"/>
          <w:i/>
          <w:sz w:val="16"/>
          <w:szCs w:val="16"/>
          <w:lang w:val="af-ZA"/>
        </w:rPr>
        <w:t xml:space="preserve">4th </w:t>
      </w:r>
      <w:r w:rsidRPr="009E45F3">
        <w:rPr>
          <w:rFonts w:ascii="GHEA Grapalat" w:hAnsi="GHEA Grapalat"/>
          <w:i/>
          <w:sz w:val="16"/>
          <w:szCs w:val="16"/>
        </w:rPr>
        <w:t>in the column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 xml:space="preserve">Appendix </w:t>
      </w:r>
      <w:r w:rsidR="00091EBC" w:rsidRPr="00F566BF">
        <w:rPr>
          <w:rFonts w:ascii="GHEA Grapalat" w:hAnsi="GHEA Grapalat" w:cs="Arial"/>
          <w:b/>
          <w:lang w:val="hy-AM"/>
        </w:rPr>
        <w:t>5</w:t>
      </w:r>
    </w:p>
    <w:p w14:paraId="2C48A8D1" w14:textId="611D60F3" w:rsidR="00091EBC" w:rsidRPr="00F566BF" w:rsidRDefault="00FC0CC0" w:rsidP="00091EBC">
      <w:pPr>
        <w:pStyle w:val="31"/>
        <w:spacing w:line="240" w:lineRule="auto"/>
        <w:jc w:val="right"/>
        <w:rPr>
          <w:rFonts w:ascii="GHEA Grapalat" w:hAnsi="GHEA Grapalat" w:cs="Arial"/>
          <w:b/>
          <w:lang w:val="hy-AM"/>
        </w:rPr>
      </w:pPr>
      <w:r>
        <w:rPr>
          <w:rFonts w:ascii="GHEA Grapalat" w:hAnsi="GHEA Grapalat"/>
          <w:sz w:val="24"/>
          <w:szCs w:val="24"/>
          <w:lang w:val="hy-AM"/>
        </w:rPr>
        <w:t xml:space="preserve">LM-TH-GHKHSDB-26/18 </w:t>
      </w:r>
      <w:r w:rsidR="00091EBC" w:rsidRPr="00F566BF">
        <w:rPr>
          <w:rFonts w:ascii="GHEA Grapalat" w:hAnsi="GHEA Grapalat" w:cs="Sylfaen"/>
          <w:b/>
          <w:lang w:val="es-ES"/>
        </w:rPr>
        <w:t>*</w:t>
      </w:r>
      <w:r w:rsidR="00091EBC" w:rsidRPr="00F566BF">
        <w:rPr>
          <w:rFonts w:ascii="GHEA Grapalat" w:hAnsi="GHEA Grapalat"/>
          <w:b/>
          <w:lang w:val="hy-AM"/>
        </w:rPr>
        <w:t xml:space="preserve">  </w:t>
      </w:r>
      <w:r w:rsidR="00091EBC" w:rsidRPr="00F566BF">
        <w:rPr>
          <w:rFonts w:ascii="GHEA Grapalat" w:hAnsi="GHEA Grapalat" w:cs="Sylfaen"/>
          <w:b/>
          <w:lang w:val="hy-AM"/>
        </w:rPr>
        <w:t>with code</w:t>
      </w:r>
    </w:p>
    <w:p w14:paraId="7A811B09" w14:textId="7BD9155A" w:rsidR="00091EBC" w:rsidRPr="00F566BF" w:rsidRDefault="00A8168B" w:rsidP="00091EBC">
      <w:pPr>
        <w:pStyle w:val="31"/>
        <w:spacing w:line="240" w:lineRule="auto"/>
        <w:jc w:val="right"/>
        <w:rPr>
          <w:rFonts w:ascii="GHEA Grapalat" w:hAnsi="GHEA Grapalat" w:cs="Sylfaen"/>
          <w:b/>
          <w:lang w:val="hy-AM"/>
        </w:rPr>
      </w:pPr>
      <w:r>
        <w:rPr>
          <w:rFonts w:ascii="GHEA Grapalat" w:hAnsi="GHEA Grapalat" w:cs="Sylfaen"/>
          <w:b/>
          <w:lang w:val="hy-AM"/>
        </w:rPr>
        <w:t>quote request</w:t>
      </w:r>
      <w:r w:rsidR="00091EBC" w:rsidRPr="00F566BF">
        <w:rPr>
          <w:rFonts w:ascii="GHEA Grapalat" w:hAnsi="GHEA Grapalat" w:cs="Arial"/>
          <w:b/>
          <w:lang w:val="hy-AM"/>
        </w:rPr>
        <w:t xml:space="preserve"> </w:t>
      </w:r>
      <w:r w:rsidR="00091EBC" w:rsidRPr="00F566BF">
        <w:rPr>
          <w:rFonts w:ascii="GHEA Grapalat" w:hAnsi="GHEA Grapalat" w:cs="Sylfaen"/>
          <w:b/>
          <w:lang w:val="hy-AM"/>
        </w:rPr>
        <w:t>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WARRANTY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This guarantee (hereinafter referred to as the guarantee) is</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client name</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(hereinafter referred to as the beneficiary) and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(hereinafter referred to as the principal)</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selected participant's name</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principal arising from the contract to be concluded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Contract number to be signed</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ensuring the performance of obligations (hereinafter referred to as guaranteed obligations).</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With a guarantee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(hereinafter referred to as the guarantor)</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name of the bank issuing the guarantee</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person) unconditionally undertakes to pay the beneficiary upon the request submitted by the beneficiary in the manner and within the time limit specified in this guarantee (hereinafter referred to as the request)</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amount in numbers and letters</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by transfer to the beneficiary's account.</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account number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This guarantee is irrevocable.</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The guarantee is valid from the moment of issuance and is valid until the date of conclusion of the contract between the beneficiary and the principal.</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Contract number to be signed</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from the date the contract comes into force until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the deadline for the provision of the service stipulated in the contract to be concluded, including the warranty period</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to the email address.</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The beneficiary shall submit the claim to the guarantor in writing. The following documents shall be submitted with the claim:</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N</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contract, including the terms and conditions of the contract</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Contract number to be signed</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copies of amendments and additional agreements;</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the notice published in the bulletin at </w:t>
      </w:r>
      <w:r w:rsidRPr="002D4DC4">
        <w:rPr>
          <w:rStyle w:val="a9"/>
          <w:rFonts w:ascii="GHEA Grapalat" w:hAnsi="GHEA Grapalat"/>
          <w:sz w:val="20"/>
          <w:szCs w:val="20"/>
          <w:lang w:val="hy-AM"/>
        </w:rPr>
        <w:t xml:space="preserve">www.procurement.am </w:t>
      </w:r>
      <w:r w:rsidR="00492FA1">
        <w:rPr>
          <w:rStyle w:val="a9"/>
          <w:rFonts w:ascii="GHEA Grapalat" w:hAnsi="GHEA Grapalat"/>
          <w:sz w:val="20"/>
          <w:szCs w:val="20"/>
          <w:lang w:val="hy-AM"/>
        </w:rPr>
        <w:fldChar w:fldCharType="end"/>
      </w:r>
      <w:r w:rsidRPr="002D4DC4">
        <w:rPr>
          <w:rFonts w:ascii="GHEA Grapalat" w:hAnsi="GHEA Grapalat"/>
          <w:color w:val="000000"/>
          <w:sz w:val="20"/>
          <w:szCs w:val="20"/>
          <w:lang w:val="hy-AM"/>
        </w:rPr>
        <w:t>on the unilateral termination of the contract by the beneficiary .</w:t>
      </w:r>
      <w:r w:rsidR="00492FA1" w:rsidRPr="00171EF7">
        <w:rPr>
          <w:lang w:val="hy-AM"/>
        </w:rPr>
        <w:t xml:space="preserve"> HYPERLINK "http://www.procurement.am"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The guarantor shall reject the beneficiary's claim if:</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the claim or the attached documents do not comply with the terms of this guarantee;</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the claim was submitted after the expiration of the period specified in the guarantee.</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In case the guarantor decides to reject the claim, he shall immediately, but no later than the same working day, inform the beneficiary of the rejection.</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The relevant provisions of the Civil Code of the Republic of Armenia apply to this guarantee.</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Head of the executive body</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being filled</w:t>
      </w:r>
      <w:r w:rsidRPr="00821851">
        <w:rPr>
          <w:rFonts w:ascii="GHEA Grapalat" w:hAnsi="GHEA Grapalat"/>
          <w:i/>
          <w:sz w:val="16"/>
          <w:szCs w:val="16"/>
          <w:lang w:val="af-ZA"/>
        </w:rPr>
        <w:t xml:space="preserve"> </w:t>
      </w:r>
      <w:r w:rsidRPr="00821851">
        <w:rPr>
          <w:rFonts w:ascii="GHEA Grapalat" w:hAnsi="GHEA Grapalat"/>
          <w:i/>
          <w:sz w:val="16"/>
          <w:szCs w:val="16"/>
          <w:lang w:val="hy-AM"/>
        </w:rPr>
        <w:t>is</w:t>
      </w:r>
      <w:r w:rsidRPr="00821851">
        <w:rPr>
          <w:rFonts w:ascii="GHEA Grapalat" w:hAnsi="GHEA Grapalat"/>
          <w:i/>
          <w:sz w:val="16"/>
          <w:szCs w:val="16"/>
          <w:lang w:val="af-ZA"/>
        </w:rPr>
        <w:t xml:space="preserve"> </w:t>
      </w:r>
      <w:r w:rsidRPr="00821851">
        <w:rPr>
          <w:rFonts w:ascii="GHEA Grapalat" w:hAnsi="GHEA Grapalat"/>
          <w:i/>
          <w:sz w:val="16"/>
          <w:szCs w:val="16"/>
          <w:lang w:val="hy-AM"/>
        </w:rPr>
        <w:t>commission</w:t>
      </w:r>
      <w:r w:rsidRPr="00821851">
        <w:rPr>
          <w:rFonts w:ascii="GHEA Grapalat" w:hAnsi="GHEA Grapalat"/>
          <w:i/>
          <w:sz w:val="16"/>
          <w:szCs w:val="16"/>
          <w:lang w:val="af-ZA"/>
        </w:rPr>
        <w:t xml:space="preserve"> </w:t>
      </w:r>
      <w:r w:rsidRPr="00821851">
        <w:rPr>
          <w:rFonts w:ascii="GHEA Grapalat" w:hAnsi="GHEA Grapalat"/>
          <w:i/>
          <w:sz w:val="16"/>
          <w:szCs w:val="16"/>
          <w:lang w:val="hy-AM"/>
        </w:rPr>
        <w:t>secretary</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by </w:t>
      </w:r>
      <w:r w:rsidRPr="00821851">
        <w:rPr>
          <w:rFonts w:ascii="GHEA Grapalat" w:hAnsi="GHEA Grapalat"/>
          <w:i/>
          <w:sz w:val="16"/>
          <w:szCs w:val="16"/>
          <w:lang w:val="af-ZA"/>
        </w:rPr>
        <w:t xml:space="preserve">: </w:t>
      </w:r>
      <w:r w:rsidRPr="00821851">
        <w:rPr>
          <w:rFonts w:ascii="GHEA Grapalat" w:hAnsi="GHEA Grapalat"/>
          <w:i/>
          <w:sz w:val="16"/>
          <w:szCs w:val="16"/>
          <w:lang w:val="hy-AM"/>
        </w:rPr>
        <w:t>up to</w:t>
      </w:r>
      <w:r w:rsidRPr="00821851">
        <w:rPr>
          <w:rFonts w:ascii="GHEA Grapalat" w:hAnsi="GHEA Grapalat"/>
          <w:i/>
          <w:sz w:val="16"/>
          <w:szCs w:val="16"/>
          <w:lang w:val="af-ZA"/>
        </w:rPr>
        <w:t xml:space="preserve"> </w:t>
      </w:r>
      <w:r w:rsidRPr="00821851">
        <w:rPr>
          <w:rFonts w:ascii="GHEA Grapalat" w:hAnsi="GHEA Grapalat"/>
          <w:i/>
          <w:sz w:val="16"/>
          <w:szCs w:val="16"/>
          <w:lang w:val="hy-AM"/>
        </w:rPr>
        <w:t>the invitation</w:t>
      </w:r>
      <w:r w:rsidRPr="00821851">
        <w:rPr>
          <w:rFonts w:ascii="GHEA Grapalat" w:hAnsi="GHEA Grapalat"/>
          <w:i/>
          <w:sz w:val="16"/>
          <w:szCs w:val="16"/>
          <w:lang w:val="af-ZA"/>
        </w:rPr>
        <w:t xml:space="preserve"> </w:t>
      </w:r>
      <w:r w:rsidRPr="00821851">
        <w:rPr>
          <w:rFonts w:ascii="GHEA Grapalat" w:hAnsi="GHEA Grapalat"/>
          <w:i/>
          <w:sz w:val="16"/>
          <w:szCs w:val="16"/>
          <w:lang w:val="hy-AM"/>
        </w:rPr>
        <w:t>newsletter</w:t>
      </w:r>
      <w:r w:rsidRPr="00821851">
        <w:rPr>
          <w:rFonts w:ascii="GHEA Grapalat" w:hAnsi="GHEA Grapalat"/>
          <w:i/>
          <w:sz w:val="16"/>
          <w:szCs w:val="16"/>
          <w:lang w:val="af-ZA"/>
        </w:rPr>
        <w:t xml:space="preserve"> </w:t>
      </w:r>
      <w:r w:rsidRPr="00821851">
        <w:rPr>
          <w:rFonts w:ascii="GHEA Grapalat" w:hAnsi="GHEA Grapalat"/>
          <w:i/>
          <w:sz w:val="16"/>
          <w:szCs w:val="16"/>
          <w:lang w:val="hy-AM"/>
        </w:rPr>
        <w:t>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Appendix 5.1</w:t>
      </w:r>
    </w:p>
    <w:p w14:paraId="60A82AA7" w14:textId="5D8C12B9" w:rsidR="00631658" w:rsidRPr="00F566BF" w:rsidRDefault="00FC0CC0" w:rsidP="00631658">
      <w:pPr>
        <w:pStyle w:val="31"/>
        <w:spacing w:line="240" w:lineRule="auto"/>
        <w:jc w:val="right"/>
        <w:rPr>
          <w:rFonts w:ascii="GHEA Grapalat" w:hAnsi="GHEA Grapalat" w:cs="Sylfaen"/>
          <w:b/>
          <w:lang w:val="hy-AM"/>
        </w:rPr>
      </w:pPr>
      <w:r>
        <w:rPr>
          <w:rFonts w:ascii="GHEA Grapalat" w:hAnsi="GHEA Grapalat" w:cs="Sylfaen"/>
          <w:b/>
          <w:lang w:val="hy-AM"/>
        </w:rPr>
        <w:t>Code LM-TH-GHKHSDB-26/18*</w:t>
      </w:r>
    </w:p>
    <w:p w14:paraId="2E7932EB" w14:textId="0F932D72" w:rsidR="00631658" w:rsidRPr="00F566BF" w:rsidRDefault="00A8168B" w:rsidP="00631658">
      <w:pPr>
        <w:pStyle w:val="31"/>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AGREEMENT ON PENALTIES</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Yerevan city</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represented by the Director of the Company</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Company name</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The name, surname, and passport details of the director of the Company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Subject of the Agreement</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1.1 The company participates</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(hereinafter referred to as the Client) by</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client name</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organized:</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with code to the purchase procedure.</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procedure code</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By signing the payment demand attached </w:t>
      </w:r>
      <w:r w:rsidR="00631658" w:rsidRPr="00F566BF">
        <w:rPr>
          <w:rFonts w:ascii="GHEA Grapalat" w:hAnsi="GHEA Grapalat" w:cs="GHEA Grapalat"/>
          <w:color w:val="000000"/>
          <w:sz w:val="20"/>
          <w:szCs w:val="20"/>
          <w:lang w:val="pt-BR"/>
        </w:rPr>
        <w:t xml:space="preserve">to </w:t>
      </w:r>
      <w:r w:rsidR="00631658" w:rsidRPr="00F566BF">
        <w:rPr>
          <w:rFonts w:ascii="GHEA Grapalat" w:hAnsi="GHEA Grapalat" w:cs="GHEA Grapalat"/>
          <w:color w:val="000000"/>
          <w:sz w:val="20"/>
          <w:szCs w:val="20"/>
          <w:lang w:val="hy-AM"/>
        </w:rPr>
        <w:t xml:space="preserve">this </w:t>
      </w:r>
      <w:r w:rsidR="00631658" w:rsidRPr="00F566BF">
        <w:rPr>
          <w:rFonts w:ascii="GHEA Grapalat" w:hAnsi="GHEA Grapalat" w:cs="GHEA Grapalat"/>
          <w:color w:val="000000"/>
          <w:sz w:val="20"/>
          <w:szCs w:val="20"/>
          <w:lang w:val="pt-BR"/>
        </w:rPr>
        <w:t xml:space="preserve">penalty agreement </w:t>
      </w:r>
      <w:r w:rsidR="00631658" w:rsidRPr="00F566BF">
        <w:rPr>
          <w:rFonts w:ascii="GHEA Grapalat" w:hAnsi="GHEA Grapalat" w:cs="GHEA Grapalat"/>
          <w:color w:val="000000"/>
          <w:sz w:val="20"/>
          <w:szCs w:val="20"/>
          <w:lang w:val="hy-AM"/>
        </w:rPr>
        <w:t>( hereinafter referred to as the Demand), the Company irrevocably agrees that:</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w:rsidRPr="00F566BF">
        <w:rPr>
          <w:rFonts w:ascii="GHEA Grapalat" w:hAnsi="GHEA Grapalat" w:cs="GHEA Grapalat"/>
          <w:color w:val="000000"/>
          <w:sz w:val="20"/>
          <w:szCs w:val="20"/>
          <w:lang w:val="pt-BR"/>
        </w:rPr>
        <w:t xml:space="preserve">the Company's </w:t>
      </w:r>
      <w:r w:rsidRPr="00F566BF">
        <w:rPr>
          <w:rFonts w:ascii="GHEA Grapalat" w:hAnsi="GHEA Grapalat" w:cs="GHEA Grapalat"/>
          <w:color w:val="000000"/>
          <w:sz w:val="20"/>
          <w:szCs w:val="20"/>
          <w:lang w:val="hy-AM"/>
        </w:rPr>
        <w:t>account without additional acceptance.</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may not, in writing or otherwise, instruct the Paying Bank to withdraw its acceptance on the Demand Draft.</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The Company </w:t>
      </w:r>
      <w:r w:rsidRPr="00F566BF">
        <w:rPr>
          <w:rFonts w:ascii="GHEA Grapalat" w:hAnsi="GHEA Grapalat" w:cs="GHEA Grapalat"/>
          <w:color w:val="000000"/>
          <w:sz w:val="20"/>
          <w:szCs w:val="20"/>
          <w:lang w:val="hy-AM"/>
        </w:rPr>
        <w:t>confirms that it has accepted the Claim for the full amount of the penalty.</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shall submit this penalty agreement and the attached </w:t>
      </w:r>
      <w:r w:rsidR="00631658" w:rsidRPr="00F566BF">
        <w:rPr>
          <w:rFonts w:ascii="GHEA Grapalat" w:hAnsi="GHEA Grapalat" w:cs="GHEA Grapalat"/>
          <w:sz w:val="20"/>
          <w:szCs w:val="20"/>
          <w:lang w:val="hy-AM"/>
        </w:rPr>
        <w:t xml:space="preserve">Demand in originals to the Paying Bank </w:t>
      </w:r>
      <w:r w:rsidR="00631658" w:rsidRPr="00F566BF">
        <w:rPr>
          <w:rFonts w:ascii="GHEA Grapalat" w:hAnsi="GHEA Grapalat" w:cs="GHEA Grapalat"/>
          <w:sz w:val="20"/>
          <w:szCs w:val="20"/>
          <w:lang w:val="pt-BR"/>
        </w:rPr>
        <w:t xml:space="preserve">, informing the Company thereof in writing. This penalty agreement and the attached </w:t>
      </w:r>
      <w:r w:rsidR="00631658" w:rsidRPr="00F566BF">
        <w:rPr>
          <w:rFonts w:ascii="GHEA Grapalat" w:hAnsi="GHEA Grapalat" w:cs="GHEA Grapalat"/>
          <w:sz w:val="20"/>
          <w:szCs w:val="20"/>
          <w:lang w:val="hy-AM"/>
        </w:rPr>
        <w:t>Demand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digital</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with signature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approved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be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in case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Payer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To the bank</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are</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being presented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electronic</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media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such as</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also</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from them</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reprinted</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paper</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with options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The Client may submit other additional documents to the Paying Bank.</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shall not be liable for </w:t>
      </w:r>
      <w:r w:rsidRPr="00F566BF">
        <w:rPr>
          <w:rFonts w:ascii="GHEA Grapalat" w:hAnsi="GHEA Grapalat" w:cs="GHEA Grapalat"/>
          <w:sz w:val="20"/>
          <w:szCs w:val="20"/>
          <w:lang w:val="hy-AM"/>
        </w:rPr>
        <w:t xml:space="preserve">any </w:t>
      </w:r>
      <w:r w:rsidRPr="00F566BF">
        <w:rPr>
          <w:rFonts w:ascii="GHEA Grapalat" w:hAnsi="GHEA Grapalat" w:cs="GHEA Grapalat"/>
          <w:sz w:val="20"/>
          <w:szCs w:val="20"/>
          <w:lang w:val="pt-BR"/>
        </w:rPr>
        <w:t xml:space="preserve">risks (losses incurred by the Company) </w:t>
      </w:r>
      <w:r w:rsidRPr="00F566BF">
        <w:rPr>
          <w:rFonts w:ascii="GHEA Grapalat" w:hAnsi="GHEA Grapalat" w:cs="GHEA Grapalat"/>
          <w:sz w:val="20"/>
          <w:szCs w:val="20"/>
          <w:lang w:val="hy-AM"/>
        </w:rPr>
        <w:t xml:space="preserve">and negative consequences incurred by the Company </w:t>
      </w:r>
      <w:r w:rsidRPr="00F566BF">
        <w:rPr>
          <w:rFonts w:ascii="GHEA Grapalat" w:hAnsi="GHEA Grapalat" w:cs="GHEA Grapalat"/>
          <w:sz w:val="20"/>
          <w:szCs w:val="20"/>
          <w:lang w:val="pt-BR"/>
        </w:rPr>
        <w:t xml:space="preserve">as a result of the payment of the amount specified in </w:t>
      </w:r>
      <w:r w:rsidRPr="00F566BF">
        <w:rPr>
          <w:rFonts w:ascii="GHEA Grapalat" w:hAnsi="GHEA Grapalat" w:cs="GHEA Grapalat"/>
          <w:sz w:val="20"/>
          <w:szCs w:val="20"/>
          <w:lang w:val="hy-AM"/>
        </w:rPr>
        <w:t>the Payment Order by the Paying Bank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The Bank is not obliged to verify the facts of the Company's violation of the terms of the contract.</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In the event </w:t>
      </w:r>
      <w:r w:rsidRPr="00F566BF">
        <w:rPr>
          <w:rFonts w:ascii="GHEA Grapalat" w:hAnsi="GHEA Grapalat" w:cs="GHEA Grapalat"/>
          <w:sz w:val="20"/>
          <w:szCs w:val="20"/>
          <w:lang w:val="pt-BR"/>
        </w:rPr>
        <w:t xml:space="preserve">that </w:t>
      </w:r>
      <w:r w:rsidRPr="00F566BF">
        <w:rPr>
          <w:rFonts w:ascii="GHEA Grapalat" w:hAnsi="GHEA Grapalat" w:cs="GHEA Grapalat"/>
          <w:sz w:val="20"/>
          <w:szCs w:val="20"/>
          <w:lang w:val="hy-AM"/>
        </w:rPr>
        <w:t xml:space="preserve">the Company's account funds are insufficient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the bank</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payment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demand letter</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from receiving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then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two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working days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day</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during</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need</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is</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inform</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To the client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written</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in the form of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this Agreement and the attached </w:t>
      </w:r>
      <w:r w:rsidRPr="00F566BF">
        <w:rPr>
          <w:rFonts w:ascii="GHEA Grapalat" w:hAnsi="GHEA Grapalat" w:cs="GHEA Grapalat"/>
          <w:sz w:val="20"/>
          <w:szCs w:val="20"/>
          <w:lang w:val="hy-AM"/>
        </w:rPr>
        <w:t xml:space="preserve">Statement </w:t>
      </w:r>
      <w:r w:rsidRPr="00F566BF">
        <w:rPr>
          <w:rFonts w:ascii="GHEA Grapalat" w:hAnsi="GHEA Grapalat" w:cs="GHEA Grapalat"/>
          <w:sz w:val="20"/>
          <w:szCs w:val="20"/>
          <w:lang w:val="pt-BR"/>
        </w:rPr>
        <w:t>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Other conditions</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By submitting this agreement and the attached Demand Letter to the Paying Bank by the Client:</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The Client confirms that the Company has committed a breach of contractual obligations, and</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The Company certifies that this Indemnity Agreement and the attached Demand Letter have been duly signed by an authorized person of the Company.</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lastRenderedPageBreak/>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name</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name, surname and signature of the company director</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PAYMENT</w:t>
            </w:r>
            <w:r w:rsidRPr="00F566BF">
              <w:rPr>
                <w:rFonts w:ascii="GHEA Grapalat" w:hAnsi="GHEA Grapalat" w:cs="Arial"/>
                <w:b/>
                <w:bCs/>
                <w:sz w:val="20"/>
                <w:szCs w:val="20"/>
              </w:rPr>
              <w:t xml:space="preserve"> </w:t>
            </w:r>
            <w:r w:rsidRPr="00F566BF">
              <w:rPr>
                <w:rFonts w:ascii="GHEA Grapalat" w:hAnsi="GHEA Grapalat" w:cs="Sylfaen"/>
                <w:b/>
                <w:bCs/>
                <w:sz w:val="20"/>
                <w:szCs w:val="20"/>
              </w:rPr>
              <w:t>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 Number</w:t>
            </w:r>
            <w:r w:rsidRPr="00F566BF">
              <w:rPr>
                <w:rFonts w:ascii="GHEA Grapalat" w:hAnsi="GHEA Grapalat" w:cs="Sylfaen"/>
                <w:sz w:val="20"/>
                <w:szCs w:val="20"/>
              </w:rPr>
              <w:t>​</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Presentation​</w:t>
            </w:r>
            <w:r w:rsidRPr="00F566BF">
              <w:rPr>
                <w:rFonts w:ascii="GHEA Grapalat" w:hAnsi="GHEA Grapalat" w:cs="Arial"/>
                <w:sz w:val="20"/>
                <w:szCs w:val="20"/>
              </w:rPr>
              <w:t xml:space="preserve"> </w:t>
            </w:r>
            <w:r w:rsidRPr="00F566BF">
              <w:rPr>
                <w:rFonts w:ascii="GHEA Grapalat" w:hAnsi="GHEA Grapalat" w:cs="Sylfaen"/>
                <w:sz w:val="20"/>
                <w:szCs w:val="20"/>
              </w:rPr>
              <w:t xml:space="preserve">Date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Payer </w:t>
            </w:r>
            <w:r w:rsidRPr="00F566BF">
              <w:rPr>
                <w:rFonts w:ascii="GHEA Grapalat" w:hAnsi="GHEA Grapalat" w:cs="Sylfaen"/>
                <w:sz w:val="20"/>
                <w:szCs w:val="20"/>
              </w:rPr>
              <w:t xml:space="preserve">'s </w:t>
            </w:r>
            <w:r w:rsidRPr="00F566BF">
              <w:rPr>
                <w:rFonts w:ascii="GHEA Grapalat" w:hAnsi="GHEA Grapalat" w:cs="Sylfaen"/>
                <w:sz w:val="20"/>
                <w:szCs w:val="20"/>
                <w:lang w:val="hy-AM"/>
              </w:rPr>
              <w:t xml:space="preserve">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or first name and last name </w:t>
            </w:r>
            <w:r w:rsidRPr="00F566BF">
              <w:rPr>
                <w:rFonts w:ascii="GHEA Grapalat" w:hAnsi="GHEA Grapalat" w:cs="Sylfaen"/>
                <w:sz w:val="20"/>
                <w:szCs w:val="20"/>
              </w:rPr>
              <w:t xml:space="preserve">( Company)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Financial institution servicing </w:t>
            </w:r>
            <w:r w:rsidRPr="00F566BF">
              <w:rPr>
                <w:rFonts w:ascii="GHEA Grapalat" w:hAnsi="GHEA Grapalat" w:cs="Sylfaen"/>
                <w:sz w:val="20"/>
                <w:szCs w:val="20"/>
              </w:rPr>
              <w:t>the payer (</w:t>
            </w:r>
            <w:r w:rsidRPr="00F566BF">
              <w:rPr>
                <w:rFonts w:ascii="GHEA Grapalat" w:hAnsi="GHEA Grapalat" w:cs="Arial"/>
                <w:sz w:val="20"/>
                <w:szCs w:val="20"/>
              </w:rPr>
              <w:t xml:space="preserve"> </w:t>
            </w:r>
            <w:r w:rsidRPr="00F566BF">
              <w:rPr>
                <w:rFonts w:ascii="GHEA Grapalat" w:hAnsi="GHEA Grapalat" w:cs="Sylfaen"/>
                <w:sz w:val="20"/>
                <w:szCs w:val="20"/>
              </w:rPr>
              <w:t>bank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Payer​</w:t>
            </w:r>
            <w:r w:rsidRPr="00F566BF">
              <w:rPr>
                <w:rFonts w:ascii="GHEA Grapalat" w:hAnsi="GHEA Grapalat" w:cs="Sylfaen"/>
                <w:sz w:val="20"/>
                <w:szCs w:val="20"/>
                <w:lang w:val="hy-AM"/>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VAT number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Payer​</w:t>
            </w:r>
            <w:r w:rsidRPr="00F566BF">
              <w:rPr>
                <w:rFonts w:ascii="GHEA Grapalat" w:hAnsi="GHEA Grapalat" w:cs="Arial"/>
                <w:sz w:val="20"/>
                <w:szCs w:val="20"/>
              </w:rPr>
              <w:t xml:space="preserve"> </w:t>
            </w:r>
            <w:r w:rsidRPr="00F566BF">
              <w:rPr>
                <w:rFonts w:ascii="GHEA Grapalat" w:hAnsi="GHEA Grapalat" w:cs="Sylfaen"/>
                <w:sz w:val="20"/>
                <w:szCs w:val="20"/>
              </w:rPr>
              <w:t xml:space="preserve">PSC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9. </w:t>
            </w:r>
            <w:r w:rsidRPr="00F566BF">
              <w:rPr>
                <w:rFonts w:ascii="GHEA Grapalat" w:hAnsi="GHEA Grapalat" w:cs="Sylfaen"/>
                <w:sz w:val="20"/>
                <w:szCs w:val="20"/>
              </w:rPr>
              <w:t xml:space="preserve">Beneficiary </w:t>
            </w:r>
            <w:r w:rsidRPr="00F566BF">
              <w:rPr>
                <w:rFonts w:ascii="GHEA Grapalat" w:hAnsi="GHEA Grapalat" w:cs="Sylfaen"/>
                <w:sz w:val="20"/>
                <w:szCs w:val="20"/>
                <w:lang w:val="hy-AM"/>
              </w:rPr>
              <w:t xml:space="preserve">'s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or first name and </w:t>
            </w:r>
            <w:r w:rsidRPr="00F566BF">
              <w:rPr>
                <w:rFonts w:ascii="GHEA Grapalat" w:hAnsi="GHEA Grapalat" w:cs="Sylfaen"/>
                <w:sz w:val="20"/>
                <w:szCs w:val="20"/>
              </w:rPr>
              <w:t xml:space="preserve">surname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10.</w:t>
            </w:r>
            <w:r w:rsidRPr="00F566BF">
              <w:rPr>
                <w:rFonts w:ascii="GHEA Grapalat" w:hAnsi="GHEA Grapalat" w:cs="Sylfaen"/>
                <w:sz w:val="20"/>
                <w:szCs w:val="20"/>
              </w:rPr>
              <w:t xml:space="preserve"> Beneficiary</w:t>
            </w:r>
            <w:r w:rsidRPr="00F566BF">
              <w:rPr>
                <w:rFonts w:ascii="GHEA Grapalat" w:hAnsi="GHEA Grapalat" w:cs="Arial"/>
                <w:sz w:val="20"/>
                <w:szCs w:val="20"/>
              </w:rPr>
              <w:t xml:space="preserve"> </w:t>
            </w:r>
            <w:r w:rsidRPr="00F566BF">
              <w:rPr>
                <w:rFonts w:ascii="GHEA Grapalat" w:hAnsi="GHEA Grapalat" w:cs="Sylfaen"/>
                <w:sz w:val="20"/>
                <w:szCs w:val="20"/>
              </w:rPr>
              <w:t xml:space="preserve">Social Security Number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not required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Beneficiary​</w:t>
            </w:r>
            <w:r w:rsidRPr="00F566BF">
              <w:rPr>
                <w:rFonts w:ascii="GHEA Grapalat" w:hAnsi="GHEA Grapalat" w:cs="Arial"/>
                <w:sz w:val="20"/>
                <w:szCs w:val="20"/>
              </w:rPr>
              <w:t xml:space="preserve"> </w:t>
            </w:r>
            <w:r w:rsidRPr="00F566BF">
              <w:rPr>
                <w:rFonts w:ascii="GHEA Grapalat" w:hAnsi="GHEA Grapalat" w:cs="Sylfaen"/>
                <w:sz w:val="20"/>
                <w:szCs w:val="20"/>
              </w:rPr>
              <w:t xml:space="preserve">VAT number </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w:t>
            </w:r>
            <w:r w:rsidRPr="00F566BF">
              <w:rPr>
                <w:rFonts w:ascii="GHEA Grapalat" w:hAnsi="GHEA Grapalat" w:cs="Sylfaen"/>
                <w:sz w:val="20"/>
                <w:szCs w:val="20"/>
              </w:rPr>
              <w:t xml:space="preserve">. Beneficiary's </w:t>
            </w:r>
            <w:r w:rsidRPr="00F566BF">
              <w:rPr>
                <w:rFonts w:ascii="GHEA Grapalat" w:hAnsi="GHEA Grapalat" w:cs="Sylfaen"/>
                <w:sz w:val="20"/>
                <w:szCs w:val="20"/>
                <w:lang w:val="hy-AM"/>
              </w:rPr>
              <w:t>name</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Serving Financial Institution </w:t>
            </w:r>
            <w:r w:rsidRPr="00F566BF">
              <w:rPr>
                <w:rFonts w:ascii="GHEA Grapalat" w:hAnsi="GHEA Grapalat" w:cs="Sylfaen"/>
                <w:sz w:val="20"/>
                <w:szCs w:val="20"/>
              </w:rPr>
              <w:t xml:space="preserve">( bank ) </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Beneficiary​</w:t>
            </w:r>
            <w:r w:rsidRPr="00F566BF">
              <w:rPr>
                <w:rFonts w:ascii="GHEA Grapalat" w:hAnsi="GHEA Grapalat" w:cs="Arial"/>
                <w:sz w:val="20"/>
                <w:szCs w:val="20"/>
              </w:rPr>
              <w:t xml:space="preserve"> </w:t>
            </w:r>
            <w:r w:rsidRPr="00F566BF">
              <w:rPr>
                <w:rFonts w:ascii="GHEA Grapalat" w:hAnsi="GHEA Grapalat" w:cs="Sylfaen"/>
                <w:sz w:val="20"/>
                <w:szCs w:val="20"/>
              </w:rPr>
              <w:t>account</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 xml:space="preserve">( </w:t>
            </w:r>
            <w:r w:rsidRPr="00F566BF">
              <w:rPr>
                <w:rFonts w:ascii="GHEA Grapalat" w:hAnsi="GHEA Grapalat" w:cs="Sylfaen"/>
                <w:sz w:val="20"/>
                <w:szCs w:val="20"/>
              </w:rPr>
              <w:t xml:space="preserve">number </w:t>
            </w:r>
            <w:r w:rsidRPr="00F566BF">
              <w:rPr>
                <w:rFonts w:ascii="GHEA Grapalat" w:hAnsi="GHEA Grapalat" w:cs="Arial"/>
                <w:sz w:val="20"/>
                <w:szCs w:val="20"/>
              </w:rPr>
              <w:t>.N )</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The amount</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in </w:t>
            </w:r>
            <w:r w:rsidRPr="00F566BF">
              <w:rPr>
                <w:rFonts w:ascii="GHEA Grapalat" w:hAnsi="GHEA Grapalat" w:cs="Sylfaen"/>
                <w:sz w:val="20"/>
                <w:szCs w:val="20"/>
              </w:rPr>
              <w:t xml:space="preserve">words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Accepted amount: </w:t>
            </w:r>
            <w:r w:rsidRPr="00F566BF">
              <w:rPr>
                <w:rFonts w:ascii="GHEA Grapalat" w:hAnsi="GHEA Grapalat" w:cs="Sylfaen"/>
                <w:sz w:val="20"/>
                <w:szCs w:val="20"/>
              </w:rPr>
              <w:t>( in numbers)</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in words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intended for partial acceptance of the specified amount, which is not applicable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Currency </w:t>
            </w:r>
            <w:r w:rsidRPr="00F566BF">
              <w:rPr>
                <w:rFonts w:ascii="GHEA Grapalat" w:hAnsi="GHEA Grapalat" w:cs="Arial"/>
                <w:sz w:val="20"/>
                <w:szCs w:val="20"/>
              </w:rPr>
              <w:t xml:space="preserve">( </w:t>
            </w:r>
            <w:r w:rsidRPr="00F566BF">
              <w:rPr>
                <w:rFonts w:ascii="GHEA Grapalat" w:hAnsi="GHEA Grapalat" w:cs="Sylfaen"/>
                <w:sz w:val="20"/>
                <w:szCs w:val="20"/>
              </w:rPr>
              <w:t>in words )</w:t>
            </w:r>
            <w:r w:rsidRPr="00F566BF">
              <w:rPr>
                <w:rFonts w:ascii="GHEA Grapalat" w:hAnsi="GHEA Grapalat" w:cs="Arial"/>
                <w:sz w:val="20"/>
                <w:szCs w:val="20"/>
              </w:rPr>
              <w:t xml:space="preserve"> </w:t>
            </w:r>
            <w:r w:rsidRPr="00F566BF">
              <w:rPr>
                <w:rFonts w:ascii="GHEA Grapalat" w:hAnsi="GHEA Grapalat" w:cs="Sylfaen"/>
                <w:sz w:val="20"/>
                <w:szCs w:val="20"/>
              </w:rPr>
              <w:t>and</w:t>
            </w:r>
            <w:r w:rsidRPr="00F566BF">
              <w:rPr>
                <w:rFonts w:ascii="GHEA Grapalat" w:hAnsi="GHEA Grapalat" w:cs="Arial"/>
                <w:sz w:val="20"/>
                <w:szCs w:val="20"/>
              </w:rPr>
              <w:t xml:space="preserve"> </w:t>
            </w:r>
            <w:r w:rsidRPr="00F566BF">
              <w:rPr>
                <w:rFonts w:ascii="GHEA Grapalat" w:hAnsi="GHEA Grapalat" w:cs="Sylfaen"/>
                <w:sz w:val="20"/>
                <w:szCs w:val="20"/>
              </w:rPr>
              <w:t xml:space="preserve">with code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Purpose </w:t>
            </w:r>
            <w:r w:rsidRPr="00F566BF">
              <w:rPr>
                <w:rFonts w:ascii="GHEA Grapalat" w:hAnsi="GHEA Grapalat" w:cs="Arial"/>
                <w:sz w:val="20"/>
                <w:szCs w:val="20"/>
              </w:rPr>
              <w:t xml:space="preserve">of </w:t>
            </w:r>
            <w:r w:rsidRPr="00F566BF">
              <w:rPr>
                <w:rFonts w:ascii="GHEA Grapalat" w:hAnsi="GHEA Grapalat" w:cs="Sylfaen"/>
                <w:sz w:val="20"/>
                <w:szCs w:val="20"/>
              </w:rPr>
              <w:t xml:space="preserve">the transaction </w:t>
            </w:r>
            <w:r w:rsidRPr="00F566BF">
              <w:rPr>
                <w:rFonts w:ascii="GHEA Grapalat" w:hAnsi="GHEA Grapalat" w:cs="Arial"/>
                <w:sz w:val="20"/>
                <w:szCs w:val="20"/>
              </w:rPr>
              <w:t xml:space="preserve">( </w:t>
            </w:r>
            <w:r w:rsidRPr="00F566BF">
              <w:rPr>
                <w:rFonts w:ascii="GHEA Grapalat" w:hAnsi="GHEA Grapalat" w:cs="Sylfaen"/>
                <w:sz w:val="20"/>
                <w:szCs w:val="20"/>
              </w:rPr>
              <w:t xml:space="preserve">payment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to ensure </w:t>
            </w:r>
            <w:r w:rsidRPr="00F566BF">
              <w:rPr>
                <w:rFonts w:ascii="GHEA Grapalat" w:hAnsi="GHEA Grapalat" w:cs="Sylfaen"/>
                <w:bCs/>
                <w:i/>
                <w:sz w:val="20"/>
                <w:szCs w:val="20"/>
              </w:rPr>
              <w:t xml:space="preserve">the </w:t>
            </w:r>
            <w:r w:rsidR="00532A65">
              <w:rPr>
                <w:rFonts w:ascii="GHEA Grapalat" w:hAnsi="GHEA Grapalat" w:cs="Sylfaen"/>
                <w:bCs/>
                <w:i/>
                <w:sz w:val="20"/>
                <w:szCs w:val="20"/>
                <w:lang w:val="hy-AM"/>
              </w:rPr>
              <w:t xml:space="preserve">performance of the contract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Basis for payment: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Name </w:t>
            </w:r>
            <w:r w:rsidRPr="00F566BF">
              <w:rPr>
                <w:rFonts w:ascii="GHEA Grapalat" w:hAnsi="GHEA Grapalat" w:cs="Sylfaen"/>
                <w:sz w:val="20"/>
                <w:szCs w:val="20"/>
                <w:lang w:val="hy-AM"/>
              </w:rPr>
              <w:t xml:space="preserve">of documents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including the agreement on the penalty </w:t>
            </w:r>
            <w:r w:rsidRPr="00F566BF">
              <w:rPr>
                <w:rFonts w:ascii="GHEA Grapalat" w:hAnsi="GHEA Grapalat" w:cs="Sylfaen"/>
                <w:sz w:val="20"/>
                <w:szCs w:val="20"/>
              </w:rPr>
              <w:t xml:space="preserve">, </w:t>
            </w:r>
            <w:r w:rsidRPr="00F566BF">
              <w:rPr>
                <w:rFonts w:ascii="GHEA Grapalat" w:hAnsi="GHEA Grapalat" w:cs="Sylfaen"/>
                <w:sz w:val="20"/>
                <w:szCs w:val="20"/>
                <w:lang w:val="hy-AM"/>
              </w:rPr>
              <w:t>their</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the numbers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contract</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the code based on which </w:t>
            </w:r>
            <w:r w:rsidRPr="00F566BF">
              <w:rPr>
                <w:rFonts w:ascii="GHEA Grapalat" w:hAnsi="GHEA Grapalat" w:cs="Arial"/>
                <w:sz w:val="20"/>
                <w:szCs w:val="20"/>
                <w:lang w:val="hy-AM"/>
              </w:rPr>
              <w:t xml:space="preserve">the charge is made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Number of pages attached: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a </w:t>
            </w:r>
            <w:r w:rsidRPr="00F566BF">
              <w:rPr>
                <w:rFonts w:ascii="GHEA Grapalat" w:hAnsi="GHEA Grapalat" w:cs="Arial"/>
                <w:sz w:val="20"/>
                <w:szCs w:val="20"/>
              </w:rPr>
              <w:t xml:space="preserve">. </w:t>
            </w:r>
            <w:r w:rsidRPr="00F566BF">
              <w:rPr>
                <w:rFonts w:ascii="GHEA Grapalat" w:hAnsi="GHEA Grapalat" w:cs="Sylfaen"/>
                <w:sz w:val="20"/>
                <w:szCs w:val="20"/>
              </w:rPr>
              <w:t>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.b.</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a.</w:t>
            </w:r>
            <w:r w:rsidRPr="00F566BF">
              <w:rPr>
                <w:rFonts w:ascii="Courier New" w:hAnsi="Courier New" w:cs="Courier New"/>
                <w:sz w:val="20"/>
                <w:szCs w:val="20"/>
              </w:rPr>
              <w:t> </w:t>
            </w:r>
            <w:r w:rsidRPr="00F566BF">
              <w:rPr>
                <w:rFonts w:ascii="GHEA Grapalat" w:hAnsi="GHEA Grapalat" w:cs="Sylfaen"/>
                <w:sz w:val="20"/>
                <w:szCs w:val="20"/>
              </w:rPr>
              <w:t>Payer signatures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beneficiary</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signature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Financial institution serving the payer</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signature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y.</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Execution Date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The payment request is completed in accordance with the "Mandatory requirements and procedure for completing the payment request" set out in this invitation.</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Payment</w:t>
      </w:r>
      <w:r w:rsidRPr="00F566BF">
        <w:rPr>
          <w:rFonts w:ascii="GHEA Grapalat" w:hAnsi="GHEA Grapalat"/>
          <w:b/>
          <w:sz w:val="22"/>
          <w:szCs w:val="22"/>
          <w:lang w:val="nl-NL"/>
        </w:rPr>
        <w:t xml:space="preserve"> </w:t>
      </w:r>
      <w:r w:rsidRPr="002D4DC4">
        <w:rPr>
          <w:rFonts w:ascii="GHEA Grapalat" w:hAnsi="GHEA Grapalat"/>
          <w:b/>
          <w:sz w:val="22"/>
          <w:szCs w:val="22"/>
          <w:lang w:val="hy-AM"/>
        </w:rPr>
        <w:t>demand letter</w:t>
      </w:r>
      <w:r w:rsidRPr="00F566BF">
        <w:rPr>
          <w:rFonts w:ascii="GHEA Grapalat" w:hAnsi="GHEA Grapalat"/>
          <w:b/>
          <w:sz w:val="22"/>
          <w:szCs w:val="22"/>
          <w:lang w:val="nl-NL"/>
        </w:rPr>
        <w:t xml:space="preserve"> </w:t>
      </w:r>
      <w:r w:rsidRPr="002D4DC4">
        <w:rPr>
          <w:rFonts w:ascii="GHEA Grapalat" w:hAnsi="GHEA Grapalat"/>
          <w:b/>
          <w:sz w:val="22"/>
          <w:szCs w:val="22"/>
          <w:lang w:val="hy-AM"/>
        </w:rPr>
        <w:t>mandatory</w:t>
      </w:r>
      <w:r w:rsidRPr="00F566BF">
        <w:rPr>
          <w:rFonts w:ascii="GHEA Grapalat" w:hAnsi="GHEA Grapalat"/>
          <w:b/>
          <w:sz w:val="22"/>
          <w:szCs w:val="22"/>
          <w:lang w:val="nl-NL"/>
        </w:rPr>
        <w:t xml:space="preserve"> </w:t>
      </w:r>
      <w:r w:rsidRPr="002D4DC4">
        <w:rPr>
          <w:rFonts w:ascii="GHEA Grapalat" w:hAnsi="GHEA Grapalat"/>
          <w:b/>
          <w:sz w:val="22"/>
          <w:szCs w:val="22"/>
          <w:lang w:val="hy-AM"/>
        </w:rPr>
        <w:t>prerequisites</w:t>
      </w:r>
      <w:r w:rsidRPr="00F566BF">
        <w:rPr>
          <w:rFonts w:ascii="GHEA Grapalat" w:hAnsi="GHEA Grapalat"/>
          <w:b/>
          <w:sz w:val="22"/>
          <w:szCs w:val="22"/>
          <w:lang w:val="nl-NL"/>
        </w:rPr>
        <w:t xml:space="preserve"> </w:t>
      </w:r>
      <w:r w:rsidRPr="002D4DC4">
        <w:rPr>
          <w:rFonts w:ascii="GHEA Grapalat" w:hAnsi="GHEA Grapalat"/>
          <w:b/>
          <w:sz w:val="22"/>
          <w:szCs w:val="22"/>
          <w:lang w:val="hy-AM"/>
        </w:rPr>
        <w:t>and</w:t>
      </w:r>
      <w:r w:rsidRPr="00F566BF">
        <w:rPr>
          <w:rFonts w:ascii="GHEA Grapalat" w:hAnsi="GHEA Grapalat"/>
          <w:b/>
          <w:sz w:val="22"/>
          <w:szCs w:val="22"/>
          <w:lang w:val="nl-NL"/>
        </w:rPr>
        <w:t xml:space="preserve"> </w:t>
      </w:r>
      <w:r w:rsidRPr="002D4DC4">
        <w:rPr>
          <w:rFonts w:ascii="GHEA Grapalat" w:hAnsi="GHEA Grapalat"/>
          <w:b/>
          <w:sz w:val="22"/>
          <w:szCs w:val="22"/>
          <w:lang w:val="hy-AM"/>
        </w:rPr>
        <w:t>filling</w:t>
      </w:r>
      <w:r w:rsidRPr="00F566BF">
        <w:rPr>
          <w:rFonts w:ascii="GHEA Grapalat" w:hAnsi="GHEA Grapalat"/>
          <w:b/>
          <w:sz w:val="22"/>
          <w:szCs w:val="22"/>
          <w:lang w:val="nl-NL"/>
        </w:rPr>
        <w:t xml:space="preserve"> </w:t>
      </w:r>
      <w:r w:rsidRPr="00F566BF">
        <w:rPr>
          <w:rFonts w:ascii="GHEA Grapalat" w:hAnsi="GHEA Grapalat"/>
          <w:b/>
          <w:sz w:val="22"/>
          <w:szCs w:val="22"/>
          <w:lang w:val="hy-AM"/>
        </w:rPr>
        <w:t>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Payment request &gt;&gt; document prerequisites</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Noted field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prerequisite existence in the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Valid condition filling the requirement</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Validity condition</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complementary side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beneficiary or payer</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related to the procurement process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payment demand letter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 by the payer to the bank payment demand letter when presenting</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presentation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filled in by the beneficiary by the payer to the bank payment demand letter presentation the day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Payer's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it is being filled the name of the person ( payer ) whose from the account must be charged by demand mentioned Amount : To be filled in by the payer first name , last name , if it physical is a person or name , if it legal is a person . Mentioned are also other data according to necessity .</w:t>
            </w:r>
            <w:r w:rsidRPr="00F566BF">
              <w:rPr>
                <w:rFonts w:ascii="GHEA Grapalat" w:hAnsi="GHEA Grapalat"/>
                <w:sz w:val="20"/>
                <w:szCs w:val="20"/>
                <w:lang w:val="hy-AM"/>
              </w:rPr>
              <w:t xml:space="preserve"> </w:t>
            </w:r>
            <w:r w:rsidRPr="00F566BF">
              <w:rPr>
                <w:rFonts w:ascii="GHEA Grapalat" w:hAnsi="GHEA Grapalat"/>
                <w:sz w:val="20"/>
                <w:szCs w:val="20"/>
              </w:rPr>
              <w:t>Filled in by the payer by</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name of the organization ( branch ) ( payer) the bank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payer banking account number himself attendant financial in the organization ( branch ), from which must be charged by demand mentioned the amount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VAT number</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limited in cases where payer is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being filled in by Armenia Republic normative legal by acts defined in cases where payer is a physical person</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 </w:t>
            </w:r>
            <w:r w:rsidRPr="00F566BF">
              <w:rPr>
                <w:rFonts w:ascii="GHEA Grapalat" w:hAnsi="GHEA Grapalat" w:cs="Sylfaen"/>
                <w:sz w:val="20"/>
                <w:szCs w:val="20"/>
                <w:lang w:val="hy-AM"/>
              </w:rPr>
              <w:t xml:space="preserve">'s name </w:t>
            </w:r>
            <w:r w:rsidRPr="00F566BF">
              <w:rPr>
                <w:rFonts w:ascii="GHEA Grapalat" w:hAnsi="GHEA Grapalat" w:cs="Sylfaen"/>
                <w:sz w:val="20"/>
                <w:szCs w:val="20"/>
              </w:rPr>
              <w:t xml:space="preserve">, </w:t>
            </w:r>
            <w:r w:rsidRPr="00F566BF">
              <w:rPr>
                <w:rFonts w:ascii="GHEA Grapalat" w:hAnsi="GHEA Grapalat" w:cs="Sylfaen"/>
                <w:sz w:val="20"/>
                <w:szCs w:val="20"/>
                <w:lang w:val="hy-AM"/>
              </w:rPr>
              <w:t>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is being filled in being person ( payment) Recipient's (name ) : To be specified are also other data according to of necessity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beneficiary's ID </w:t>
            </w:r>
            <w:r w:rsidRPr="00F566BF">
              <w:rPr>
                <w:rFonts w:ascii="GHEA Grapalat" w:hAnsi="GHEA Grapalat"/>
                <w:sz w:val="20"/>
                <w:szCs w:val="20"/>
                <w:lang w:val="hy-AM"/>
              </w:rPr>
              <w:t>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not filled in during the procurement process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not filled in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being filled in by Armenia Republic normative legal by acts defined in cases where beneficiary is registered​ taxpayer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beneficiary attendant financial name of the organization ( branch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filled in by the beneficiary it bank ( </w:t>
            </w:r>
            <w:r w:rsidRPr="00F566BF">
              <w:rPr>
                <w:rFonts w:ascii="GHEA Grapalat" w:hAnsi="GHEA Grapalat"/>
                <w:sz w:val="20"/>
                <w:szCs w:val="20"/>
                <w:lang w:val="hy-AM"/>
              </w:rPr>
              <w:t xml:space="preserve">treasury </w:t>
            </w:r>
            <w:r w:rsidRPr="00F566BF">
              <w:rPr>
                <w:rFonts w:ascii="GHEA Grapalat" w:hAnsi="GHEA Grapalat"/>
                <w:sz w:val="20"/>
                <w:szCs w:val="20"/>
              </w:rPr>
              <w:t>) account the number of which on must be transferred from the payer charged means</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in advance filled in by the beneficiary by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amount ( in numbers and words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filled in by the beneficiary payment subject the amount</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filled in by the payer by</w:t>
            </w:r>
            <w:r w:rsidRPr="00F566BF">
              <w:rPr>
                <w:rFonts w:ascii="GHEA Grapalat" w:hAnsi="GHEA Grapalat"/>
                <w:sz w:val="20"/>
                <w:szCs w:val="20"/>
                <w:lang w:val="hy-AM"/>
              </w:rPr>
              <w:t xml:space="preserve"> </w:t>
            </w:r>
          </w:p>
        </w:tc>
      </w:tr>
      <w:tr w:rsidR="00334B2F" w:rsidRPr="00FC0CC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Accepted amount: (in numbers)</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and</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optional</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currency ( in words and code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payer by</w:t>
            </w:r>
          </w:p>
        </w:tc>
      </w:tr>
      <w:tr w:rsidR="00334B2F" w:rsidRPr="00FC0CC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transaction goal</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Required </w:t>
            </w:r>
            <w:r w:rsidRPr="00F566BF">
              <w:rPr>
                <w:rFonts w:ascii="GHEA Grapalat" w:hAnsi="GHEA Grapalat"/>
                <w:sz w:val="20"/>
                <w:szCs w:val="20"/>
                <w:lang w:val="hy-AM"/>
              </w:rPr>
              <w:t xml:space="preserve">The words </w:t>
            </w:r>
            <w:r w:rsidRPr="00F566BF">
              <w:rPr>
                <w:rFonts w:ascii="GHEA Grapalat" w:hAnsi="GHEA Grapalat"/>
                <w:sz w:val="20"/>
                <w:szCs w:val="20"/>
              </w:rPr>
              <w:t xml:space="preserve">" </w:t>
            </w:r>
            <w:r w:rsidRPr="00F566BF">
              <w:rPr>
                <w:rFonts w:ascii="GHEA Grapalat" w:hAnsi="GHEA Grapalat"/>
                <w:sz w:val="20"/>
                <w:szCs w:val="20"/>
                <w:lang w:val="hy-AM"/>
              </w:rPr>
              <w:t xml:space="preserve">to ensure the performance of the contract </w:t>
            </w:r>
            <w:r w:rsidRPr="00F566BF">
              <w:rPr>
                <w:rFonts w:ascii="GHEA Grapalat" w:hAnsi="GHEA Grapalat"/>
                <w:sz w:val="20"/>
                <w:szCs w:val="20"/>
              </w:rPr>
              <w:t xml:space="preserve">" </w:t>
            </w:r>
            <w:r w:rsidRPr="00F566BF">
              <w:rPr>
                <w:rFonts w:ascii="GHEA Grapalat" w:hAnsi="GHEA Grapalat"/>
                <w:sz w:val="20"/>
                <w:szCs w:val="20"/>
                <w:lang w:val="hy-AM"/>
              </w:rPr>
              <w:t>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is filled in with a request mentioned of money collection and beneficiary payment number base being document the data which basis on beneficiary payment submits a claim to the payer attendant to the bank filling out the application form presentation number base being contract the number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purchase procedure code </w:t>
            </w:r>
            <w:r w:rsidRPr="00F566BF">
              <w:rPr>
                <w:rFonts w:ascii="GHEA Grapalat" w:hAnsi="GHEA Grapalat" w:cs="Arial"/>
                <w:sz w:val="20"/>
                <w:szCs w:val="20"/>
                <w:lang w:val="hy-AM"/>
              </w:rPr>
              <w:t>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be completed by the </w:t>
            </w:r>
            <w:r w:rsidRPr="00F566BF">
              <w:rPr>
                <w:rFonts w:ascii="GHEA Grapalat" w:hAnsi="GHEA Grapalat"/>
                <w:sz w:val="20"/>
                <w:szCs w:val="20"/>
                <w:lang w:val="hy-AM"/>
              </w:rPr>
              <w:t>beneficiary</w:t>
            </w:r>
          </w:p>
        </w:tc>
      </w:tr>
      <w:tr w:rsidR="00334B2F" w:rsidRPr="00FC0CC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mandatory</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the words &lt;accepted payment&gt; are added,</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exhibition pages number</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is added to the request adjacent presented documents pages the number of which must be provided to the payer</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to the payer's bank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If the &lt; </w:t>
            </w:r>
            <w:r w:rsidRPr="00F566BF">
              <w:rPr>
                <w:rFonts w:ascii="GHEA Grapalat" w:hAnsi="GHEA Grapalat" w:cs="Sylfaen"/>
                <w:sz w:val="20"/>
                <w:szCs w:val="20"/>
                <w:lang w:val="hy-AM"/>
              </w:rPr>
              <w:t xml:space="preserve">Basis for payment&gt; field has been filled in, this data is mandatory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filled in by the beneficiary</w:t>
            </w:r>
            <w:r w:rsidRPr="00F566BF">
              <w:rPr>
                <w:rFonts w:ascii="GHEA Grapalat" w:hAnsi="GHEA Grapalat"/>
                <w:sz w:val="20"/>
                <w:szCs w:val="20"/>
                <w:lang w:val="hy-AM"/>
              </w:rPr>
              <w:t xml:space="preserve"> </w:t>
            </w:r>
            <w:r w:rsidRPr="00F566BF">
              <w:rPr>
                <w:rFonts w:ascii="GHEA Grapalat" w:hAnsi="GHEA Grapalat"/>
                <w:sz w:val="20"/>
                <w:szCs w:val="20"/>
              </w:rPr>
              <w:t>by</w:t>
            </w:r>
          </w:p>
        </w:tc>
      </w:tr>
      <w:tr w:rsidR="00334B2F" w:rsidRPr="00FC0CC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this the field is filled in </w:t>
            </w:r>
            <w:r w:rsidRPr="00F566BF">
              <w:rPr>
                <w:rFonts w:ascii="GHEA Grapalat" w:hAnsi="GHEA Grapalat"/>
                <w:sz w:val="20"/>
                <w:szCs w:val="20"/>
                <w:lang w:val="hy-AM"/>
              </w:rPr>
              <w:t>when the payer submits a claim. Moreover</w:t>
            </w:r>
            <w:r w:rsidRPr="00F566BF">
              <w:rPr>
                <w:rFonts w:ascii="GHEA Grapalat" w:hAnsi="GHEA Grapalat"/>
                <w:sz w:val="20"/>
                <w:szCs w:val="20"/>
              </w:rPr>
              <w:t xml:space="preserve"> if </w:t>
            </w:r>
            <w:r w:rsidRPr="00F566BF">
              <w:rPr>
                <w:rFonts w:ascii="GHEA Grapalat" w:hAnsi="GHEA Grapalat" w:cs="Sylfaen"/>
                <w:sz w:val="20"/>
                <w:szCs w:val="20"/>
                <w:lang w:val="hy-AM"/>
              </w:rPr>
              <w:t xml:space="preserve">If the Payment Terms field </w:t>
            </w:r>
            <w:r w:rsidRPr="00F566BF">
              <w:rPr>
                <w:rFonts w:ascii="GHEA Grapalat" w:hAnsi="GHEA Grapalat"/>
                <w:sz w:val="20"/>
                <w:szCs w:val="20"/>
                <w:lang w:val="hy-AM"/>
              </w:rPr>
              <w:t>indicates &lt;accepted payment&gt; then</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By signing, </w:t>
            </w:r>
            <w:r w:rsidRPr="00F566BF">
              <w:rPr>
                <w:rFonts w:ascii="GHEA Grapalat" w:hAnsi="GHEA Grapalat"/>
                <w:sz w:val="20"/>
                <w:szCs w:val="20"/>
              </w:rPr>
              <w:lastRenderedPageBreak/>
              <w:t xml:space="preserve">the payer </w:t>
            </w:r>
            <w:r w:rsidRPr="00F566BF">
              <w:rPr>
                <w:rFonts w:ascii="GHEA Grapalat" w:hAnsi="GHEA Grapalat"/>
                <w:sz w:val="20"/>
                <w:szCs w:val="20"/>
                <w:lang w:val="hy-AM"/>
              </w:rPr>
              <w:t xml:space="preserve">agrees </w:t>
            </w:r>
            <w:r w:rsidRPr="00F566BF">
              <w:rPr>
                <w:rFonts w:ascii="GHEA Grapalat" w:hAnsi="GHEA Grapalat" w:cs="Sylfaen"/>
                <w:sz w:val="20"/>
                <w:szCs w:val="20"/>
                <w:lang w:val="hy-AM"/>
              </w:rPr>
              <w:t xml:space="preserve">in advance  </w:t>
            </w:r>
            <w:r w:rsidRPr="00F566BF">
              <w:rPr>
                <w:rFonts w:ascii="GHEA Grapalat" w:hAnsi="GHEA Grapalat"/>
                <w:sz w:val="20"/>
                <w:szCs w:val="20"/>
                <w:lang w:val="hy-AM"/>
              </w:rPr>
              <w:t>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signed by the payer or</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0CC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payer the seal</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seal availability in the case </w:t>
            </w:r>
            <w:r w:rsidRPr="00F566BF">
              <w:rPr>
                <w:rFonts w:ascii="GHEA Grapalat" w:hAnsi="GHEA Grapalat"/>
                <w:sz w:val="20"/>
                <w:szCs w:val="20"/>
                <w:lang w:val="hy-AM"/>
              </w:rPr>
              <w:t>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is signed by the payer</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Required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bank is being replenished when presenting</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signed by the beneficiary by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beneficiary the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seal availability in case</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is signed by the beneficiary by</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way </w:t>
            </w:r>
            <w:r w:rsidRPr="00F566BF">
              <w:rPr>
                <w:rFonts w:ascii="GHEA Grapalat" w:hAnsi="GHEA Grapalat"/>
                <w:sz w:val="20"/>
                <w:szCs w:val="20"/>
                <w:lang w:val="hy-AM"/>
              </w:rPr>
              <w:t xml:space="preserve"> to </w:t>
            </w:r>
            <w:r w:rsidRPr="00F566BF">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to the payer attendant financial the </w:t>
            </w:r>
            <w:r w:rsidRPr="00F566BF">
              <w:rPr>
                <w:rFonts w:ascii="GHEA Grapalat" w:hAnsi="GHEA Grapalat"/>
                <w:sz w:val="20"/>
                <w:szCs w:val="20"/>
                <w:lang w:val="hy-AM"/>
              </w:rPr>
              <w:t xml:space="preserve">seal of </w:t>
            </w:r>
            <w:r w:rsidRPr="00F566BF">
              <w:rPr>
                <w:rFonts w:ascii="GHEA Grapalat" w:hAnsi="GHEA Grapalat"/>
                <w:sz w:val="20"/>
                <w:szCs w:val="20"/>
              </w:rPr>
              <w:t xml:space="preserve">the organization ( branch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demand letter to the payer attendant financial </w:t>
            </w:r>
            <w:r w:rsidRPr="00F566BF">
              <w:rPr>
                <w:rFonts w:ascii="GHEA Grapalat" w:hAnsi="GHEA Grapalat"/>
                <w:sz w:val="20"/>
                <w:szCs w:val="20"/>
                <w:lang w:val="hy-AM"/>
              </w:rPr>
              <w:t xml:space="preserve">of </w:t>
            </w:r>
            <w:r w:rsidRPr="00F566BF">
              <w:rPr>
                <w:rFonts w:ascii="GHEA Grapalat" w:hAnsi="GHEA Grapalat"/>
                <w:sz w:val="20"/>
                <w:szCs w:val="20"/>
              </w:rPr>
              <w:t xml:space="preserve">the organization paper by the way </w:t>
            </w:r>
            <w:r w:rsidRPr="00F566BF">
              <w:rPr>
                <w:rFonts w:ascii="GHEA Grapalat" w:hAnsi="GHEA Grapalat"/>
                <w:sz w:val="20"/>
                <w:szCs w:val="20"/>
                <w:lang w:val="hy-AM"/>
              </w:rPr>
              <w:t xml:space="preserve">to </w:t>
            </w:r>
            <w:r w:rsidRPr="00F566BF">
              <w:rPr>
                <w:rFonts w:ascii="GHEA Grapalat" w:hAnsi="GHEA Grapalat"/>
                <w:sz w:val="20"/>
                <w:szCs w:val="20"/>
              </w:rPr>
              <w:t>be presented in case</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payer attendant financial by the organization ( branch ) mandatory is indicated in the claim execution date , hour , minute</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to the beneficiary attendant financial employee of the organization ( branch ) signature</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no mandatory</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to the beneficiary attendant financial </w:t>
            </w:r>
            <w:r w:rsidRPr="00F566BF">
              <w:rPr>
                <w:rFonts w:ascii="GHEA Grapalat" w:hAnsi="GHEA Grapalat"/>
                <w:sz w:val="20"/>
                <w:szCs w:val="20"/>
                <w:lang w:val="hy-AM"/>
              </w:rPr>
              <w:t xml:space="preserve">of </w:t>
            </w:r>
            <w:r w:rsidRPr="00F566BF">
              <w:rPr>
                <w:rFonts w:ascii="GHEA Grapalat" w:hAnsi="GHEA Grapalat"/>
                <w:sz w:val="20"/>
                <w:szCs w:val="20"/>
              </w:rPr>
              <w:t>the organization to introduce</w:t>
            </w:r>
            <w:r w:rsidRPr="00F566BF">
              <w:rPr>
                <w:rFonts w:ascii="GHEA Grapalat" w:hAnsi="GHEA Grapalat"/>
                <w:sz w:val="20"/>
                <w:szCs w:val="20"/>
                <w:lang w:val="hy-AM"/>
              </w:rPr>
              <w:t>​</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employee signature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profiteer attendant financial </w:t>
            </w:r>
            <w:r w:rsidRPr="00F566BF">
              <w:rPr>
                <w:rFonts w:ascii="GHEA Grapalat" w:hAnsi="GHEA Grapalat"/>
                <w:sz w:val="20"/>
                <w:szCs w:val="20"/>
                <w:lang w:val="hy-AM"/>
              </w:rPr>
              <w:t xml:space="preserve">the seal </w:t>
            </w:r>
            <w:r w:rsidRPr="00F566BF">
              <w:rPr>
                <w:rFonts w:ascii="GHEA Grapalat" w:hAnsi="GHEA Grapalat"/>
                <w:sz w:val="20"/>
                <w:szCs w:val="20"/>
              </w:rPr>
              <w:t>of the organization ( branch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the stamp</w:t>
            </w:r>
            <w:r w:rsidRPr="00F566BF">
              <w:rPr>
                <w:rFonts w:ascii="GHEA Grapalat" w:hAnsi="GHEA Grapalat"/>
                <w:sz w:val="20"/>
                <w:szCs w:val="20"/>
              </w:rPr>
              <w:t xml:space="preserve"> </w:t>
            </w:r>
            <w:r w:rsidRPr="00F566BF">
              <w:rPr>
                <w:rFonts w:ascii="GHEA Grapalat" w:hAnsi="GHEA Grapalat"/>
                <w:sz w:val="20"/>
                <w:szCs w:val="20"/>
                <w:lang w:val="hy-AM"/>
              </w:rPr>
              <w:t xml:space="preserve">is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profiteer attendant financial organization date , hour , minute</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optional</w:t>
            </w:r>
            <w:r w:rsidRPr="00F566BF">
              <w:rPr>
                <w:rFonts w:ascii="GHEA Grapalat" w:hAnsi="GHEA Grapalat"/>
                <w:sz w:val="20"/>
                <w:szCs w:val="20"/>
              </w:rPr>
              <w:t>​</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payment </w:t>
            </w:r>
            <w:r w:rsidRPr="00F566BF">
              <w:rPr>
                <w:rFonts w:ascii="GHEA Grapalat" w:hAnsi="GHEA Grapalat"/>
                <w:sz w:val="20"/>
                <w:szCs w:val="20"/>
                <w:lang w:val="hy-AM"/>
              </w:rPr>
              <w:t>is being completed</w:t>
            </w:r>
            <w:r w:rsidRPr="00F566BF">
              <w:rPr>
                <w:rFonts w:ascii="GHEA Grapalat" w:hAnsi="GHEA Grapalat"/>
                <w:sz w:val="20"/>
                <w:szCs w:val="20"/>
              </w:rPr>
              <w:t xml:space="preserve"> demand letter </w:t>
            </w:r>
            <w:r w:rsidRPr="00F566BF">
              <w:rPr>
                <w:rFonts w:ascii="GHEA Grapalat" w:hAnsi="GHEA Grapalat"/>
                <w:sz w:val="20"/>
                <w:szCs w:val="20"/>
                <w:lang w:val="hy-AM"/>
              </w:rPr>
              <w:t xml:space="preserve">to </w:t>
            </w:r>
            <w:r w:rsidRPr="00F566BF">
              <w:rPr>
                <w:rFonts w:ascii="GHEA Grapalat" w:hAnsi="GHEA Grapalat"/>
                <w:sz w:val="20"/>
                <w:szCs w:val="20"/>
              </w:rPr>
              <w:t xml:space="preserve">introduce the </w:t>
            </w:r>
            <w:r w:rsidRPr="00F566BF">
              <w:rPr>
                <w:rFonts w:ascii="GHEA Grapalat" w:hAnsi="GHEA Grapalat"/>
                <w:sz w:val="20"/>
                <w:szCs w:val="20"/>
                <w:lang w:val="hy-AM"/>
              </w:rPr>
              <w:t>latter</w:t>
            </w:r>
            <w:r w:rsidRPr="00F566BF">
              <w:rPr>
                <w:rFonts w:ascii="GHEA Grapalat" w:hAnsi="GHEA Grapalat"/>
                <w:sz w:val="20"/>
                <w:szCs w:val="20"/>
              </w:rPr>
              <w:t xml:space="preserve"> in the case </w:t>
            </w:r>
            <w:r w:rsidRPr="00F566BF">
              <w:rPr>
                <w:rFonts w:ascii="GHEA Grapalat" w:hAnsi="GHEA Grapalat"/>
                <w:sz w:val="20"/>
                <w:szCs w:val="20"/>
                <w:lang w:val="hy-AM"/>
              </w:rPr>
              <w:t>where</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this data</w:t>
            </w:r>
            <w:r w:rsidRPr="00F566BF">
              <w:rPr>
                <w:rFonts w:ascii="GHEA Grapalat" w:hAnsi="GHEA Grapalat"/>
                <w:sz w:val="20"/>
                <w:szCs w:val="20"/>
              </w:rPr>
              <w:t xml:space="preserve"> </w:t>
            </w:r>
            <w:r w:rsidRPr="00F566BF">
              <w:rPr>
                <w:rFonts w:ascii="GHEA Grapalat" w:hAnsi="GHEA Grapalat"/>
                <w:sz w:val="20"/>
                <w:szCs w:val="20"/>
                <w:lang w:val="hy-AM"/>
              </w:rPr>
              <w:t xml:space="preserve">are placed </w:t>
            </w:r>
            <w:r w:rsidRPr="00F566BF">
              <w:rPr>
                <w:rFonts w:ascii="GHEA Grapalat" w:hAnsi="GHEA Grapalat"/>
                <w:sz w:val="20"/>
                <w:szCs w:val="20"/>
              </w:rPr>
              <w:t xml:space="preserve">on paper by the way </w:t>
            </w:r>
            <w:r w:rsidRPr="00F566BF">
              <w:rPr>
                <w:rFonts w:ascii="GHEA Grapalat" w:hAnsi="GHEA Grapalat"/>
                <w:sz w:val="20"/>
                <w:szCs w:val="20"/>
                <w:lang w:val="hy-AM"/>
              </w:rPr>
              <w:t xml:space="preserve">on the submitted </w:t>
            </w:r>
            <w:r w:rsidRPr="00F566BF">
              <w:rPr>
                <w:rFonts w:ascii="GHEA Grapalat" w:hAnsi="GHEA Grapalat"/>
                <w:sz w:val="20"/>
                <w:szCs w:val="20"/>
              </w:rPr>
              <w:t>claim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lastRenderedPageBreak/>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Appendix 6</w:t>
      </w:r>
    </w:p>
    <w:p w14:paraId="1AF5CED8" w14:textId="49D39C2B" w:rsidR="00071D1C" w:rsidRPr="00D66974" w:rsidRDefault="00FC0CC0" w:rsidP="00EF3662">
      <w:pPr>
        <w:pStyle w:val="31"/>
        <w:spacing w:line="240" w:lineRule="auto"/>
        <w:jc w:val="right"/>
        <w:rPr>
          <w:rFonts w:ascii="GHEA Grapalat" w:hAnsi="GHEA Grapalat" w:cs="Sylfaen"/>
          <w:b/>
          <w:lang w:val="hy-AM"/>
        </w:rPr>
      </w:pPr>
      <w:r>
        <w:rPr>
          <w:rFonts w:ascii="GHEA Grapalat" w:hAnsi="GHEA Grapalat" w:cs="Sylfaen"/>
          <w:b/>
          <w:lang w:val="hy-AM"/>
        </w:rPr>
        <w:t>Code LM-TH-GHKHSDB-26/18*</w:t>
      </w:r>
    </w:p>
    <w:p w14:paraId="630CE518" w14:textId="568C1898" w:rsidR="00071D1C" w:rsidRPr="00D66974" w:rsidRDefault="00A8168B" w:rsidP="00EF3662">
      <w:pPr>
        <w:pStyle w:val="31"/>
        <w:spacing w:line="240" w:lineRule="auto"/>
        <w:jc w:val="right"/>
        <w:rPr>
          <w:rFonts w:ascii="GHEA Grapalat" w:hAnsi="GHEA Grapalat" w:cs="Sylfaen"/>
          <w:b/>
          <w:lang w:val="hy-AM"/>
        </w:rPr>
      </w:pPr>
      <w:r>
        <w:rPr>
          <w:rFonts w:ascii="GHEA Grapalat" w:hAnsi="GHEA Grapalat" w:cs="Sylfaen"/>
          <w:b/>
          <w:lang w:val="hy-AM"/>
        </w:rPr>
        <w:t>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NEEDS</w:t>
      </w:r>
      <w:r w:rsidRPr="00D66974">
        <w:rPr>
          <w:rFonts w:ascii="GHEA Grapalat" w:hAnsi="GHEA Grapalat" w:cs="Times Armenian"/>
          <w:b/>
          <w:lang w:val="hy-AM"/>
        </w:rPr>
        <w:t xml:space="preserve"> </w:t>
      </w:r>
      <w:r w:rsidRPr="00D66974">
        <w:rPr>
          <w:rFonts w:ascii="GHEA Grapalat" w:hAnsi="GHEA Grapalat" w:cs="Sylfaen"/>
          <w:b/>
          <w:lang w:val="hy-AM"/>
        </w:rPr>
        <w:t>FOR</w:t>
      </w:r>
      <w:r w:rsidRPr="00D66974">
        <w:rPr>
          <w:rFonts w:ascii="GHEA Grapalat" w:hAnsi="GHEA Grapalat" w:cs="Times Armenian"/>
          <w:b/>
          <w:lang w:val="hy-AM"/>
        </w:rPr>
        <w:t xml:space="preserve"> </w:t>
      </w:r>
      <w:r w:rsidRPr="00D66974">
        <w:rPr>
          <w:rFonts w:ascii="GHEA Grapalat" w:hAnsi="GHEA Grapalat" w:cs="Sylfaen"/>
          <w:b/>
          <w:lang w:val="hy-AM"/>
        </w:rPr>
        <w:t>------------------------------------- DELIVERY</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STATE</w:t>
      </w:r>
      <w:r w:rsidRPr="00D66974">
        <w:rPr>
          <w:rFonts w:ascii="GHEA Grapalat" w:hAnsi="GHEA Grapalat" w:cs="Times Armenian"/>
          <w:b/>
          <w:lang w:val="hy-AM"/>
        </w:rPr>
        <w:t xml:space="preserve">  </w:t>
      </w:r>
      <w:r w:rsidRPr="00D66974">
        <w:rPr>
          <w:rFonts w:ascii="GHEA Grapalat" w:hAnsi="GHEA Grapalat" w:cs="Sylfaen"/>
          <w:b/>
          <w:lang w:val="hy-AM"/>
        </w:rPr>
        <w:t>PURCHASE</w:t>
      </w:r>
      <w:r w:rsidRPr="00D66974">
        <w:rPr>
          <w:rFonts w:ascii="GHEA Grapalat" w:hAnsi="GHEA Grapalat" w:cs="Times Armenian"/>
          <w:b/>
          <w:lang w:val="hy-AM"/>
        </w:rPr>
        <w:t xml:space="preserve">  </w:t>
      </w:r>
      <w:r w:rsidRPr="00D66974">
        <w:rPr>
          <w:rFonts w:ascii="GHEA Grapalat" w:hAnsi="GHEA Grapalat" w:cs="Sylfaen"/>
          <w:b/>
          <w:lang w:val="hy-AM"/>
        </w:rPr>
        <w:t>CONTRACT</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N</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city</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 xml:space="preserve">" </w:t>
      </w:r>
      <w:r w:rsidRPr="00D66974">
        <w:rPr>
          <w:rFonts w:ascii="GHEA Grapalat" w:hAnsi="GHEA Grapalat" w:cs="Sylfaen"/>
          <w:sz w:val="20"/>
          <w:lang w:val="hy-AM"/>
        </w:rPr>
        <w:t xml:space="preserve">_________________________________________ </w:t>
      </w:r>
      <w:r w:rsidRPr="00D66974">
        <w:rPr>
          <w:rFonts w:ascii="GHEA Grapalat" w:hAnsi="GHEA Grapalat"/>
          <w:lang w:val="hy-AM"/>
        </w:rPr>
        <w:t xml:space="preserve">" </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face of </w:t>
      </w:r>
      <w:r w:rsidRPr="00D66974">
        <w:rPr>
          <w:rFonts w:ascii="GHEA Grapalat" w:hAnsi="GHEA Grapalat" w:cs="Times Armenian"/>
          <w:sz w:val="20"/>
          <w:lang w:val="hy-AM"/>
        </w:rPr>
        <w:t xml:space="preserve">------------------------ ,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Client </w:t>
      </w:r>
      <w:r w:rsidRPr="00D66974">
        <w:rPr>
          <w:rFonts w:ascii="GHEA Grapalat" w:hAnsi="GHEA Grapalat" w:cs="Times Armenian"/>
          <w:sz w:val="20"/>
          <w:lang w:val="hy-AM"/>
        </w:rPr>
        <w:t xml:space="preserve">), </w:t>
      </w:r>
      <w:r w:rsidRPr="00D66974">
        <w:rPr>
          <w:rFonts w:ascii="GHEA Grapalat" w:hAnsi="GHEA Grapalat" w:cs="Sylfaen"/>
          <w:sz w:val="20"/>
          <w:lang w:val="hy-AM"/>
        </w:rPr>
        <w:t>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face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director </w:t>
      </w:r>
      <w:r w:rsidRPr="00D66974">
        <w:rPr>
          <w:rFonts w:ascii="GHEA Grapalat" w:hAnsi="GHEA Grapalat" w:cs="Times Armenian"/>
          <w:sz w:val="20"/>
          <w:lang w:val="hy-AM"/>
        </w:rPr>
        <w:t xml:space="preserve">------------------------ </w:t>
      </w:r>
      <w:r w:rsidRPr="00D66974">
        <w:rPr>
          <w:rFonts w:ascii="GHEA Grapalat" w:hAnsi="GHEA Grapalat" w:cs="Sylfaen"/>
          <w:sz w:val="20"/>
          <w:lang w:val="hy-AM"/>
        </w:rPr>
        <w:t>of, which</w:t>
      </w:r>
      <w:r w:rsidRPr="00D66974">
        <w:rPr>
          <w:rFonts w:ascii="GHEA Grapalat" w:hAnsi="GHEA Grapalat" w:cs="Times Armenian"/>
          <w:sz w:val="20"/>
          <w:lang w:val="hy-AM"/>
        </w:rPr>
        <w:t xml:space="preserve"> </w:t>
      </w:r>
      <w:r w:rsidRPr="00D66974">
        <w:rPr>
          <w:rFonts w:ascii="GHEA Grapalat" w:hAnsi="GHEA Grapalat" w:cs="Sylfaen"/>
          <w:sz w:val="20"/>
          <w:lang w:val="hy-AM"/>
        </w:rPr>
        <w:t>in action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is </w:t>
      </w:r>
      <w:r w:rsidRPr="00D66974">
        <w:rPr>
          <w:rFonts w:ascii="GHEA Grapalat" w:hAnsi="GHEA Grapalat" w:cs="Times Armenian"/>
          <w:sz w:val="20"/>
          <w:lang w:val="hy-AM"/>
        </w:rPr>
        <w:t xml:space="preserve">------------------- </w:t>
      </w:r>
      <w:r w:rsidRPr="00D66974">
        <w:rPr>
          <w:rFonts w:ascii="GHEA Grapalat" w:hAnsi="GHEA Grapalat" w:cs="Sylfaen"/>
          <w:sz w:val="20"/>
          <w:lang w:val="hy-AM"/>
        </w:rPr>
        <w:t>of the statute</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on </w:t>
      </w:r>
      <w:r w:rsidRPr="00D66974">
        <w:rPr>
          <w:rFonts w:ascii="GHEA Grapalat" w:hAnsi="GHEA Grapalat" w:cs="Times Armenian"/>
          <w:sz w:val="20"/>
          <w:lang w:val="hy-AM"/>
        </w:rPr>
        <w:t xml:space="preserve">( </w:t>
      </w:r>
      <w:r w:rsidRPr="00D66974">
        <w:rPr>
          <w:rFonts w:ascii="GHEA Grapalat" w:hAnsi="GHEA Grapalat" w:cs="Sylfaen"/>
          <w:sz w:val="20"/>
          <w:lang w:val="hy-AM"/>
        </w:rPr>
        <w:t>hereinafter: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Performer </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by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of the following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about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Subject of the contract</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The Client assigns, and the Contractor undertakes the obligation to provide ------------------ services (hereinafter referred to as the Service) in accordance with the requirements of the Technical Specifications- </w:t>
      </w:r>
      <w:r w:rsidRPr="00D66974">
        <w:rPr>
          <w:rFonts w:ascii="GHEA Grapalat" w:hAnsi="GHEA Grapalat"/>
          <w:sz w:val="20"/>
          <w:lang w:val="hy-AM"/>
        </w:rPr>
        <w:t>Purchase Schedule set out in Appendix No. 1, which forms an integral part of this Agreement (hereinafter referred to as the Agreement).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The service is provided in accordance with </w:t>
      </w:r>
      <w:r w:rsidRPr="00D66974">
        <w:rPr>
          <w:rFonts w:ascii="GHEA Grapalat" w:hAnsi="GHEA Grapalat" w:cs="Sylfaen"/>
          <w:sz w:val="20"/>
          <w:lang w:val="hy-AM"/>
        </w:rPr>
        <w:t xml:space="preserve">the Technical Specifications- </w:t>
      </w:r>
      <w:r w:rsidRPr="00D66974">
        <w:rPr>
          <w:rFonts w:ascii="GHEA Grapalat" w:hAnsi="GHEA Grapalat"/>
          <w:sz w:val="20"/>
          <w:lang w:val="hy-AM"/>
        </w:rPr>
        <w:t>Purchase Schedule set out in Appendix N 1 to the contract and within the specified deadlines.</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RIGHTS AND OBLIGATIONS OF THE PARTIES</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The Client has the right to:</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To check the progress and quality of the service provided by the Contractor at any time without interfering with the Contractor's activities.</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If the contract specified </w:t>
      </w:r>
      <w:r w:rsidRPr="00D66974">
        <w:rPr>
          <w:rFonts w:ascii="GHEA Grapalat" w:hAnsi="GHEA Grapalat" w:cs="Times Armenian"/>
          <w:sz w:val="20"/>
          <w:lang w:val="hy-AM"/>
        </w:rPr>
        <w:t xml:space="preserve">in Appendix No. 1 has been delivered </w:t>
      </w:r>
      <w:r w:rsidRPr="00D66974">
        <w:rPr>
          <w:rFonts w:ascii="GHEA Grapalat" w:hAnsi="GHEA Grapalat" w:cs="Sylfaen"/>
          <w:sz w:val="20"/>
          <w:lang w:val="hy-AM"/>
        </w:rPr>
        <w:t xml:space="preserve">Technical specifications - </w:t>
      </w:r>
      <w:r w:rsidRPr="00D66974">
        <w:rPr>
          <w:rFonts w:ascii="GHEA Grapalat" w:hAnsi="GHEA Grapalat"/>
          <w:sz w:val="20"/>
          <w:lang w:val="hy-AM"/>
        </w:rPr>
        <w:t xml:space="preserve">purchase </w:t>
      </w:r>
      <w:r w:rsidRPr="00D66974">
        <w:rPr>
          <w:rFonts w:ascii="GHEA Grapalat" w:hAnsi="GHEA Grapalat" w:cs="Sylfaen"/>
          <w:sz w:val="20"/>
          <w:lang w:val="hy-AM"/>
        </w:rPr>
        <w:t>schedule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service.</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Not accepting </w:t>
      </w:r>
      <w:r w:rsidRPr="00D66974">
        <w:rPr>
          <w:rFonts w:ascii="GHEA Grapalat" w:hAnsi="GHEA Grapalat" w:cs="Times Armenian"/>
          <w:sz w:val="20"/>
          <w:lang w:val="hy-AM"/>
        </w:rPr>
        <w:t xml:space="preserve">the service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at your discretion</w:t>
      </w:r>
      <w:r w:rsidRPr="00D66974">
        <w:rPr>
          <w:rFonts w:ascii="GHEA Grapalat" w:hAnsi="GHEA Grapalat" w:cs="Times Armenian"/>
          <w:sz w:val="20"/>
          <w:lang w:val="hy-AM"/>
        </w:rPr>
        <w:t xml:space="preserve"> </w:t>
      </w:r>
      <w:r w:rsidRPr="00D66974">
        <w:rPr>
          <w:rFonts w:ascii="GHEA Grapalat" w:hAnsi="GHEA Grapalat" w:cs="Sylfaen"/>
          <w:sz w:val="20"/>
          <w:lang w:val="hy-AM"/>
        </w:rPr>
        <w:t>defining</w:t>
      </w:r>
      <w:r w:rsidRPr="00D66974">
        <w:rPr>
          <w:rFonts w:ascii="GHEA Grapalat" w:hAnsi="GHEA Grapalat" w:cs="Times Armenian"/>
          <w:sz w:val="20"/>
          <w:lang w:val="hy-AM"/>
        </w:rPr>
        <w:t xml:space="preserve"> </w:t>
      </w:r>
      <w:r w:rsidRPr="00D66974">
        <w:rPr>
          <w:rFonts w:ascii="GHEA Grapalat" w:hAnsi="GHEA Grapalat" w:cs="Sylfaen"/>
          <w:sz w:val="20"/>
          <w:lang w:val="hy-AM"/>
        </w:rPr>
        <w:t>inappropriate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quality </w:t>
      </w:r>
      <w:r w:rsidRPr="00D66974">
        <w:rPr>
          <w:rFonts w:ascii="GHEA Grapalat" w:hAnsi="GHEA Grapalat" w:cs="Times Armenian"/>
          <w:sz w:val="20"/>
          <w:lang w:val="hy-AM"/>
        </w:rPr>
        <w:t xml:space="preserve">service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corresponding </w:t>
      </w:r>
      <w:r w:rsidRPr="00D66974">
        <w:rPr>
          <w:rFonts w:ascii="GHEA Grapalat" w:hAnsi="GHEA Grapalat" w:cs="Times Armenian"/>
          <w:sz w:val="20"/>
          <w:lang w:val="hy-AM"/>
        </w:rPr>
        <w:t xml:space="preserve">price </w:t>
      </w:r>
      <w:r w:rsidRPr="00D66974">
        <w:rPr>
          <w:rFonts w:ascii="GHEA Grapalat" w:hAnsi="GHEA Grapalat" w:cs="Sylfaen"/>
          <w:sz w:val="20"/>
          <w:lang w:val="hy-AM"/>
        </w:rPr>
        <w:t>gratuitous</w:t>
      </w:r>
      <w:r w:rsidRPr="00D66974">
        <w:rPr>
          <w:rFonts w:ascii="GHEA Grapalat" w:hAnsi="GHEA Grapalat" w:cs="Times Armenian"/>
          <w:sz w:val="20"/>
          <w:lang w:val="hy-AM"/>
        </w:rPr>
        <w:t xml:space="preserve"> </w:t>
      </w:r>
      <w:r w:rsidRPr="00D66974">
        <w:rPr>
          <w:rFonts w:ascii="GHEA Grapalat" w:hAnsi="GHEA Grapalat" w:cs="Sylfaen"/>
          <w:sz w:val="20"/>
          <w:lang w:val="hy-AM"/>
        </w:rPr>
        <w:t>replacement</w:t>
      </w:r>
      <w:r w:rsidRPr="00D66974">
        <w:rPr>
          <w:rFonts w:ascii="GHEA Grapalat" w:hAnsi="GHEA Grapalat" w:cs="Times Armenian"/>
          <w:sz w:val="20"/>
          <w:lang w:val="hy-AM"/>
        </w:rPr>
        <w:t xml:space="preserve"> </w:t>
      </w:r>
      <w:r w:rsidRPr="00D66974">
        <w:rPr>
          <w:rFonts w:ascii="GHEA Grapalat" w:hAnsi="GHEA Grapalat" w:cs="Sylfaen"/>
          <w:sz w:val="20"/>
          <w:lang w:val="hy-AM"/>
        </w:rPr>
        <w:t>reasonable</w:t>
      </w:r>
      <w:r w:rsidRPr="00D66974">
        <w:rPr>
          <w:rFonts w:ascii="GHEA Grapalat" w:hAnsi="GHEA Grapalat" w:cs="Times Armenian"/>
          <w:sz w:val="20"/>
          <w:lang w:val="hy-AM"/>
        </w:rPr>
        <w:t xml:space="preserve"> </w:t>
      </w:r>
      <w:r w:rsidRPr="00D66974">
        <w:rPr>
          <w:rFonts w:ascii="GHEA Grapalat" w:hAnsi="GHEA Grapalat" w:cs="Sylfaen"/>
          <w:sz w:val="20"/>
          <w:lang w:val="hy-AM"/>
        </w:rPr>
        <w:t>deadline 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demand payment </w:t>
      </w:r>
      <w:r w:rsidRPr="00D66974">
        <w:rPr>
          <w:rFonts w:ascii="GHEA Grapalat" w:hAnsi="GHEA Grapalat" w:cs="Times Armenian"/>
          <w:sz w:val="20"/>
          <w:lang w:val="hy-AM"/>
        </w:rPr>
        <w:t xml:space="preserve">from the Executor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fine, as well as the penalty provided for in point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Refuse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performing</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to demand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return </w:t>
      </w:r>
      <w:r w:rsidRPr="00D66974">
        <w:rPr>
          <w:rFonts w:ascii="GHEA Grapalat" w:hAnsi="GHEA Grapalat" w:cs="Times Armenian"/>
          <w:sz w:val="20"/>
          <w:lang w:val="hy-AM"/>
        </w:rPr>
        <w:t xml:space="preserve">service </w:t>
      </w:r>
      <w:r w:rsidRPr="00D66974">
        <w:rPr>
          <w:rFonts w:ascii="GHEA Grapalat" w:hAnsi="GHEA Grapalat" w:cs="Sylfaen"/>
          <w:sz w:val="20"/>
          <w:lang w:val="hy-AM"/>
        </w:rPr>
        <w:t>paid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amount and request </w:t>
      </w:r>
      <w:r w:rsidRPr="00D66974">
        <w:rPr>
          <w:rFonts w:ascii="GHEA Grapalat" w:hAnsi="GHEA Grapalat" w:cs="Times Armenian"/>
          <w:sz w:val="20"/>
          <w:lang w:val="hy-AM"/>
        </w:rPr>
        <w:t xml:space="preserve">the Contractor </w:t>
      </w:r>
      <w:r w:rsidRPr="00D66974">
        <w:rPr>
          <w:rFonts w:ascii="GHEA Grapalat" w:hAnsi="GHEA Grapalat" w:cs="Sylfaen"/>
          <w:sz w:val="20"/>
          <w:lang w:val="hy-AM"/>
        </w:rPr>
        <w:t>to pay</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according to clause </w:t>
      </w:r>
      <w:r w:rsidRPr="00D66974">
        <w:rPr>
          <w:rFonts w:ascii="GHEA Grapalat" w:hAnsi="GHEA Grapalat" w:cs="Times Armenian"/>
          <w:sz w:val="20"/>
          <w:lang w:val="hy-AM"/>
        </w:rPr>
        <w:t xml:space="preserve">5.2 </w:t>
      </w:r>
      <w:r w:rsidRPr="00D66974">
        <w:rPr>
          <w:rFonts w:ascii="GHEA Grapalat" w:hAnsi="GHEA Grapalat" w:cs="Sylfaen"/>
          <w:sz w:val="20"/>
          <w:lang w:val="hy-AM"/>
        </w:rPr>
        <w:t>of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intended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penalty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One-sided</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if the </w:t>
      </w:r>
      <w:r w:rsidRPr="00D66974">
        <w:rPr>
          <w:rFonts w:ascii="GHEA Grapalat" w:hAnsi="GHEA Grapalat" w:cs="Times Armenian"/>
          <w:sz w:val="20"/>
          <w:lang w:val="hy-AM"/>
        </w:rPr>
        <w:t xml:space="preserve">Executor </w:t>
      </w:r>
      <w:r w:rsidRPr="00D66974">
        <w:rPr>
          <w:rFonts w:ascii="GHEA Grapalat" w:hAnsi="GHEA Grapalat" w:cs="Sylfaen"/>
          <w:sz w:val="20"/>
          <w:lang w:val="hy-AM"/>
        </w:rPr>
        <w:t>substantially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violate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contract </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 by the contractor</w:t>
      </w:r>
      <w:r w:rsidRPr="00D66974">
        <w:rPr>
          <w:rFonts w:ascii="GHEA Grapalat" w:hAnsi="GHEA Grapalat" w:cs="Times Armenian"/>
          <w:sz w:val="20"/>
          <w:lang w:val="hy-AM"/>
        </w:rPr>
        <w:t xml:space="preserve"> </w:t>
      </w:r>
      <w:r w:rsidRPr="00D66974">
        <w:rPr>
          <w:rFonts w:ascii="GHEA Grapalat" w:hAnsi="GHEA Grapalat" w:cs="Sylfaen"/>
          <w:sz w:val="20"/>
          <w:lang w:val="hy-AM"/>
        </w:rPr>
        <w:t>violation</w:t>
      </w:r>
      <w:r w:rsidRPr="00D66974">
        <w:rPr>
          <w:rFonts w:ascii="GHEA Grapalat" w:hAnsi="GHEA Grapalat" w:cs="Times Armenian"/>
          <w:sz w:val="20"/>
          <w:lang w:val="hy-AM"/>
        </w:rPr>
        <w:t xml:space="preserve"> </w:t>
      </w:r>
      <w:r w:rsidRPr="00D66974">
        <w:rPr>
          <w:rFonts w:ascii="GHEA Grapalat" w:hAnsi="GHEA Grapalat" w:cs="Sylfaen"/>
          <w:sz w:val="20"/>
          <w:lang w:val="hy-AM"/>
        </w:rPr>
        <w:t>essential</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considered if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a </w:t>
      </w:r>
      <w:r w:rsidRPr="00D66974">
        <w:rPr>
          <w:rFonts w:ascii="GHEA Grapalat" w:hAnsi="GHEA Grapalat" w:cs="Times Armenian"/>
          <w:sz w:val="20"/>
          <w:lang w:val="hy-AM"/>
        </w:rPr>
        <w:t xml:space="preserve">) the service provided does not comply with the requirements set out in Appendix N 1 to the contract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b </w:t>
      </w:r>
      <w:r w:rsidRPr="00D66974">
        <w:rPr>
          <w:rFonts w:ascii="GHEA Grapalat" w:hAnsi="GHEA Grapalat" w:cs="Times Armenian"/>
          <w:sz w:val="20"/>
          <w:lang w:val="hy-AM"/>
        </w:rPr>
        <w:t xml:space="preserve">) the service provision </w:t>
      </w:r>
      <w:r w:rsidRPr="00D66974">
        <w:rPr>
          <w:rFonts w:ascii="GHEA Grapalat" w:hAnsi="GHEA Grapalat" w:cs="Sylfaen"/>
          <w:sz w:val="20"/>
          <w:lang w:val="hy-AM"/>
        </w:rPr>
        <w:t xml:space="preserve">deadline has been violated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The Client is obliged to:</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Discuss and accept the results of the service provided in accordance with the Technical Specifications and </w:t>
      </w:r>
      <w:r w:rsidRPr="00D66974">
        <w:rPr>
          <w:rFonts w:ascii="GHEA Grapalat" w:hAnsi="GHEA Grapalat"/>
          <w:sz w:val="20"/>
          <w:lang w:val="hy-AM"/>
        </w:rPr>
        <w:t xml:space="preserve">the procurement schedule </w:t>
      </w:r>
      <w:r w:rsidRPr="00D66974">
        <w:rPr>
          <w:rFonts w:ascii="GHEA Grapalat" w:hAnsi="GHEA Grapalat" w:cs="Sylfaen"/>
          <w:sz w:val="20"/>
          <w:lang w:val="hy-AM"/>
        </w:rPr>
        <w:t>, and in case of detecting any deficiencies in the service, immediately notify the Contractor in writing.</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The performer has the right to:</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To demand from the Client the payment </w:t>
      </w:r>
      <w:r w:rsidR="00974713" w:rsidRPr="00D66974">
        <w:rPr>
          <w:rFonts w:ascii="GHEA Grapalat" w:hAnsi="GHEA Grapalat" w:cs="Sylfaen"/>
          <w:sz w:val="20"/>
          <w:lang w:val="hy-AM"/>
        </w:rPr>
        <w:t>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Ensure proper provision of the service under the conditions set forth in Appendix No. 1 to the Agreement, guided by current legislation.</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In cases provided for by the contract, pay the penalty and fine provided for in clauses 5.2 and 5.3 of the contract.</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In the event of the initiation of liquidation or bankruptcy proceedings during the performance of the contract, the Client shall be notified in writing in advance.</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The service provided is accepted by signing a handover-acceptance protocol between the Client and the Contractor. The fact of handing over the service to the Client is recorded in a document approved by both parties, indicating the date of preparation of the document.</w:t>
      </w:r>
      <w:r w:rsidR="00C25873" w:rsidRPr="00D66974">
        <w:rPr>
          <w:rStyle w:val="af6"/>
          <w:rFonts w:ascii="GHEA Grapalat" w:hAnsi="GHEA Grapalat"/>
          <w:sz w:val="20"/>
          <w:lang w:val="hy-AM"/>
        </w:rPr>
        <w:footnoteReference w:id="17"/>
      </w:r>
    </w:p>
    <w:p w14:paraId="12A73E4C" w14:textId="77777777" w:rsidR="003B4EB7" w:rsidRPr="00FF11C7" w:rsidRDefault="003B4EB7" w:rsidP="003B4EB7">
      <w:pPr>
        <w:ind w:firstLine="720"/>
        <w:jc w:val="both"/>
        <w:rPr>
          <w:rFonts w:ascii="GHEA Grapalat" w:hAnsi="GHEA Grapalat"/>
          <w:color w:val="0070C0"/>
          <w:sz w:val="20"/>
          <w:lang w:val="hy-AM"/>
        </w:rPr>
      </w:pPr>
      <w:r w:rsidRPr="00FF11C7">
        <w:rPr>
          <w:rFonts w:ascii="GHEA Grapalat" w:hAnsi="GHEA Grapalat"/>
          <w:color w:val="0070C0"/>
          <w:sz w:val="20"/>
          <w:lang w:val="hy-AM"/>
        </w:rPr>
        <w:t>Moreover, the acceptance of the service provided within the framework of this contract and presented to the Client is carried out if the Contractor has fully, on a daily basis, ensured the requirements set forth in the urban development regulatory and technical and approved design and estimate documents, including the proper organization of the construction site, furnishing, technical safety, sanitary and hygienic and environmental (including climate change adaptation measures) norms and has submitted a written confirmation to the Client on the daily compliance or non-compliance by the contractor with the proper organization of the construction site, furnishing and technical safety, sanitary and hygienic and environmental (including climate change adaptation measures) norms. Moreover, the confirmation shall provide in detail the grounds confirming the fact of non-compliance with the rules and/or norms.</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w:rsidRPr="00D66974">
        <w:rPr>
          <w:rFonts w:ascii="GHEA Grapalat" w:hAnsi="GHEA Grapalat" w:cs="Sylfaen"/>
          <w:sz w:val="20"/>
          <w:szCs w:val="20"/>
          <w:lang w:val="hy-AM"/>
        </w:rPr>
        <w:t>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If </w:t>
      </w:r>
      <w:r w:rsidRPr="00D66974">
        <w:rPr>
          <w:rFonts w:ascii="GHEA Grapalat" w:hAnsi="GHEA Grapalat"/>
          <w:sz w:val="20"/>
          <w:lang w:val="pt-BR"/>
        </w:rPr>
        <w:t xml:space="preserve">the service provided </w:t>
      </w:r>
      <w:r w:rsidRPr="00D66974">
        <w:rPr>
          <w:rFonts w:ascii="GHEA Grapalat" w:hAnsi="GHEA Grapalat" w:cs="Sylfaen"/>
          <w:sz w:val="20"/>
          <w:lang w:val="hy-AM"/>
        </w:rPr>
        <w:t xml:space="preserve">complies with the terms of the contract, the Client </w:t>
      </w:r>
      <w:r w:rsidRPr="00D66974">
        <w:rPr>
          <w:rFonts w:ascii="GHEA Grapalat" w:hAnsi="GHEA Grapalat" w:cs="Sylfaen"/>
          <w:sz w:val="20"/>
          <w:szCs w:val="20"/>
          <w:lang w:val="hy-AM"/>
        </w:rPr>
        <w:t>shall pay the invoice within one business day following the date of receipt of the documents specified in clause 3.1 of the contract.</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If </w:t>
      </w:r>
      <w:r w:rsidRPr="00D66974">
        <w:rPr>
          <w:rFonts w:ascii="GHEA Grapalat" w:hAnsi="GHEA Grapalat"/>
          <w:sz w:val="20"/>
          <w:lang w:val="pt-BR"/>
        </w:rPr>
        <w:t xml:space="preserve">the service provided </w:t>
      </w:r>
      <w:r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w:rsidRPr="00D66974">
        <w:rPr>
          <w:rFonts w:ascii="GHEA Grapalat" w:hAnsi="GHEA Grapalat" w:cs="Sylfaen"/>
          <w:sz w:val="20"/>
          <w:szCs w:val="20"/>
          <w:lang w:val="hy-AM"/>
        </w:rPr>
        <w:t xml:space="preserve">through the electronic procurement system armeps within the period specified in clause 3.2 of the contract </w:t>
      </w:r>
      <w:r w:rsidRPr="00D66974">
        <w:rPr>
          <w:rFonts w:ascii="GHEA Grapalat" w:hAnsi="GHEA Grapalat"/>
          <w:sz w:val="20"/>
          <w:lang w:val="hy-AM"/>
        </w:rPr>
        <w:t xml:space="preserve">. In the event of application of this clause, the Customer </w:t>
      </w:r>
      <w:r w:rsidRPr="00D66974">
        <w:rPr>
          <w:rFonts w:ascii="GHEA Grapalat" w:hAnsi="GHEA Grapalat" w:cs="Sylfaen"/>
          <w:sz w:val="20"/>
          <w:lang w:val="hy-AM"/>
        </w:rPr>
        <w:t xml:space="preserve">shall take the measures provided for in the contract for such a situation and shall apply the liability measures provided for in the contract to </w:t>
      </w:r>
      <w:r w:rsidRPr="00D66974">
        <w:rPr>
          <w:rFonts w:ascii="GHEA Grapalat" w:hAnsi="GHEA Grapalat"/>
          <w:sz w:val="20"/>
          <w:lang w:val="hy-AM"/>
        </w:rPr>
        <w:t>the Contractor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w:rsidRPr="00D66974">
        <w:rPr>
          <w:rFonts w:ascii="GHEA Grapalat" w:hAnsi="GHEA Grapalat" w:cs="Sylfaen"/>
          <w:sz w:val="20"/>
          <w:lang w:val="hy-AM"/>
        </w:rPr>
        <w:softHyphen/>
        <w:t>on the business day following the deadline specified in clause 3.2 of the contract, the Customer provides the Contractor with the signed handover-acceptance protocol through the electronic procurement system.</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CONTRACT PRICE</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The price of the service to be provided by the Contractor under this contract is ______ (______ </w:t>
      </w:r>
      <w:r w:rsidRPr="00D66974">
        <w:rPr>
          <w:rFonts w:ascii="GHEA Grapalat" w:hAnsi="GHEA Grapalat" w:cs="Sylfaen"/>
          <w:sz w:val="18"/>
          <w:szCs w:val="18"/>
          <w:u w:val="single"/>
          <w:lang w:val="hy-AM"/>
        </w:rPr>
        <w:t xml:space="preserve">in letters </w:t>
      </w:r>
      <w:r w:rsidRPr="00D66974">
        <w:rPr>
          <w:rFonts w:ascii="GHEA Grapalat" w:hAnsi="GHEA Grapalat" w:cs="Sylfaen"/>
          <w:sz w:val="20"/>
          <w:lang w:val="hy-AM"/>
        </w:rPr>
        <w:t>______________________________________) AMD, including VAT.</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includes all expenses incurred by the Contractor, including taxes, duties and other payments prescribed by the legislation of the Republic of Armenia.</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The price of the service is stable and the Contractor has no right to demand an increase, and the Client has no right to demand a decrease, of this price.</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The Customer </w:t>
      </w:r>
      <w:r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w:rsidRPr="00D66974">
        <w:rPr>
          <w:rFonts w:ascii="GHEA Grapalat" w:hAnsi="GHEA Grapalat" w:cs="Sylfaen"/>
          <w:sz w:val="20"/>
          <w:lang w:val="hy-AM"/>
        </w:rPr>
        <w:t xml:space="preserve">the </w:t>
      </w:r>
      <w:r w:rsidRPr="00D66974">
        <w:rPr>
          <w:rFonts w:ascii="GHEA Grapalat" w:hAnsi="GHEA Grapalat" w:cs="Sylfaen"/>
          <w:sz w:val="20"/>
          <w:lang w:val="hy-AM"/>
        </w:rPr>
        <w:lastRenderedPageBreak/>
        <w:t xml:space="preserve">Contractor's </w:t>
      </w:r>
      <w:r w:rsidRPr="00D66974">
        <w:rPr>
          <w:rFonts w:ascii="GHEA Grapalat" w:hAnsi="GHEA Grapalat"/>
          <w:sz w:val="20"/>
          <w:lang w:val="hy-AM"/>
        </w:rPr>
        <w:t>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w:rsidR="00AD2285" w:rsidRPr="00D66974">
        <w:rPr>
          <w:rStyle w:val="af6"/>
          <w:rFonts w:ascii="GHEA Grapalat" w:hAnsi="GHEA Grapalat"/>
          <w:sz w:val="20"/>
          <w:lang w:val="hy-AM"/>
        </w:rPr>
        <w:footnoteReference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The Contractor is responsible for the provision of the service in accordance with the requirements of the contract.</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Technical </w:t>
      </w:r>
      <w:r w:rsidRPr="00D66974">
        <w:rPr>
          <w:rFonts w:ascii="GHEA Grapalat" w:hAnsi="GHEA Grapalat" w:cs="Sylfaen"/>
          <w:sz w:val="20"/>
          <w:lang w:val="hy-AM"/>
        </w:rPr>
        <w:t xml:space="preserve">specifications specified </w:t>
      </w:r>
      <w:r w:rsidRPr="00D66974">
        <w:rPr>
          <w:rFonts w:ascii="GHEA Grapalat" w:hAnsi="GHEA Grapalat"/>
          <w:sz w:val="20"/>
          <w:lang w:val="hy-AM"/>
        </w:rPr>
        <w:t xml:space="preserve">in </w:t>
      </w:r>
      <w:r w:rsidRPr="00D66974">
        <w:rPr>
          <w:rFonts w:ascii="GHEA Grapalat" w:hAnsi="GHEA Grapalat" w:cs="Times Armenian"/>
          <w:sz w:val="20"/>
          <w:lang w:val="hy-AM"/>
        </w:rPr>
        <w:t xml:space="preserve">Annex No. 1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In each case of providing </w:t>
      </w:r>
      <w:r w:rsidRPr="00D66974">
        <w:rPr>
          <w:rFonts w:ascii="GHEA Grapalat" w:hAnsi="GHEA Grapalat" w:cs="Sylfaen"/>
          <w:sz w:val="20"/>
          <w:lang w:val="hy-AM"/>
        </w:rPr>
        <w:t xml:space="preserve">non-compliant </w:t>
      </w:r>
      <w:r w:rsidRPr="00D66974">
        <w:rPr>
          <w:rFonts w:ascii="GHEA Grapalat" w:hAnsi="GHEA Grapalat" w:cs="Times Armenian"/>
          <w:sz w:val="20"/>
          <w:lang w:val="hy-AM"/>
        </w:rPr>
        <w:t xml:space="preserve">service </w:t>
      </w:r>
      <w:r w:rsidRPr="00D66974">
        <w:rPr>
          <w:rFonts w:ascii="GHEA Grapalat" w:hAnsi="GHEA Grapalat" w:cs="Sylfaen"/>
          <w:sz w:val="20"/>
          <w:lang w:val="hy-AM"/>
        </w:rPr>
        <w:t>, a penalty of 0.5 (zero point five decimals) percent of the amount specified in clause 4.1 of the contract shall be charged from the Contractor.</w:t>
      </w:r>
      <w:r w:rsidR="00C25873" w:rsidRPr="00D66974">
        <w:rPr>
          <w:rStyle w:val="af6"/>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Moreover, the penalty is also calculated in case the service is provided within the time period specified in this contract, but the customer does not accept it.</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The fine and penalty provided for in clauses 5.2 and 5.3 of the Agreement shall be calculated and offset against the amounts payable to the Contractor as a result of the provision of the service.</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w:rsidR="00C25873" w:rsidRPr="00D66974">
        <w:rPr>
          <w:rStyle w:val="af6"/>
          <w:rFonts w:ascii="GHEA Grapalat" w:hAnsi="GHEA Grapalat" w:cs="Sylfaen"/>
          <w:sz w:val="20"/>
          <w:lang w:val="hy-AM"/>
        </w:rPr>
        <w:footnoteReference w:id="21"/>
      </w:r>
    </w:p>
    <w:p w14:paraId="7D82A423" w14:textId="77777777" w:rsidR="003B4EB7" w:rsidRPr="00D01E68" w:rsidRDefault="003B4EB7" w:rsidP="003B4EB7">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This</w:t>
      </w:r>
      <w:r w:rsidRPr="00D01E68">
        <w:rPr>
          <w:rFonts w:ascii="GHEA Grapalat" w:hAnsi="GHEA Grapalat"/>
          <w:sz w:val="20"/>
          <w:szCs w:val="20"/>
          <w:lang w:val="af-ZA"/>
        </w:rPr>
        <w:t xml:space="preserve"> </w:t>
      </w:r>
      <w:r w:rsidRPr="00D01E68">
        <w:rPr>
          <w:rFonts w:ascii="GHEA Grapalat" w:hAnsi="GHEA Grapalat"/>
          <w:sz w:val="20"/>
          <w:szCs w:val="20"/>
          <w:lang w:val="hy-AM"/>
        </w:rPr>
        <w:t>by contract</w:t>
      </w:r>
      <w:r w:rsidRPr="00D01E68">
        <w:rPr>
          <w:rFonts w:ascii="GHEA Grapalat" w:hAnsi="GHEA Grapalat"/>
          <w:sz w:val="20"/>
          <w:szCs w:val="20"/>
          <w:lang w:val="af-ZA"/>
        </w:rPr>
        <w:t xml:space="preserve"> </w:t>
      </w:r>
      <w:r w:rsidRPr="00D01E68">
        <w:rPr>
          <w:rFonts w:ascii="GHEA Grapalat" w:hAnsi="GHEA Grapalat"/>
          <w:sz w:val="20"/>
          <w:szCs w:val="20"/>
          <w:lang w:val="hy-AM"/>
        </w:rPr>
        <w:t>intended</w:t>
      </w:r>
      <w:r w:rsidRPr="00D01E68">
        <w:rPr>
          <w:rFonts w:ascii="GHEA Grapalat" w:hAnsi="GHEA Grapalat"/>
          <w:sz w:val="20"/>
          <w:szCs w:val="20"/>
          <w:lang w:val="af-ZA"/>
        </w:rPr>
        <w:t xml:space="preserve"> </w:t>
      </w:r>
      <w:r w:rsidRPr="00D01E68">
        <w:rPr>
          <w:rFonts w:ascii="GHEA Grapalat" w:hAnsi="GHEA Grapalat"/>
          <w:sz w:val="20"/>
          <w:szCs w:val="20"/>
          <w:lang w:val="hy-AM"/>
        </w:rPr>
        <w:t>services</w:t>
      </w:r>
      <w:r w:rsidRPr="00D01E68">
        <w:rPr>
          <w:rFonts w:ascii="GHEA Grapalat" w:hAnsi="GHEA Grapalat"/>
          <w:sz w:val="20"/>
          <w:szCs w:val="20"/>
          <w:lang w:val="af-ZA"/>
        </w:rPr>
        <w:t xml:space="preserve"> </w:t>
      </w:r>
      <w:r w:rsidRPr="00D01E68">
        <w:rPr>
          <w:rFonts w:ascii="GHEA Grapalat" w:hAnsi="GHEA Grapalat"/>
          <w:sz w:val="20"/>
          <w:szCs w:val="20"/>
          <w:lang w:val="hy-AM"/>
        </w:rPr>
        <w:t>delivery</w:t>
      </w:r>
      <w:r w:rsidRPr="00D01E68">
        <w:rPr>
          <w:rFonts w:ascii="GHEA Grapalat" w:hAnsi="GHEA Grapalat"/>
          <w:sz w:val="20"/>
          <w:szCs w:val="20"/>
          <w:lang w:val="af-ZA"/>
        </w:rPr>
        <w:t xml:space="preserve"> </w:t>
      </w:r>
      <w:r w:rsidRPr="00D01E68">
        <w:rPr>
          <w:rFonts w:ascii="GHEA Grapalat" w:hAnsi="GHEA Grapalat"/>
          <w:sz w:val="20"/>
          <w:szCs w:val="20"/>
          <w:lang w:val="hy-AM"/>
        </w:rPr>
        <w:t>alive</w:t>
      </w:r>
      <w:r w:rsidRPr="00D01E68">
        <w:rPr>
          <w:rFonts w:ascii="GHEA Grapalat" w:hAnsi="GHEA Grapalat"/>
          <w:sz w:val="20"/>
          <w:szCs w:val="20"/>
          <w:lang w:val="af-ZA"/>
        </w:rPr>
        <w:t xml:space="preserve"> </w:t>
      </w:r>
      <w:r w:rsidRPr="00D01E68">
        <w:rPr>
          <w:rFonts w:ascii="GHEA Grapalat" w:hAnsi="GHEA Grapalat"/>
          <w:sz w:val="20"/>
          <w:szCs w:val="20"/>
          <w:lang w:val="hy-AM"/>
        </w:rPr>
        <w:t>during</w:t>
      </w:r>
      <w:r w:rsidRPr="00D01E68">
        <w:rPr>
          <w:rFonts w:ascii="GHEA Grapalat" w:hAnsi="GHEA Grapalat"/>
          <w:sz w:val="20"/>
          <w:szCs w:val="20"/>
          <w:lang w:val="af-ZA"/>
        </w:rPr>
        <w:t xml:space="preserve"> </w:t>
      </w:r>
      <w:r w:rsidRPr="00D01E68">
        <w:rPr>
          <w:rFonts w:ascii="GHEA Grapalat" w:hAnsi="GHEA Grapalat"/>
          <w:sz w:val="20"/>
          <w:szCs w:val="20"/>
          <w:lang w:val="hy-AM"/>
        </w:rPr>
        <w:t>urban planning</w:t>
      </w:r>
      <w:r w:rsidRPr="00D01E68">
        <w:rPr>
          <w:rFonts w:ascii="GHEA Grapalat" w:hAnsi="GHEA Grapalat"/>
          <w:sz w:val="20"/>
          <w:szCs w:val="20"/>
          <w:lang w:val="af-ZA"/>
        </w:rPr>
        <w:t xml:space="preserve"> </w:t>
      </w:r>
      <w:r w:rsidRPr="00D01E68">
        <w:rPr>
          <w:rFonts w:ascii="GHEA Grapalat" w:hAnsi="GHEA Grapalat"/>
          <w:sz w:val="20"/>
          <w:szCs w:val="20"/>
          <w:lang w:val="hy-AM"/>
        </w:rPr>
        <w:t>regulatory and technical</w:t>
      </w:r>
      <w:r w:rsidRPr="00D01E68">
        <w:rPr>
          <w:rFonts w:ascii="GHEA Grapalat" w:hAnsi="GHEA Grapalat"/>
          <w:sz w:val="20"/>
          <w:szCs w:val="20"/>
          <w:lang w:val="af-ZA"/>
        </w:rPr>
        <w:t xml:space="preserve"> </w:t>
      </w:r>
      <w:r w:rsidRPr="00D01E68">
        <w:rPr>
          <w:rFonts w:ascii="GHEA Grapalat" w:hAnsi="GHEA Grapalat"/>
          <w:sz w:val="20"/>
          <w:szCs w:val="20"/>
          <w:lang w:val="hy-AM"/>
        </w:rPr>
        <w:t>and</w:t>
      </w:r>
      <w:r w:rsidRPr="00D01E68">
        <w:rPr>
          <w:rFonts w:ascii="GHEA Grapalat" w:hAnsi="GHEA Grapalat"/>
          <w:sz w:val="20"/>
          <w:szCs w:val="20"/>
          <w:lang w:val="af-ZA"/>
        </w:rPr>
        <w:t xml:space="preserve"> </w:t>
      </w:r>
      <w:r w:rsidRPr="00D01E68">
        <w:rPr>
          <w:rFonts w:ascii="GHEA Grapalat" w:hAnsi="GHEA Grapalat"/>
          <w:sz w:val="20"/>
          <w:szCs w:val="20"/>
          <w:lang w:val="hy-AM"/>
        </w:rPr>
        <w:t>approved</w:t>
      </w:r>
      <w:r w:rsidRPr="00D01E68">
        <w:rPr>
          <w:rFonts w:ascii="GHEA Grapalat" w:hAnsi="GHEA Grapalat"/>
          <w:sz w:val="20"/>
          <w:szCs w:val="20"/>
          <w:lang w:val="af-ZA"/>
        </w:rPr>
        <w:t xml:space="preserve"> </w:t>
      </w:r>
      <w:r w:rsidRPr="00D01E68">
        <w:rPr>
          <w:rFonts w:ascii="GHEA Grapalat" w:hAnsi="GHEA Grapalat"/>
          <w:sz w:val="20"/>
          <w:szCs w:val="20"/>
          <w:lang w:val="hy-AM"/>
        </w:rPr>
        <w:t>design and estimate</w:t>
      </w:r>
      <w:r w:rsidRPr="00D01E68">
        <w:rPr>
          <w:rFonts w:ascii="GHEA Grapalat" w:hAnsi="GHEA Grapalat"/>
          <w:sz w:val="20"/>
          <w:szCs w:val="20"/>
          <w:lang w:val="af-ZA"/>
        </w:rPr>
        <w:t xml:space="preserve"> </w:t>
      </w:r>
      <w:r w:rsidRPr="00D01E68">
        <w:rPr>
          <w:rFonts w:ascii="GHEA Grapalat" w:hAnsi="GHEA Grapalat"/>
          <w:sz w:val="20"/>
          <w:szCs w:val="20"/>
          <w:lang w:val="hy-AM"/>
        </w:rPr>
        <w:t>with documents</w:t>
      </w:r>
      <w:r w:rsidRPr="00D01E68">
        <w:rPr>
          <w:rFonts w:ascii="GHEA Grapalat" w:hAnsi="GHEA Grapalat"/>
          <w:sz w:val="20"/>
          <w:szCs w:val="20"/>
          <w:lang w:val="af-ZA"/>
        </w:rPr>
        <w:t xml:space="preserve"> </w:t>
      </w:r>
      <w:r w:rsidRPr="00D01E68">
        <w:rPr>
          <w:rFonts w:ascii="GHEA Grapalat" w:hAnsi="GHEA Grapalat"/>
          <w:sz w:val="20"/>
          <w:szCs w:val="20"/>
          <w:lang w:val="hy-AM"/>
        </w:rPr>
        <w:t>defined</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requirements </w:t>
      </w:r>
      <w:r w:rsidRPr="00D01E68">
        <w:rPr>
          <w:rFonts w:ascii="GHEA Grapalat" w:hAnsi="GHEA Grapalat"/>
          <w:sz w:val="20"/>
          <w:szCs w:val="20"/>
          <w:lang w:val="af-ZA"/>
        </w:rPr>
        <w:t xml:space="preserve">, </w:t>
      </w:r>
      <w:r w:rsidRPr="00D01E68">
        <w:rPr>
          <w:rFonts w:ascii="GHEA Grapalat" w:hAnsi="GHEA Grapalat"/>
          <w:sz w:val="20"/>
          <w:szCs w:val="20"/>
          <w:lang w:val="hy-AM"/>
        </w:rPr>
        <w:t>that</w:t>
      </w:r>
      <w:r w:rsidRPr="00D01E68">
        <w:rPr>
          <w:rFonts w:ascii="GHEA Grapalat" w:hAnsi="GHEA Grapalat"/>
          <w:sz w:val="20"/>
          <w:szCs w:val="20"/>
          <w:lang w:val="af-ZA"/>
        </w:rPr>
        <w:t xml:space="preserve"> </w:t>
      </w:r>
      <w:r w:rsidRPr="00D01E68">
        <w:rPr>
          <w:rFonts w:ascii="GHEA Grapalat" w:hAnsi="GHEA Grapalat"/>
          <w:sz w:val="20"/>
          <w:szCs w:val="20"/>
          <w:lang w:val="hy-AM"/>
        </w:rPr>
        <w:t>among</w:t>
      </w:r>
      <w:r w:rsidRPr="00D01E68">
        <w:rPr>
          <w:rFonts w:ascii="GHEA Grapalat" w:hAnsi="GHEA Grapalat"/>
          <w:sz w:val="20"/>
          <w:szCs w:val="20"/>
          <w:lang w:val="af-ZA"/>
        </w:rPr>
        <w:t xml:space="preserve"> </w:t>
      </w:r>
      <w:r w:rsidRPr="00D01E68">
        <w:rPr>
          <w:rFonts w:ascii="GHEA Grapalat" w:hAnsi="GHEA Grapalat"/>
          <w:sz w:val="20"/>
          <w:szCs w:val="20"/>
          <w:lang w:val="hy-AM"/>
        </w:rPr>
        <w:t>construction</w:t>
      </w:r>
      <w:r w:rsidRPr="00D01E68">
        <w:rPr>
          <w:rFonts w:ascii="GHEA Grapalat" w:hAnsi="GHEA Grapalat"/>
          <w:sz w:val="20"/>
          <w:szCs w:val="20"/>
          <w:lang w:val="af-ZA"/>
        </w:rPr>
        <w:t xml:space="preserve"> </w:t>
      </w:r>
      <w:r w:rsidRPr="00D01E68">
        <w:rPr>
          <w:rFonts w:ascii="GHEA Grapalat" w:hAnsi="GHEA Grapalat"/>
          <w:sz w:val="20"/>
          <w:szCs w:val="20"/>
          <w:lang w:val="hy-AM"/>
        </w:rPr>
        <w:t>square</w:t>
      </w:r>
      <w:r w:rsidRPr="00D01E68">
        <w:rPr>
          <w:rFonts w:ascii="GHEA Grapalat" w:hAnsi="GHEA Grapalat"/>
          <w:sz w:val="20"/>
          <w:szCs w:val="20"/>
          <w:lang w:val="af-ZA"/>
        </w:rPr>
        <w:t xml:space="preserve"> </w:t>
      </w:r>
      <w:r w:rsidRPr="00D01E68">
        <w:rPr>
          <w:rFonts w:ascii="GHEA Grapalat" w:hAnsi="GHEA Grapalat"/>
          <w:sz w:val="20"/>
          <w:szCs w:val="20"/>
          <w:lang w:val="hy-AM"/>
        </w:rPr>
        <w:t>proper</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organization </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furnishing </w:t>
      </w:r>
      <w:r w:rsidRPr="00D01E68">
        <w:rPr>
          <w:rFonts w:ascii="GHEA Grapalat" w:hAnsi="GHEA Grapalat"/>
          <w:sz w:val="20"/>
          <w:szCs w:val="20"/>
          <w:lang w:val="af-ZA"/>
        </w:rPr>
        <w:t xml:space="preserve">, </w:t>
      </w:r>
      <w:r w:rsidRPr="00D01E68">
        <w:rPr>
          <w:rFonts w:ascii="GHEA Grapalat" w:hAnsi="GHEA Grapalat"/>
          <w:sz w:val="20"/>
          <w:szCs w:val="20"/>
          <w:lang w:val="hy-AM"/>
        </w:rPr>
        <w:t>technical</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safety </w:t>
      </w:r>
      <w:r w:rsidRPr="00D01E68">
        <w:rPr>
          <w:rFonts w:ascii="GHEA Grapalat" w:hAnsi="GHEA Grapalat"/>
          <w:sz w:val="20"/>
          <w:szCs w:val="20"/>
          <w:lang w:val="af-ZA"/>
        </w:rPr>
        <w:t xml:space="preserve">, </w:t>
      </w:r>
      <w:r w:rsidRPr="00D01E68">
        <w:rPr>
          <w:rFonts w:ascii="GHEA Grapalat" w:hAnsi="GHEA Grapalat"/>
          <w:sz w:val="20"/>
          <w:szCs w:val="20"/>
          <w:lang w:val="hy-AM"/>
        </w:rPr>
        <w:t>sanitation</w:t>
      </w:r>
      <w:r w:rsidRPr="00D01E68">
        <w:rPr>
          <w:rFonts w:ascii="GHEA Grapalat" w:hAnsi="GHEA Grapalat"/>
          <w:sz w:val="20"/>
          <w:szCs w:val="20"/>
          <w:lang w:val="af-ZA"/>
        </w:rPr>
        <w:t xml:space="preserve"> </w:t>
      </w:r>
      <w:r w:rsidRPr="00D01E68">
        <w:rPr>
          <w:rFonts w:ascii="GHEA Grapalat" w:hAnsi="GHEA Grapalat"/>
          <w:sz w:val="20"/>
          <w:szCs w:val="20"/>
          <w:lang w:val="hy-AM"/>
        </w:rPr>
        <w:t>and</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environmental </w:t>
      </w:r>
      <w:r w:rsidRPr="00D01E68">
        <w:rPr>
          <w:rFonts w:ascii="GHEA Grapalat" w:hAnsi="GHEA Grapalat"/>
          <w:sz w:val="20"/>
          <w:szCs w:val="20"/>
          <w:lang w:val="af-ZA"/>
        </w:rPr>
        <w:t xml:space="preserve">( </w:t>
      </w:r>
      <w:r w:rsidRPr="00D01E68">
        <w:rPr>
          <w:rFonts w:ascii="GHEA Grapalat" w:hAnsi="GHEA Grapalat"/>
          <w:sz w:val="20"/>
          <w:szCs w:val="20"/>
          <w:lang w:val="hy-AM"/>
        </w:rPr>
        <w:t>that)</w:t>
      </w:r>
      <w:r w:rsidRPr="00D01E68">
        <w:rPr>
          <w:rFonts w:ascii="GHEA Grapalat" w:hAnsi="GHEA Grapalat"/>
          <w:sz w:val="20"/>
          <w:szCs w:val="20"/>
          <w:lang w:val="af-ZA"/>
        </w:rPr>
        <w:t xml:space="preserve"> </w:t>
      </w:r>
      <w:r w:rsidRPr="00D01E68">
        <w:rPr>
          <w:rFonts w:ascii="GHEA Grapalat" w:hAnsi="GHEA Grapalat"/>
          <w:sz w:val="20"/>
          <w:szCs w:val="20"/>
          <w:lang w:val="hy-AM"/>
        </w:rPr>
        <w:t>among</w:t>
      </w:r>
      <w:r w:rsidRPr="00D01E68">
        <w:rPr>
          <w:rFonts w:ascii="GHEA Grapalat" w:hAnsi="GHEA Grapalat"/>
          <w:sz w:val="20"/>
          <w:szCs w:val="20"/>
          <w:lang w:val="af-ZA"/>
        </w:rPr>
        <w:t xml:space="preserve"> </w:t>
      </w:r>
      <w:r w:rsidRPr="00D01E68">
        <w:rPr>
          <w:rFonts w:ascii="GHEA Grapalat" w:hAnsi="GHEA Grapalat"/>
          <w:sz w:val="20"/>
          <w:szCs w:val="20"/>
          <w:lang w:val="hy-AM"/>
        </w:rPr>
        <w:t>climate</w:t>
      </w:r>
      <w:r w:rsidRPr="00D01E68">
        <w:rPr>
          <w:rFonts w:ascii="GHEA Grapalat" w:hAnsi="GHEA Grapalat"/>
          <w:sz w:val="20"/>
          <w:szCs w:val="20"/>
          <w:lang w:val="af-ZA"/>
        </w:rPr>
        <w:t xml:space="preserve"> </w:t>
      </w:r>
      <w:r w:rsidRPr="00D01E68">
        <w:rPr>
          <w:rFonts w:ascii="GHEA Grapalat" w:hAnsi="GHEA Grapalat"/>
          <w:sz w:val="20"/>
          <w:szCs w:val="20"/>
          <w:lang w:val="hy-AM"/>
        </w:rPr>
        <w:t>change</w:t>
      </w:r>
      <w:r w:rsidRPr="00D01E68">
        <w:rPr>
          <w:rFonts w:ascii="GHEA Grapalat" w:hAnsi="GHEA Grapalat"/>
          <w:sz w:val="20"/>
          <w:szCs w:val="20"/>
          <w:lang w:val="af-ZA"/>
        </w:rPr>
        <w:t xml:space="preserve"> </w:t>
      </w:r>
      <w:r w:rsidRPr="00D01E68">
        <w:rPr>
          <w:rFonts w:ascii="GHEA Grapalat" w:hAnsi="GHEA Grapalat"/>
          <w:sz w:val="20"/>
          <w:szCs w:val="20"/>
          <w:lang w:val="hy-AM"/>
        </w:rPr>
        <w:t>back</w:t>
      </w:r>
      <w:r w:rsidRPr="00D01E68">
        <w:rPr>
          <w:rFonts w:ascii="GHEA Grapalat" w:hAnsi="GHEA Grapalat"/>
          <w:sz w:val="20"/>
          <w:szCs w:val="20"/>
          <w:lang w:val="af-ZA"/>
        </w:rPr>
        <w:t xml:space="preserve"> </w:t>
      </w:r>
      <w:r w:rsidRPr="00D01E68">
        <w:rPr>
          <w:rFonts w:ascii="GHEA Grapalat" w:hAnsi="GHEA Grapalat"/>
          <w:sz w:val="20"/>
          <w:szCs w:val="20"/>
          <w:lang w:val="hy-AM"/>
        </w:rPr>
        <w:t>adaptability</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events </w:t>
      </w:r>
      <w:r w:rsidRPr="00D01E68">
        <w:rPr>
          <w:rFonts w:ascii="GHEA Grapalat" w:hAnsi="GHEA Grapalat"/>
          <w:sz w:val="20"/>
          <w:szCs w:val="20"/>
          <w:lang w:val="af-ZA"/>
        </w:rPr>
        <w:t xml:space="preserve">) </w:t>
      </w:r>
      <w:r w:rsidRPr="00D01E68">
        <w:rPr>
          <w:rFonts w:ascii="GHEA Grapalat" w:hAnsi="GHEA Grapalat"/>
          <w:sz w:val="20"/>
          <w:szCs w:val="20"/>
          <w:lang w:val="hy-AM"/>
        </w:rPr>
        <w:t>norms</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non-compliance </w:t>
      </w:r>
      <w:r w:rsidRPr="00D01E68">
        <w:rPr>
          <w:rFonts w:ascii="GHEA Grapalat" w:hAnsi="GHEA Grapalat"/>
          <w:sz w:val="20"/>
          <w:szCs w:val="20"/>
          <w:lang w:val="af-ZA"/>
        </w:rPr>
        <w:t xml:space="preserve">, </w:t>
      </w:r>
      <w:r w:rsidRPr="00D01E68">
        <w:rPr>
          <w:rFonts w:ascii="GHEA Grapalat" w:hAnsi="GHEA Grapalat"/>
          <w:sz w:val="20"/>
          <w:szCs w:val="20"/>
          <w:lang w:val="hy-AM"/>
        </w:rPr>
        <w:t>as</w:t>
      </w:r>
      <w:r w:rsidRPr="00D01E68">
        <w:rPr>
          <w:rFonts w:ascii="GHEA Grapalat" w:hAnsi="GHEA Grapalat"/>
          <w:sz w:val="20"/>
          <w:szCs w:val="20"/>
          <w:lang w:val="af-ZA"/>
        </w:rPr>
        <w:t xml:space="preserve"> </w:t>
      </w:r>
      <w:r w:rsidRPr="00D01E68">
        <w:rPr>
          <w:rFonts w:ascii="GHEA Grapalat" w:hAnsi="GHEA Grapalat"/>
          <w:sz w:val="20"/>
          <w:szCs w:val="20"/>
          <w:lang w:val="hy-AM"/>
        </w:rPr>
        <w:t>also</w:t>
      </w:r>
      <w:r w:rsidRPr="00D01E68">
        <w:rPr>
          <w:rFonts w:ascii="GHEA Grapalat" w:hAnsi="GHEA Grapalat"/>
          <w:sz w:val="20"/>
          <w:szCs w:val="20"/>
          <w:lang w:val="af-ZA"/>
        </w:rPr>
        <w:t xml:space="preserve"> </w:t>
      </w:r>
      <w:r w:rsidRPr="00D01E68">
        <w:rPr>
          <w:rFonts w:ascii="GHEA Grapalat" w:hAnsi="GHEA Grapalat"/>
          <w:sz w:val="20"/>
          <w:szCs w:val="20"/>
          <w:lang w:val="hy-AM"/>
        </w:rPr>
        <w:t>this</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in clause </w:t>
      </w:r>
      <w:r w:rsidRPr="00D01E68">
        <w:rPr>
          <w:rFonts w:ascii="GHEA Grapalat" w:hAnsi="GHEA Grapalat"/>
          <w:sz w:val="20"/>
          <w:szCs w:val="20"/>
          <w:lang w:val="af-ZA"/>
        </w:rPr>
        <w:t xml:space="preserve">3.1 </w:t>
      </w:r>
      <w:r w:rsidRPr="00D01E68">
        <w:rPr>
          <w:rFonts w:ascii="GHEA Grapalat" w:hAnsi="GHEA Grapalat"/>
          <w:sz w:val="20"/>
          <w:szCs w:val="20"/>
          <w:lang w:val="hy-AM"/>
        </w:rPr>
        <w:t>of the contract</w:t>
      </w:r>
      <w:r w:rsidRPr="00D01E68">
        <w:rPr>
          <w:rFonts w:ascii="GHEA Grapalat" w:hAnsi="GHEA Grapalat"/>
          <w:sz w:val="20"/>
          <w:szCs w:val="20"/>
          <w:lang w:val="af-ZA"/>
        </w:rPr>
        <w:t xml:space="preserve"> </w:t>
      </w:r>
      <w:r w:rsidRPr="00D01E68">
        <w:rPr>
          <w:rFonts w:ascii="GHEA Grapalat" w:hAnsi="GHEA Grapalat"/>
          <w:sz w:val="20"/>
          <w:szCs w:val="20"/>
          <w:lang w:val="hy-AM"/>
        </w:rPr>
        <w:t>mentioned</w:t>
      </w:r>
      <w:r w:rsidRPr="00D01E68">
        <w:rPr>
          <w:rFonts w:ascii="GHEA Grapalat" w:hAnsi="GHEA Grapalat"/>
          <w:sz w:val="20"/>
          <w:szCs w:val="20"/>
          <w:lang w:val="af-ZA"/>
        </w:rPr>
        <w:t xml:space="preserve"> </w:t>
      </w:r>
      <w:r w:rsidRPr="00D01E68">
        <w:rPr>
          <w:rFonts w:ascii="GHEA Grapalat" w:hAnsi="GHEA Grapalat"/>
          <w:sz w:val="20"/>
          <w:szCs w:val="20"/>
          <w:lang w:val="hy-AM"/>
        </w:rPr>
        <w:t>written</w:t>
      </w:r>
      <w:r w:rsidRPr="00D01E68">
        <w:rPr>
          <w:rFonts w:ascii="GHEA Grapalat" w:hAnsi="GHEA Grapalat"/>
          <w:sz w:val="20"/>
          <w:szCs w:val="20"/>
          <w:lang w:val="af-ZA"/>
        </w:rPr>
        <w:t xml:space="preserve"> </w:t>
      </w:r>
      <w:r w:rsidRPr="00D01E68">
        <w:rPr>
          <w:rFonts w:ascii="GHEA Grapalat" w:hAnsi="GHEA Grapalat"/>
          <w:sz w:val="20"/>
          <w:szCs w:val="20"/>
          <w:lang w:val="hy-AM"/>
        </w:rPr>
        <w:t>confirmation</w:t>
      </w:r>
      <w:r w:rsidRPr="00D01E68">
        <w:rPr>
          <w:rFonts w:ascii="GHEA Grapalat" w:hAnsi="GHEA Grapalat"/>
          <w:sz w:val="20"/>
          <w:szCs w:val="20"/>
          <w:lang w:val="af-ZA"/>
        </w:rPr>
        <w:t xml:space="preserve"> </w:t>
      </w:r>
      <w:r w:rsidRPr="00D01E68">
        <w:rPr>
          <w:rFonts w:ascii="GHEA Grapalat" w:hAnsi="GHEA Grapalat"/>
          <w:sz w:val="20"/>
          <w:szCs w:val="20"/>
          <w:lang w:val="hy-AM"/>
        </w:rPr>
        <w:t>not to provide</w:t>
      </w:r>
      <w:r w:rsidRPr="00D01E68">
        <w:rPr>
          <w:rFonts w:ascii="GHEA Grapalat" w:hAnsi="GHEA Grapalat"/>
          <w:sz w:val="20"/>
          <w:szCs w:val="20"/>
          <w:lang w:val="af-ZA"/>
        </w:rPr>
        <w:t xml:space="preserve"> </w:t>
      </w:r>
      <w:r w:rsidRPr="00D01E68">
        <w:rPr>
          <w:rFonts w:ascii="GHEA Grapalat" w:hAnsi="GHEA Grapalat"/>
          <w:sz w:val="20"/>
          <w:szCs w:val="20"/>
          <w:lang w:val="hy-AM"/>
        </w:rPr>
        <w:t>number</w:t>
      </w:r>
      <w:r w:rsidRPr="00D01E68">
        <w:rPr>
          <w:rFonts w:ascii="GHEA Grapalat" w:hAnsi="GHEA Grapalat"/>
          <w:sz w:val="20"/>
          <w:szCs w:val="20"/>
          <w:lang w:val="af-ZA"/>
        </w:rPr>
        <w:t xml:space="preserve"> </w:t>
      </w:r>
      <w:r w:rsidRPr="00D01E68">
        <w:rPr>
          <w:rFonts w:ascii="GHEA Grapalat" w:hAnsi="GHEA Grapalat"/>
          <w:sz w:val="20"/>
          <w:szCs w:val="20"/>
          <w:lang w:val="hy-AM"/>
        </w:rPr>
        <w:t>Performer</w:t>
      </w:r>
      <w:r w:rsidRPr="00D01E68">
        <w:rPr>
          <w:rFonts w:ascii="GHEA Grapalat" w:hAnsi="GHEA Grapalat"/>
          <w:sz w:val="20"/>
          <w:szCs w:val="20"/>
          <w:lang w:val="af-ZA"/>
        </w:rPr>
        <w:t xml:space="preserve"> </w:t>
      </w:r>
      <w:r w:rsidRPr="00D01E68">
        <w:rPr>
          <w:rFonts w:ascii="GHEA Grapalat" w:hAnsi="GHEA Grapalat"/>
          <w:sz w:val="20"/>
          <w:szCs w:val="20"/>
          <w:lang w:val="hy-AM"/>
        </w:rPr>
        <w:t>towards</w:t>
      </w:r>
      <w:r w:rsidRPr="00D01E68">
        <w:rPr>
          <w:rFonts w:ascii="GHEA Grapalat" w:hAnsi="GHEA Grapalat"/>
          <w:sz w:val="20"/>
          <w:szCs w:val="20"/>
          <w:lang w:val="af-ZA"/>
        </w:rPr>
        <w:t xml:space="preserve"> </w:t>
      </w:r>
      <w:r w:rsidRPr="00D01E68">
        <w:rPr>
          <w:rFonts w:ascii="GHEA Grapalat" w:hAnsi="GHEA Grapalat"/>
          <w:sz w:val="20"/>
          <w:szCs w:val="20"/>
          <w:lang w:val="hy-AM"/>
        </w:rPr>
        <w:t>applied</w:t>
      </w:r>
      <w:r w:rsidRPr="00D01E68">
        <w:rPr>
          <w:rFonts w:ascii="GHEA Grapalat" w:hAnsi="GHEA Grapalat"/>
          <w:sz w:val="20"/>
          <w:szCs w:val="20"/>
          <w:lang w:val="af-ZA"/>
        </w:rPr>
        <w:t xml:space="preserve"> </w:t>
      </w:r>
      <w:r w:rsidRPr="00D01E68">
        <w:rPr>
          <w:rFonts w:ascii="GHEA Grapalat" w:hAnsi="GHEA Grapalat"/>
          <w:sz w:val="20"/>
          <w:szCs w:val="20"/>
          <w:lang w:val="hy-AM"/>
        </w:rPr>
        <w:t>is</w:t>
      </w:r>
      <w:r w:rsidRPr="00D01E68">
        <w:rPr>
          <w:rFonts w:ascii="GHEA Grapalat" w:hAnsi="GHEA Grapalat"/>
          <w:sz w:val="20"/>
          <w:szCs w:val="20"/>
          <w:lang w:val="af-ZA"/>
        </w:rPr>
        <w:t xml:space="preserve"> </w:t>
      </w:r>
      <w:r w:rsidRPr="00D01E68">
        <w:rPr>
          <w:rFonts w:ascii="GHEA Grapalat" w:hAnsi="GHEA Grapalat"/>
          <w:sz w:val="20"/>
          <w:szCs w:val="20"/>
          <w:lang w:val="hy-AM"/>
        </w:rPr>
        <w:t>responsibility</w:t>
      </w:r>
      <w:r w:rsidRPr="00D01E68">
        <w:rPr>
          <w:rFonts w:ascii="GHEA Grapalat" w:hAnsi="GHEA Grapalat"/>
          <w:sz w:val="20"/>
          <w:szCs w:val="20"/>
          <w:lang w:val="af-ZA"/>
        </w:rPr>
        <w:t xml:space="preserve"> </w:t>
      </w:r>
      <w:r w:rsidRPr="00D01E68">
        <w:rPr>
          <w:rFonts w:ascii="GHEA Grapalat" w:hAnsi="GHEA Grapalat"/>
          <w:sz w:val="20"/>
          <w:szCs w:val="20"/>
          <w:lang w:val="hy-AM"/>
        </w:rPr>
        <w:t>following</w:t>
      </w:r>
      <w:r w:rsidRPr="00D01E68">
        <w:rPr>
          <w:rFonts w:ascii="GHEA Grapalat" w:hAnsi="GHEA Grapalat"/>
          <w:sz w:val="20"/>
          <w:szCs w:val="20"/>
          <w:lang w:val="af-ZA"/>
        </w:rPr>
        <w:t xml:space="preserve"> </w:t>
      </w:r>
      <w:r w:rsidRPr="00D01E68">
        <w:rPr>
          <w:rFonts w:ascii="GHEA Grapalat" w:hAnsi="GHEA Grapalat"/>
          <w:sz w:val="20"/>
          <w:szCs w:val="20"/>
          <w:lang w:val="hy-AM"/>
        </w:rPr>
        <w:t xml:space="preserve">the means </w:t>
      </w:r>
      <w:r w:rsidRPr="00D01E68">
        <w:rPr>
          <w:rFonts w:ascii="GHEA Grapalat" w:hAnsi="GHEA Grapalat"/>
          <w:sz w:val="20"/>
          <w:szCs w:val="20"/>
          <w:lang w:val="af-ZA"/>
        </w:rPr>
        <w:t>.</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The violation</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Responsibility</w:t>
            </w:r>
          </w:p>
        </w:tc>
      </w:tr>
      <w:tr w:rsidR="003B4EB7" w:rsidRPr="00FC0CC0"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w:jc w:val="center"/>
              <w:rPr>
                <w:rFonts w:ascii="GHEA Grapalat" w:hAnsi="GHEA Grapalat"/>
                <w:sz w:val="18"/>
                <w:szCs w:val="18"/>
                <w:lang w:val="hy-AM"/>
              </w:rPr>
            </w:pPr>
            <w:r w:rsidRPr="00EB787A">
              <w:rPr>
                <w:rFonts w:ascii="GHEA Grapalat" w:hAnsi="GHEA Grapalat"/>
                <w:sz w:val="18"/>
                <w:szCs w:val="18"/>
                <w:lang w:val="hy-AM"/>
              </w:rPr>
              <w:t>The contractor does not have a permit for the construction waste disposal site.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r w:rsidR="003B4EB7" w:rsidRPr="00FC0CC0"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r w:rsidR="003B4EB7" w:rsidRPr="00FC0CC0"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The dangerous area is not fenced off, the requirements for temporary traffic organization are not observed at the construction site (warning signs are not installed, work areas are not equipped with flashing lights,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r w:rsidR="003B4EB7" w:rsidRPr="00FC0CC0"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Engineering, technical, service and labor personnel engaged in construction do not wear special outerwear and protective gear appropriate for technological processes (gloves, helmets, goggles,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r w:rsidR="003B4EB7" w:rsidRPr="00FC0CC0"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Construction materials and waste are not transported in covered trucks.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r w:rsidR="003B4EB7" w:rsidRPr="00FC0CC0"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The construction equipment and machinery used at the construction site are not in satisfactory technical condition (there are excessive emissions, noise, fuel and lubricant leaks)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A penalty of 0.5 percent of the total price specified in the contract is charged.</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INFLUENCE OF INVINCIBLE FORCE</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FORCE </w:t>
      </w:r>
      <w:r w:rsidRPr="00D66974">
        <w:rPr>
          <w:rFonts w:ascii="GHEA Grapalat" w:hAnsi="GHEA Grapalat" w:cs="Times Armenian"/>
          <w:b/>
          <w:sz w:val="20"/>
          <w:lang w:val="hy-AM"/>
        </w:rPr>
        <w:t xml:space="preserve">MAJOR </w:t>
      </w:r>
      <w:r w:rsidRPr="00D66974">
        <w:rPr>
          <w:rFonts w:ascii="GHEA Grapalat" w:hAnsi="GHEA Grapalat"/>
          <w:b/>
          <w:sz w:val="20"/>
          <w:lang w:val="hy-AM"/>
        </w:rPr>
        <w:t>)</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basis</w:t>
      </w:r>
      <w:r w:rsidRPr="00D66974">
        <w:rPr>
          <w:rFonts w:ascii="GHEA Grapalat" w:hAnsi="GHEA Grapalat" w:cs="Times Armenian"/>
          <w:sz w:val="20"/>
          <w:lang w:val="hy-AM"/>
        </w:rPr>
        <w:t xml:space="preserve"> </w:t>
      </w:r>
      <w:r w:rsidRPr="00D66974">
        <w:rPr>
          <w:rFonts w:ascii="GHEA Grapalat" w:hAnsi="GHEA Grapalat" w:cs="Sylfaen"/>
          <w:sz w:val="20"/>
          <w:lang w:val="hy-AM"/>
        </w:rPr>
        <w:t>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signed </w:t>
      </w:r>
      <w:r w:rsidRPr="00D66974">
        <w:rPr>
          <w:rFonts w:ascii="GHEA Grapalat" w:hAnsi="GHEA Grapalat" w:cs="Times Armenian"/>
          <w:sz w:val="20"/>
          <w:lang w:val="hy-AM"/>
        </w:rPr>
        <w:t>agreements</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completely</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partially</w:t>
      </w:r>
      <w:r w:rsidRPr="00D66974">
        <w:rPr>
          <w:rFonts w:ascii="GHEA Grapalat" w:hAnsi="GHEA Grapalat" w:cs="Times Armenian"/>
          <w:sz w:val="20"/>
          <w:lang w:val="hy-AM"/>
        </w:rPr>
        <w:t xml:space="preserve"> </w:t>
      </w:r>
      <w:r w:rsidRPr="00D66974">
        <w:rPr>
          <w:rFonts w:ascii="GHEA Grapalat" w:hAnsi="GHEA Grapalat" w:cs="Sylfaen"/>
          <w:sz w:val="20"/>
          <w:lang w:val="hy-AM"/>
        </w:rPr>
        <w:t>to fail to comply</w:t>
      </w:r>
      <w:r w:rsidRPr="00D66974">
        <w:rPr>
          <w:rFonts w:ascii="GHEA Grapalat" w:hAnsi="GHEA Grapalat" w:cs="Times Armenian"/>
          <w:sz w:val="20"/>
          <w:lang w:val="hy-AM"/>
        </w:rPr>
        <w:t xml:space="preserve"> </w:t>
      </w:r>
      <w:r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Sylfaen"/>
          <w:sz w:val="20"/>
          <w:lang w:val="hy-AM"/>
        </w:rPr>
        <w:t>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getting rid of</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from </w:t>
      </w:r>
      <w:r w:rsidRPr="00D66974">
        <w:rPr>
          <w:rFonts w:ascii="GHEA Grapalat" w:hAnsi="GHEA Grapalat" w:cs="Sylfaen"/>
          <w:sz w:val="20"/>
          <w:lang w:val="hy-AM"/>
        </w:rPr>
        <w:t>liability if</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been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insurmountable</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of influence</w:t>
      </w:r>
      <w:r w:rsidRPr="00D66974">
        <w:rPr>
          <w:rFonts w:ascii="GHEA Grapalat" w:hAnsi="GHEA Grapalat" w:cs="Times Armenian"/>
          <w:sz w:val="20"/>
          <w:lang w:val="hy-AM"/>
        </w:rPr>
        <w:t xml:space="preserve"> as </w:t>
      </w:r>
      <w:r w:rsidRPr="00D66974">
        <w:rPr>
          <w:rFonts w:ascii="GHEA Grapalat" w:hAnsi="GHEA Grapalat" w:cs="Sylfaen"/>
          <w:sz w:val="20"/>
          <w:lang w:val="hy-AM"/>
        </w:rPr>
        <w:t>a result of which</w:t>
      </w:r>
      <w:r w:rsidRPr="00D66974">
        <w:rPr>
          <w:rFonts w:ascii="GHEA Grapalat" w:hAnsi="GHEA Grapalat" w:cs="Times Armenian"/>
          <w:sz w:val="20"/>
          <w:lang w:val="hy-AM"/>
        </w:rPr>
        <w:t xml:space="preserve"> </w:t>
      </w:r>
      <w:r w:rsidRPr="00D66974">
        <w:rPr>
          <w:rFonts w:ascii="GHEA Grapalat" w:hAnsi="GHEA Grapalat" w:cs="Sylfaen"/>
          <w:sz w:val="20"/>
          <w:lang w:val="hy-AM"/>
        </w:rPr>
        <w:t>to arise</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from sealing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then </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sides</w:t>
      </w:r>
      <w:r w:rsidRPr="00D66974">
        <w:rPr>
          <w:rFonts w:ascii="GHEA Grapalat" w:hAnsi="GHEA Grapalat" w:cs="Times Armenian"/>
          <w:sz w:val="20"/>
          <w:lang w:val="hy-AM"/>
        </w:rPr>
        <w:t xml:space="preserve"> </w:t>
      </w:r>
      <w:r w:rsidRPr="00D66974">
        <w:rPr>
          <w:rFonts w:ascii="GHEA Grapalat" w:hAnsi="GHEA Grapalat" w:cs="Sylfaen"/>
          <w:sz w:val="20"/>
          <w:lang w:val="hy-AM"/>
        </w:rPr>
        <w:t>were not</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predict</w:t>
      </w:r>
      <w:r w:rsidRPr="00D66974">
        <w:rPr>
          <w:rFonts w:ascii="GHEA Grapalat" w:hAnsi="GHEA Grapalat" w:cs="Times Armenian"/>
          <w:sz w:val="20"/>
          <w:lang w:val="hy-AM"/>
        </w:rPr>
        <w:t xml:space="preserve"> </w:t>
      </w:r>
      <w:r w:rsidRPr="00D66974">
        <w:rPr>
          <w:rFonts w:ascii="GHEA Grapalat" w:hAnsi="GHEA Grapalat" w:cs="Sylfaen"/>
          <w:sz w:val="20"/>
          <w:lang w:val="hy-AM"/>
        </w:rPr>
        <w:t>or</w:t>
      </w:r>
      <w:r w:rsidRPr="00D66974">
        <w:rPr>
          <w:rFonts w:ascii="GHEA Grapalat" w:hAnsi="GHEA Grapalat" w:cs="Times Armenian"/>
          <w:sz w:val="20"/>
          <w:lang w:val="hy-AM"/>
        </w:rPr>
        <w:t xml:space="preserve"> </w:t>
      </w:r>
      <w:r w:rsidRPr="00D66974">
        <w:rPr>
          <w:rFonts w:ascii="GHEA Grapalat" w:hAnsi="GHEA Grapalat" w:cs="Sylfaen"/>
          <w:sz w:val="20"/>
          <w:lang w:val="hy-AM"/>
        </w:rPr>
        <w:t>to prevent.</w:t>
      </w:r>
      <w:r w:rsidRPr="00D66974">
        <w:rPr>
          <w:rFonts w:ascii="GHEA Grapalat" w:hAnsi="GHEA Grapalat" w:cs="Times Armenian"/>
          <w:sz w:val="20"/>
          <w:lang w:val="hy-AM"/>
        </w:rPr>
        <w:t xml:space="preserve"> </w:t>
      </w:r>
      <w:r w:rsidRPr="00D66974">
        <w:rPr>
          <w:rFonts w:ascii="GHEA Grapalat" w:hAnsi="GHEA Grapalat" w:cs="Sylfaen"/>
          <w:sz w:val="20"/>
          <w:lang w:val="hy-AM"/>
        </w:rPr>
        <w:t>Such</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situations</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earthquake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flood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fire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war </w:t>
      </w:r>
      <w:r w:rsidRPr="00D66974">
        <w:rPr>
          <w:rFonts w:ascii="GHEA Grapalat" w:hAnsi="GHEA Grapalat" w:cs="Times Armenian"/>
          <w:sz w:val="20"/>
          <w:lang w:val="hy-AM"/>
        </w:rPr>
        <w:t xml:space="preserve">, </w:t>
      </w:r>
      <w:r w:rsidRPr="00D66974">
        <w:rPr>
          <w:rFonts w:ascii="GHEA Grapalat" w:hAnsi="GHEA Grapalat" w:cs="Sylfaen"/>
          <w:sz w:val="20"/>
          <w:lang w:val="hy-AM"/>
        </w:rPr>
        <w:t>military</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situation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declaring </w:t>
      </w:r>
      <w:r w:rsidRPr="00D66974">
        <w:rPr>
          <w:rFonts w:ascii="GHEA Grapalat" w:hAnsi="GHEA Grapalat" w:cs="Times Armenian"/>
          <w:sz w:val="20"/>
          <w:lang w:val="hy-AM"/>
        </w:rPr>
        <w:t xml:space="preserve">, </w:t>
      </w:r>
      <w:r w:rsidRPr="00D66974">
        <w:rPr>
          <w:rFonts w:ascii="GHEA Grapalat" w:hAnsi="GHEA Grapalat" w:cs="Sylfaen"/>
          <w:sz w:val="20"/>
          <w:lang w:val="hy-AM"/>
        </w:rPr>
        <w:t>political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unrest </w:t>
      </w:r>
      <w:r w:rsidRPr="00D66974">
        <w:rPr>
          <w:rFonts w:ascii="GHEA Grapalat" w:hAnsi="GHEA Grapalat"/>
          <w:sz w:val="20"/>
          <w:lang w:val="hy-AM"/>
        </w:rPr>
        <w:t xml:space="preserve">, </w:t>
      </w:r>
      <w:r w:rsidRPr="00D66974">
        <w:rPr>
          <w:rFonts w:ascii="GHEA Grapalat" w:hAnsi="GHEA Grapalat" w:cs="Sylfaen"/>
          <w:sz w:val="20"/>
          <w:lang w:val="hy-AM"/>
        </w:rPr>
        <w:t xml:space="preserve">strikes </w:t>
      </w:r>
      <w:r w:rsidRPr="00D66974">
        <w:rPr>
          <w:rFonts w:ascii="GHEA Grapalat" w:hAnsi="GHEA Grapalat" w:cs="Times Armenian"/>
          <w:sz w:val="20"/>
          <w:lang w:val="hy-AM"/>
        </w:rPr>
        <w:t xml:space="preserve">, </w:t>
      </w:r>
      <w:r w:rsidRPr="00D66974">
        <w:rPr>
          <w:rFonts w:ascii="GHEA Grapalat" w:hAnsi="GHEA Grapalat" w:cs="Sylfaen"/>
          <w:sz w:val="20"/>
          <w:lang w:val="hy-AM"/>
        </w:rPr>
        <w:t>communication</w:t>
      </w:r>
      <w:r w:rsidRPr="00D66974">
        <w:rPr>
          <w:rFonts w:ascii="GHEA Grapalat" w:hAnsi="GHEA Grapalat" w:cs="Times Armenian"/>
          <w:sz w:val="20"/>
          <w:lang w:val="hy-AM"/>
        </w:rPr>
        <w:t xml:space="preserve"> </w:t>
      </w:r>
      <w:r w:rsidRPr="00D66974">
        <w:rPr>
          <w:rFonts w:ascii="GHEA Grapalat" w:hAnsi="GHEA Grapalat" w:cs="Sylfaen"/>
          <w:sz w:val="20"/>
          <w:lang w:val="hy-AM"/>
        </w:rPr>
        <w:t>means</w:t>
      </w:r>
      <w:r w:rsidRPr="00D66974">
        <w:rPr>
          <w:rFonts w:ascii="GHEA Grapalat" w:hAnsi="GHEA Grapalat" w:cs="Times Armenian"/>
          <w:sz w:val="20"/>
          <w:lang w:val="hy-AM"/>
        </w:rPr>
        <w:t xml:space="preserve"> </w:t>
      </w:r>
      <w:r w:rsidRPr="00D66974">
        <w:rPr>
          <w:rFonts w:ascii="GHEA Grapalat" w:hAnsi="GHEA Grapalat" w:cs="Sylfaen"/>
          <w:sz w:val="20"/>
          <w:lang w:val="hy-AM"/>
        </w:rPr>
        <w:t>work</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termination </w:t>
      </w:r>
      <w:r w:rsidRPr="00D66974">
        <w:rPr>
          <w:rFonts w:ascii="GHEA Grapalat" w:hAnsi="GHEA Grapalat" w:cs="Times Armenian"/>
          <w:sz w:val="20"/>
          <w:lang w:val="hy-AM"/>
        </w:rPr>
        <w:t xml:space="preserve">, </w:t>
      </w:r>
      <w:r w:rsidRPr="00D66974">
        <w:rPr>
          <w:rFonts w:ascii="GHEA Grapalat" w:hAnsi="GHEA Grapalat" w:cs="Sylfaen"/>
          <w:sz w:val="20"/>
          <w:lang w:val="hy-AM"/>
        </w:rPr>
        <w:t>state</w:t>
      </w:r>
      <w:r w:rsidRPr="00D66974">
        <w:rPr>
          <w:rFonts w:ascii="GHEA Grapalat" w:hAnsi="GHEA Grapalat" w:cs="Times Armenian"/>
          <w:sz w:val="20"/>
          <w:lang w:val="hy-AM"/>
        </w:rPr>
        <w:t xml:space="preserve"> </w:t>
      </w:r>
      <w:r w:rsidRPr="00D66974">
        <w:rPr>
          <w:rFonts w:ascii="GHEA Grapalat" w:hAnsi="GHEA Grapalat" w:cs="Sylfaen"/>
          <w:sz w:val="20"/>
          <w:lang w:val="hy-AM"/>
        </w:rPr>
        <w:t>bodies</w:t>
      </w:r>
      <w:r w:rsidRPr="00D66974">
        <w:rPr>
          <w:rFonts w:ascii="GHEA Grapalat" w:hAnsi="GHEA Grapalat" w:cs="Times Armenian"/>
          <w:sz w:val="20"/>
          <w:lang w:val="hy-AM"/>
        </w:rPr>
        <w:t xml:space="preserve"> </w:t>
      </w:r>
      <w:r w:rsidRPr="00D66974">
        <w:rPr>
          <w:rFonts w:ascii="GHEA Grapalat" w:hAnsi="GHEA Grapalat" w:cs="Sylfaen"/>
          <w:sz w:val="20"/>
          <w:lang w:val="hy-AM"/>
        </w:rPr>
        <w:t>acts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etc.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impossible</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makes</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by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performance.</w:t>
      </w:r>
      <w:r w:rsidRPr="00D66974">
        <w:rPr>
          <w:rFonts w:ascii="GHEA Grapalat" w:hAnsi="GHEA Grapalat" w:cs="Times Armenian"/>
          <w:sz w:val="20"/>
          <w:lang w:val="hy-AM"/>
        </w:rPr>
        <w:t xml:space="preserve"> </w:t>
      </w:r>
      <w:r w:rsidRPr="00D66974">
        <w:rPr>
          <w:rFonts w:ascii="GHEA Grapalat" w:hAnsi="GHEA Grapalat" w:cs="Sylfaen"/>
          <w:sz w:val="20"/>
          <w:lang w:val="hy-AM"/>
        </w:rPr>
        <w:t>If</w:t>
      </w:r>
      <w:r w:rsidRPr="00D66974">
        <w:rPr>
          <w:rFonts w:ascii="GHEA Grapalat" w:hAnsi="GHEA Grapalat" w:cs="Times Armenian"/>
          <w:sz w:val="20"/>
          <w:lang w:val="hy-AM"/>
        </w:rPr>
        <w:t xml:space="preserve"> </w:t>
      </w:r>
      <w:r w:rsidRPr="00D66974">
        <w:rPr>
          <w:rFonts w:ascii="GHEA Grapalat" w:hAnsi="GHEA Grapalat" w:cs="Sylfaen"/>
          <w:sz w:val="20"/>
          <w:lang w:val="hy-AM"/>
        </w:rPr>
        <w:t>emergency</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influence</w:t>
      </w:r>
      <w:r w:rsidRPr="00D66974">
        <w:rPr>
          <w:rFonts w:ascii="GHEA Grapalat" w:hAnsi="GHEA Grapalat" w:cs="Times Armenian"/>
          <w:sz w:val="20"/>
          <w:lang w:val="hy-AM"/>
        </w:rPr>
        <w:t xml:space="preserve"> </w:t>
      </w:r>
      <w:r w:rsidRPr="00D66974">
        <w:rPr>
          <w:rFonts w:ascii="GHEA Grapalat" w:hAnsi="GHEA Grapalat" w:cs="Sylfaen"/>
          <w:sz w:val="20"/>
          <w:lang w:val="hy-AM"/>
        </w:rPr>
        <w:t>continues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three </w:t>
      </w:r>
      <w:r w:rsidRPr="00D66974">
        <w:rPr>
          <w:rFonts w:ascii="GHEA Grapalat" w:hAnsi="GHEA Grapalat" w:cs="Times Armenian"/>
          <w:sz w:val="20"/>
          <w:lang w:val="hy-AM"/>
        </w:rPr>
        <w:t xml:space="preserve">) </w:t>
      </w:r>
      <w:r w:rsidRPr="00D66974">
        <w:rPr>
          <w:rFonts w:ascii="GHEA Grapalat" w:hAnsi="GHEA Grapalat" w:cs="Sylfaen"/>
          <w:sz w:val="20"/>
          <w:lang w:val="hy-AM"/>
        </w:rPr>
        <w:t>months</w:t>
      </w:r>
      <w:r w:rsidRPr="00D66974">
        <w:rPr>
          <w:rFonts w:ascii="GHEA Grapalat" w:hAnsi="GHEA Grapalat" w:cs="Times Armenian"/>
          <w:sz w:val="20"/>
          <w:lang w:val="hy-AM"/>
        </w:rPr>
        <w:t xml:space="preserve"> </w:t>
      </w:r>
      <w:r w:rsidRPr="00D66974">
        <w:rPr>
          <w:rFonts w:ascii="GHEA Grapalat" w:hAnsi="GHEA Grapalat" w:cs="Sylfaen"/>
          <w:sz w:val="20"/>
          <w:lang w:val="hy-AM"/>
        </w:rPr>
        <w:t>more then</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sides</w:t>
      </w:r>
      <w:r w:rsidRPr="00D66974">
        <w:rPr>
          <w:rFonts w:ascii="GHEA Grapalat" w:hAnsi="GHEA Grapalat" w:cs="Times Armenian"/>
          <w:sz w:val="20"/>
          <w:lang w:val="hy-AM"/>
        </w:rPr>
        <w:t xml:space="preserve"> </w:t>
      </w:r>
      <w:r w:rsidRPr="00D66974">
        <w:rPr>
          <w:rFonts w:ascii="GHEA Grapalat" w:hAnsi="GHEA Grapalat" w:cs="Sylfaen"/>
          <w:sz w:val="20"/>
          <w:lang w:val="hy-AM"/>
        </w:rPr>
        <w:t>each one</w:t>
      </w:r>
      <w:r w:rsidRPr="00D66974">
        <w:rPr>
          <w:rFonts w:ascii="GHEA Grapalat" w:hAnsi="GHEA Grapalat" w:cs="Times Armenian"/>
          <w:sz w:val="20"/>
          <w:lang w:val="hy-AM"/>
        </w:rPr>
        <w:t xml:space="preserve"> </w:t>
      </w:r>
      <w:r w:rsidRPr="00D66974">
        <w:rPr>
          <w:rFonts w:ascii="GHEA Grapalat" w:hAnsi="GHEA Grapalat" w:cs="Sylfaen"/>
          <w:sz w:val="20"/>
          <w:lang w:val="hy-AM"/>
        </w:rPr>
        <w:t>right</w:t>
      </w:r>
      <w:r w:rsidRPr="00D66974">
        <w:rPr>
          <w:rFonts w:ascii="GHEA Grapalat" w:hAnsi="GHEA Grapalat" w:cs="Times Armenian"/>
          <w:sz w:val="20"/>
          <w:lang w:val="hy-AM"/>
        </w:rPr>
        <w:t xml:space="preserve"> </w:t>
      </w:r>
      <w:r w:rsidRPr="00D66974">
        <w:rPr>
          <w:rFonts w:ascii="GHEA Grapalat" w:hAnsi="GHEA Grapalat" w:cs="Sylfaen"/>
          <w:sz w:val="20"/>
          <w:lang w:val="hy-AM"/>
        </w:rPr>
        <w:t>has</w:t>
      </w:r>
      <w:r w:rsidRPr="00D66974">
        <w:rPr>
          <w:rFonts w:ascii="GHEA Grapalat" w:hAnsi="GHEA Grapalat" w:cs="Times Armenian"/>
          <w:sz w:val="20"/>
          <w:lang w:val="hy-AM"/>
        </w:rPr>
        <w:t xml:space="preserve"> </w:t>
      </w:r>
      <w:r w:rsidRPr="00D66974">
        <w:rPr>
          <w:rFonts w:ascii="GHEA Grapalat" w:hAnsi="GHEA Grapalat" w:cs="Sylfaen"/>
          <w:sz w:val="20"/>
          <w:lang w:val="hy-AM"/>
        </w:rPr>
        <w:t>solve</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that</w:t>
      </w:r>
      <w:r w:rsidRPr="00D66974">
        <w:rPr>
          <w:rFonts w:ascii="GHEA Grapalat" w:hAnsi="GHEA Grapalat" w:cs="Times Armenian"/>
          <w:sz w:val="20"/>
          <w:lang w:val="hy-AM"/>
        </w:rPr>
        <w:t xml:space="preserve"> </w:t>
      </w:r>
      <w:r w:rsidRPr="00D66974">
        <w:rPr>
          <w:rFonts w:ascii="GHEA Grapalat" w:hAnsi="GHEA Grapalat" w:cs="Sylfaen"/>
          <w:sz w:val="20"/>
          <w:lang w:val="hy-AM"/>
        </w:rPr>
        <w:t>about</w:t>
      </w:r>
      <w:r w:rsidRPr="00D66974">
        <w:rPr>
          <w:rFonts w:ascii="GHEA Grapalat" w:hAnsi="GHEA Grapalat" w:cs="Times Armenian"/>
          <w:sz w:val="20"/>
          <w:lang w:val="hy-AM"/>
        </w:rPr>
        <w:t xml:space="preserve"> </w:t>
      </w:r>
      <w:r w:rsidRPr="00D66974">
        <w:rPr>
          <w:rFonts w:ascii="GHEA Grapalat" w:hAnsi="GHEA Grapalat" w:cs="Sylfaen"/>
          <w:sz w:val="20"/>
          <w:lang w:val="hy-AM"/>
        </w:rPr>
        <w:t>in advance</w:t>
      </w:r>
      <w:r w:rsidRPr="00D66974">
        <w:rPr>
          <w:rFonts w:ascii="GHEA Grapalat" w:hAnsi="GHEA Grapalat" w:cs="Times Armenian"/>
          <w:sz w:val="20"/>
          <w:lang w:val="hy-AM"/>
        </w:rPr>
        <w:t xml:space="preserve"> </w:t>
      </w:r>
      <w:r w:rsidRPr="00D66974">
        <w:rPr>
          <w:rFonts w:ascii="GHEA Grapalat" w:hAnsi="GHEA Grapalat" w:cs="Sylfaen"/>
          <w:sz w:val="20"/>
          <w:lang w:val="hy-AM"/>
        </w:rPr>
        <w:t>aware</w:t>
      </w:r>
      <w:r w:rsidRPr="00D66974">
        <w:rPr>
          <w:rFonts w:ascii="GHEA Grapalat" w:hAnsi="GHEA Grapalat" w:cs="Times Armenian"/>
          <w:sz w:val="20"/>
          <w:lang w:val="hy-AM"/>
        </w:rPr>
        <w:t xml:space="preserve"> </w:t>
      </w:r>
      <w:r w:rsidRPr="00D66974">
        <w:rPr>
          <w:rFonts w:ascii="GHEA Grapalat" w:hAnsi="GHEA Grapalat" w:cs="Sylfaen"/>
          <w:sz w:val="20"/>
          <w:lang w:val="hy-AM"/>
        </w:rPr>
        <w:t>holding</w:t>
      </w:r>
      <w:r w:rsidRPr="00D66974">
        <w:rPr>
          <w:rFonts w:ascii="GHEA Grapalat" w:hAnsi="GHEA Grapalat" w:cs="Times Armenian"/>
          <w:sz w:val="20"/>
          <w:lang w:val="hy-AM"/>
        </w:rPr>
        <w:t xml:space="preserve"> </w:t>
      </w:r>
      <w:r w:rsidRPr="00D66974">
        <w:rPr>
          <w:rFonts w:ascii="GHEA Grapalat" w:hAnsi="GHEA Grapalat" w:cs="Sylfaen"/>
          <w:sz w:val="20"/>
          <w:lang w:val="hy-AM"/>
        </w:rPr>
        <w:t>the 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to the side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OTHER CONDITIONS</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strength</w:t>
      </w:r>
      <w:r w:rsidRPr="00D66974">
        <w:rPr>
          <w:rFonts w:ascii="GHEA Grapalat" w:hAnsi="GHEA Grapalat" w:cs="Times Armenian"/>
          <w:sz w:val="20"/>
          <w:lang w:val="hy-AM"/>
        </w:rPr>
        <w:t xml:space="preserve"> </w:t>
      </w:r>
      <w:r w:rsidRPr="00D66974">
        <w:rPr>
          <w:rFonts w:ascii="GHEA Grapalat" w:hAnsi="GHEA Grapalat" w:cs="Sylfaen"/>
          <w:sz w:val="20"/>
          <w:lang w:val="hy-AM"/>
        </w:rPr>
        <w:t>in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enter</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signing</w:t>
      </w:r>
      <w:r w:rsidRPr="00D66974">
        <w:rPr>
          <w:rFonts w:ascii="GHEA Grapalat" w:hAnsi="GHEA Grapalat" w:cs="Times Armenian"/>
          <w:sz w:val="20"/>
          <w:lang w:val="hy-AM"/>
        </w:rPr>
        <w:t xml:space="preserve"> </w:t>
      </w:r>
      <w:r w:rsidRPr="00D66974">
        <w:rPr>
          <w:rFonts w:ascii="GHEA Grapalat" w:hAnsi="GHEA Grapalat" w:cs="Sylfaen"/>
          <w:sz w:val="20"/>
          <w:lang w:val="hy-AM"/>
        </w:rPr>
        <w:t>from and is valid until</w:t>
      </w:r>
      <w:r w:rsidRPr="00D66974">
        <w:rPr>
          <w:rFonts w:ascii="GHEA Grapalat" w:hAnsi="GHEA Grapalat" w:cs="Times Armenian"/>
          <w:sz w:val="20"/>
          <w:lang w:val="hy-AM"/>
        </w:rPr>
        <w:t xml:space="preserve"> </w:t>
      </w:r>
      <w:r w:rsidRPr="00D66974">
        <w:rPr>
          <w:rFonts w:ascii="GHEA Grapalat" w:hAnsi="GHEA Grapalat" w:cs="Sylfaen"/>
          <w:sz w:val="20"/>
          <w:lang w:val="hy-AM"/>
        </w:rPr>
        <w:t>by agreement of the parties</w:t>
      </w:r>
      <w:r w:rsidRPr="00D66974">
        <w:rPr>
          <w:rFonts w:ascii="GHEA Grapalat" w:hAnsi="GHEA Grapalat" w:cs="Times Armenian"/>
          <w:sz w:val="20"/>
          <w:lang w:val="hy-AM"/>
        </w:rPr>
        <w:t xml:space="preserve"> </w:t>
      </w:r>
      <w:r w:rsidRPr="00D66974">
        <w:rPr>
          <w:rFonts w:ascii="GHEA Grapalat" w:hAnsi="GHEA Grapalat" w:cs="Sylfaen"/>
          <w:sz w:val="20"/>
          <w:lang w:val="hy-AM"/>
        </w:rPr>
        <w:t>undertaken</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obligations</w:t>
      </w:r>
      <w:r w:rsidRPr="00D66974">
        <w:rPr>
          <w:rFonts w:ascii="GHEA Grapalat" w:hAnsi="GHEA Grapalat" w:cs="Times Armenian"/>
          <w:sz w:val="20"/>
          <w:lang w:val="hy-AM"/>
        </w:rPr>
        <w:t xml:space="preserve"> </w:t>
      </w:r>
      <w:r w:rsidRPr="00D66974">
        <w:rPr>
          <w:rFonts w:ascii="GHEA Grapalat" w:hAnsi="GHEA Grapalat" w:cs="Sylfaen"/>
          <w:sz w:val="20"/>
          <w:lang w:val="hy-AM"/>
        </w:rPr>
        <w:t>alive</w:t>
      </w:r>
      <w:r w:rsidRPr="00D66974">
        <w:rPr>
          <w:rFonts w:ascii="GHEA Grapalat" w:hAnsi="GHEA Grapalat" w:cs="Times Armenian"/>
          <w:sz w:val="20"/>
          <w:lang w:val="hy-AM"/>
        </w:rPr>
        <w:t xml:space="preserve"> </w:t>
      </w:r>
      <w:r w:rsidRPr="00D66974">
        <w:rPr>
          <w:rFonts w:ascii="GHEA Grapalat" w:hAnsi="GHEA Grapalat" w:cs="Sylfaen"/>
          <w:sz w:val="20"/>
          <w:lang w:val="hy-AM"/>
        </w:rPr>
        <w:t>in volume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performance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The condition for the fulfillment of the rights and obligations of the parties stipulated by the contract is the fact that the contract is registered by the Ministry of Finance of the Republic of Armenia.</w:t>
      </w:r>
      <w:r w:rsidR="00AD2285" w:rsidRPr="00D66974">
        <w:rPr>
          <w:rStyle w:val="af6"/>
          <w:rFonts w:ascii="GHEA Grapalat" w:hAnsi="GHEA Grapalat" w:cs="Sylfaen"/>
          <w:sz w:val="20"/>
          <w:lang w:val="hy-AM"/>
        </w:rPr>
        <w:footnoteReference w:id="2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From </w:t>
      </w:r>
      <w:r w:rsidRPr="00D66974">
        <w:rPr>
          <w:rFonts w:ascii="GHEA Grapalat" w:hAnsi="GHEA Grapalat" w:cs="Sylfaen"/>
          <w:sz w:val="20"/>
          <w:lang w:val="hy-AM"/>
        </w:rPr>
        <w:t>the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payment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stop</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counter-argument</w:t>
      </w:r>
      <w:r w:rsidRPr="00D66974">
        <w:rPr>
          <w:rFonts w:ascii="GHEA Grapalat" w:hAnsi="GHEA Grapalat" w:cs="Times Armenian"/>
          <w:sz w:val="20"/>
          <w:lang w:val="hy-AM"/>
        </w:rPr>
        <w:t xml:space="preserve"> </w:t>
      </w:r>
      <w:r w:rsidRPr="00D66974">
        <w:rPr>
          <w:rFonts w:ascii="GHEA Grapalat" w:hAnsi="GHEA Grapalat" w:cs="Sylfaen"/>
          <w:sz w:val="20"/>
          <w:lang w:val="hy-AM"/>
        </w:rPr>
        <w:t>obligation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with </w:t>
      </w:r>
      <w:r w:rsidRPr="00D66974">
        <w:rPr>
          <w:rFonts w:ascii="GHEA Grapalat" w:hAnsi="GHEA Grapalat" w:cs="Times Armenian"/>
          <w:sz w:val="20"/>
          <w:lang w:val="hy-AM"/>
        </w:rPr>
        <w:t xml:space="preserve">or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with a seal</w:t>
      </w:r>
      <w:r w:rsidRPr="00D66974">
        <w:rPr>
          <w:rFonts w:ascii="GHEA Grapalat" w:hAnsi="GHEA Grapalat" w:cs="Times Armenian"/>
          <w:sz w:val="20"/>
          <w:lang w:val="hy-AM"/>
        </w:rPr>
        <w:t xml:space="preserve"> </w:t>
      </w:r>
      <w:r w:rsidRPr="00D66974">
        <w:rPr>
          <w:rFonts w:ascii="GHEA Grapalat" w:hAnsi="GHEA Grapalat" w:cs="Sylfaen"/>
          <w:sz w:val="20"/>
          <w:lang w:val="hy-AM"/>
        </w:rPr>
        <w:t>approved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 xml:space="preserve">. </w:t>
      </w:r>
      <w:r w:rsidRPr="00D66974">
        <w:rPr>
          <w:rFonts w:ascii="GHEA Grapalat" w:hAnsi="GHEA Grapalat" w:cs="Sylfaen"/>
          <w:sz w:val="20"/>
          <w:lang w:val="hy-AM"/>
        </w:rPr>
        <w:t>From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born</w:t>
      </w:r>
      <w:r w:rsidRPr="00D66974">
        <w:rPr>
          <w:rFonts w:ascii="GHEA Grapalat" w:hAnsi="GHEA Grapalat" w:cs="Times Armenian"/>
          <w:sz w:val="20"/>
          <w:lang w:val="hy-AM"/>
        </w:rPr>
        <w:t xml:space="preserve"> </w:t>
      </w:r>
      <w:r w:rsidRPr="00D66974">
        <w:rPr>
          <w:rFonts w:ascii="GHEA Grapalat" w:hAnsi="GHEA Grapalat" w:cs="Sylfaen"/>
          <w:sz w:val="20"/>
          <w:lang w:val="hy-AM"/>
        </w:rPr>
        <w:t>demand</w:t>
      </w:r>
      <w:r w:rsidRPr="00D66974">
        <w:rPr>
          <w:rFonts w:ascii="GHEA Grapalat" w:hAnsi="GHEA Grapalat" w:cs="Times Armenian"/>
          <w:sz w:val="20"/>
          <w:lang w:val="hy-AM"/>
        </w:rPr>
        <w:t xml:space="preserve"> </w:t>
      </w:r>
      <w:r w:rsidRPr="00D66974">
        <w:rPr>
          <w:rFonts w:ascii="GHEA Grapalat" w:hAnsi="GHEA Grapalat" w:cs="Sylfaen"/>
          <w:sz w:val="20"/>
          <w:lang w:val="hy-AM"/>
        </w:rPr>
        <w:t>the right</w:t>
      </w:r>
      <w:r w:rsidRPr="00D66974">
        <w:rPr>
          <w:rFonts w:ascii="GHEA Grapalat" w:hAnsi="GHEA Grapalat" w:cs="Times Armenian"/>
          <w:sz w:val="20"/>
          <w:lang w:val="hy-AM"/>
        </w:rPr>
        <w:t xml:space="preserve"> </w:t>
      </w:r>
      <w:r w:rsidRPr="00D66974">
        <w:rPr>
          <w:rFonts w:ascii="GHEA Grapalat" w:hAnsi="GHEA Grapalat" w:cs="Sylfaen"/>
          <w:sz w:val="20"/>
          <w:lang w:val="hy-AM"/>
        </w:rPr>
        <w:t>no</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to be transferred</w:t>
      </w:r>
      <w:r w:rsidRPr="00D66974">
        <w:rPr>
          <w:rFonts w:ascii="GHEA Grapalat" w:hAnsi="GHEA Grapalat" w:cs="Times Armenian"/>
          <w:sz w:val="20"/>
          <w:lang w:val="hy-AM"/>
        </w:rPr>
        <w:t xml:space="preserve"> </w:t>
      </w:r>
      <w:r w:rsidRPr="00D66974">
        <w:rPr>
          <w:rFonts w:ascii="GHEA Grapalat" w:hAnsi="GHEA Grapalat" w:cs="Sylfaen"/>
          <w:sz w:val="20"/>
          <w:lang w:val="hy-AM"/>
        </w:rPr>
        <w:t>other</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person </w:t>
      </w:r>
      <w:r w:rsidRPr="00D66974">
        <w:rPr>
          <w:rFonts w:ascii="GHEA Grapalat" w:hAnsi="GHEA Grapalat" w:cs="Times Armenian"/>
          <w:sz w:val="20"/>
          <w:lang w:val="hy-AM"/>
        </w:rPr>
        <w:t xml:space="preserve">, </w:t>
      </w:r>
      <w:r w:rsidRPr="00D66974">
        <w:rPr>
          <w:rFonts w:ascii="GHEA Grapalat" w:hAnsi="GHEA Grapalat" w:cs="Sylfaen"/>
          <w:sz w:val="20"/>
          <w:lang w:val="hy-AM"/>
        </w:rPr>
        <w:t>without</w:t>
      </w:r>
      <w:r w:rsidRPr="00D66974">
        <w:rPr>
          <w:rFonts w:ascii="GHEA Grapalat" w:hAnsi="GHEA Grapalat" w:cs="Times Armenian"/>
          <w:sz w:val="20"/>
          <w:lang w:val="hy-AM"/>
        </w:rPr>
        <w:t xml:space="preserve"> </w:t>
      </w:r>
      <w:r w:rsidRPr="00D66974">
        <w:rPr>
          <w:rFonts w:ascii="GHEA Grapalat" w:hAnsi="GHEA Grapalat" w:cs="Sylfaen"/>
          <w:sz w:val="20"/>
          <w:lang w:val="hy-AM"/>
        </w:rPr>
        <w:t>debtor</w:t>
      </w:r>
      <w:r w:rsidRPr="00D66974">
        <w:rPr>
          <w:rFonts w:ascii="GHEA Grapalat" w:hAnsi="GHEA Grapalat" w:cs="Times Armenian"/>
          <w:sz w:val="20"/>
          <w:lang w:val="hy-AM"/>
        </w:rPr>
        <w:t xml:space="preserve"> </w:t>
      </w:r>
      <w:r w:rsidRPr="00D66974">
        <w:rPr>
          <w:rFonts w:ascii="GHEA Grapalat" w:hAnsi="GHEA Grapalat" w:cs="Sylfaen"/>
          <w:sz w:val="20"/>
          <w:lang w:val="hy-AM"/>
        </w:rPr>
        <w:t>side</w:t>
      </w:r>
      <w:r w:rsidRPr="00D66974">
        <w:rPr>
          <w:rFonts w:ascii="GHEA Grapalat" w:hAnsi="GHEA Grapalat" w:cs="Times Armenian"/>
          <w:sz w:val="20"/>
          <w:lang w:val="hy-AM"/>
        </w:rPr>
        <w:t xml:space="preserve"> </w:t>
      </w:r>
      <w:r w:rsidRPr="00D66974">
        <w:rPr>
          <w:rFonts w:ascii="GHEA Grapalat" w:hAnsi="GHEA Grapalat" w:cs="Sylfaen"/>
          <w:sz w:val="20"/>
          <w:lang w:val="hy-AM"/>
        </w:rPr>
        <w:t>written</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agreement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w:rsidR="00CD7828" w:rsidRPr="00D66974">
        <w:rPr>
          <w:rFonts w:ascii="GHEA Grapalat" w:hAnsi="GHEA Grapalat"/>
          <w:sz w:val="20"/>
          <w:lang w:val="hy-AM"/>
        </w:rPr>
        <w:t>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Disputes related to the Agreement shall be subject to examination in the courts of the Republic of Armenia.</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changes</w:t>
      </w:r>
      <w:r w:rsidRPr="00D66974">
        <w:rPr>
          <w:rFonts w:ascii="GHEA Grapalat" w:hAnsi="GHEA Grapalat" w:cs="Times Armenian"/>
          <w:sz w:val="20"/>
          <w:lang w:val="hy-AM"/>
        </w:rPr>
        <w:t xml:space="preserve"> </w:t>
      </w:r>
      <w:r w:rsidRPr="00D66974">
        <w:rPr>
          <w:rFonts w:ascii="GHEA Grapalat" w:hAnsi="GHEA Grapalat" w:cs="Sylfaen"/>
          <w:sz w:val="20"/>
          <w:lang w:val="hy-AM"/>
        </w:rPr>
        <w:t>and</w:t>
      </w:r>
      <w:r w:rsidRPr="00D66974">
        <w:rPr>
          <w:rFonts w:ascii="GHEA Grapalat" w:hAnsi="GHEA Grapalat" w:cs="Times Armenian"/>
          <w:sz w:val="20"/>
          <w:lang w:val="hy-AM"/>
        </w:rPr>
        <w:t xml:space="preserve"> </w:t>
      </w:r>
      <w:r w:rsidRPr="00D66974">
        <w:rPr>
          <w:rFonts w:ascii="GHEA Grapalat" w:hAnsi="GHEA Grapalat" w:cs="Sylfaen"/>
          <w:sz w:val="20"/>
          <w:lang w:val="hy-AM"/>
        </w:rPr>
        <w:t>additions</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done</w:t>
      </w:r>
      <w:r w:rsidRPr="00D66974">
        <w:rPr>
          <w:rFonts w:ascii="GHEA Grapalat" w:hAnsi="GHEA Grapalat" w:cs="Times Armenian"/>
          <w:sz w:val="20"/>
          <w:lang w:val="hy-AM"/>
        </w:rPr>
        <w:t xml:space="preserve"> </w:t>
      </w:r>
      <w:r w:rsidRPr="00D66974">
        <w:rPr>
          <w:rFonts w:ascii="GHEA Grapalat" w:hAnsi="GHEA Grapalat" w:cs="Sylfaen"/>
          <w:sz w:val="20"/>
          <w:lang w:val="hy-AM"/>
        </w:rPr>
        <w:t>only</w:t>
      </w:r>
      <w:r w:rsidRPr="00D66974">
        <w:rPr>
          <w:rFonts w:ascii="GHEA Grapalat" w:hAnsi="GHEA Grapalat" w:cs="Times Armenian"/>
          <w:sz w:val="20"/>
          <w:lang w:val="hy-AM"/>
        </w:rPr>
        <w:t xml:space="preserve"> </w:t>
      </w:r>
      <w:r w:rsidRPr="00D66974">
        <w:rPr>
          <w:rFonts w:ascii="GHEA Grapalat" w:hAnsi="GHEA Grapalat" w:cs="Sylfaen"/>
          <w:sz w:val="20"/>
          <w:lang w:val="hy-AM"/>
        </w:rPr>
        <w:t>Parties</w:t>
      </w:r>
      <w:r w:rsidRPr="00D66974">
        <w:rPr>
          <w:rFonts w:ascii="GHEA Grapalat" w:hAnsi="GHEA Grapalat" w:cs="Times Armenian"/>
          <w:sz w:val="20"/>
          <w:lang w:val="hy-AM"/>
        </w:rPr>
        <w:t xml:space="preserve"> </w:t>
      </w:r>
      <w:r w:rsidRPr="00D66974">
        <w:rPr>
          <w:rFonts w:ascii="GHEA Grapalat" w:hAnsi="GHEA Grapalat" w:cs="Sylfaen"/>
          <w:sz w:val="20"/>
          <w:lang w:val="hy-AM"/>
        </w:rPr>
        <w:t>mutual</w:t>
      </w:r>
      <w:r w:rsidRPr="00D66974">
        <w:rPr>
          <w:rFonts w:ascii="GHEA Grapalat" w:hAnsi="GHEA Grapalat" w:cs="Times Armenian"/>
          <w:sz w:val="20"/>
          <w:lang w:val="hy-AM"/>
        </w:rPr>
        <w:t xml:space="preserve"> </w:t>
      </w:r>
      <w:r w:rsidRPr="00D66974">
        <w:rPr>
          <w:rFonts w:ascii="GHEA Grapalat" w:hAnsi="GHEA Grapalat" w:cs="Sylfaen"/>
          <w:sz w:val="20"/>
          <w:lang w:val="hy-AM"/>
        </w:rPr>
        <w:t>with the consent of:</w:t>
      </w:r>
      <w:r w:rsidRPr="00D66974">
        <w:rPr>
          <w:rFonts w:ascii="GHEA Grapalat" w:hAnsi="GHEA Grapalat" w:cs="Times Armenian"/>
          <w:sz w:val="20"/>
          <w:lang w:val="hy-AM"/>
        </w:rPr>
        <w:t xml:space="preserve"> </w:t>
      </w:r>
      <w:r w:rsidRPr="00D66974">
        <w:rPr>
          <w:rFonts w:ascii="GHEA Grapalat" w:hAnsi="GHEA Grapalat" w:cs="Sylfaen"/>
          <w:sz w:val="20"/>
          <w:lang w:val="hy-AM"/>
        </w:rPr>
        <w:t>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to seal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through </w:t>
      </w:r>
      <w:r w:rsidRPr="00D66974">
        <w:rPr>
          <w:rFonts w:ascii="GHEA Grapalat" w:hAnsi="GHEA Grapalat" w:cs="Times Armenian"/>
          <w:sz w:val="20"/>
          <w:lang w:val="hy-AM"/>
        </w:rPr>
        <w:t>which</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will be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It is prohibited to make any changes to the contract, and if the contract price is factored, also to the agreement signed in each subsequent year, which result in an increase in the volume of the purchased service or </w:t>
      </w:r>
      <w:r w:rsidRPr="00D66974">
        <w:rPr>
          <w:rFonts w:ascii="GHEA Grapalat" w:hAnsi="GHEA Grapalat" w:cs="Sylfaen"/>
          <w:sz w:val="20"/>
          <w:lang w:val="hy-AM"/>
        </w:rPr>
        <w:t>the unit price of the purchased service.</w:t>
      </w:r>
      <w:r w:rsidRPr="00D66974">
        <w:rPr>
          <w:rFonts w:ascii="GHEA Grapalat" w:hAnsi="GHEA Grapalat" w:cs="Times Armenian"/>
          <w:sz w:val="20"/>
          <w:lang w:val="hy-AM"/>
        </w:rPr>
        <w:t xml:space="preserve"> </w:t>
      </w:r>
      <w:r w:rsidRPr="00D66974">
        <w:rPr>
          <w:rFonts w:ascii="GHEA Grapalat" w:hAnsi="GHEA Grapalat"/>
          <w:sz w:val="20"/>
          <w:lang w:val="hy-AM"/>
        </w:rPr>
        <w:t>or artificially changing the contract price.</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If the contract </w:t>
      </w:r>
      <w:r w:rsidRPr="00D66974">
        <w:rPr>
          <w:rFonts w:ascii="GHEA Grapalat" w:hAnsi="GHEA Grapalat"/>
          <w:sz w:val="20"/>
          <w:lang w:val="hy-AM"/>
        </w:rPr>
        <w:t xml:space="preserve">is implemented </w:t>
      </w:r>
      <w:r w:rsidRPr="00D66974">
        <w:rPr>
          <w:rFonts w:ascii="GHEA Grapalat" w:hAnsi="GHEA Grapalat"/>
          <w:sz w:val="20"/>
          <w:lang w:val="pt-BR"/>
        </w:rPr>
        <w:t>through an agency agreement</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The principal </w:t>
      </w:r>
      <w:r w:rsidRPr="00D66974">
        <w:rPr>
          <w:rFonts w:ascii="GHEA Grapalat" w:hAnsi="GHEA Grapalat"/>
          <w:sz w:val="20"/>
          <w:lang w:val="pt-BR"/>
        </w:rPr>
        <w:t>is liable for the failure or improper performance of the agent's obligations.</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In the event of a change in the agent during the performance of the contract, </w:t>
      </w:r>
      <w:r w:rsidRPr="00D66974">
        <w:rPr>
          <w:rFonts w:ascii="GHEA Grapalat" w:hAnsi="GHEA Grapalat"/>
          <w:sz w:val="20"/>
          <w:lang w:val="hy-AM"/>
        </w:rPr>
        <w:t xml:space="preserve">the Contractor </w:t>
      </w:r>
      <w:r w:rsidRPr="00D66974">
        <w:rPr>
          <w:rFonts w:ascii="GHEA Grapalat" w:hAnsi="GHEA Grapalat"/>
          <w:sz w:val="20"/>
          <w:lang w:val="pt-BR"/>
        </w:rPr>
        <w:t xml:space="preserve">shall notify the Client in writing </w:t>
      </w:r>
      <w:r w:rsidRPr="00D66974">
        <w:rPr>
          <w:rFonts w:ascii="GHEA Grapalat" w:hAnsi="GHEA Grapalat"/>
          <w:sz w:val="20"/>
          <w:lang w:val="hy-AM"/>
        </w:rPr>
        <w:t xml:space="preserve">, </w:t>
      </w:r>
      <w:r w:rsidRPr="00D66974">
        <w:rPr>
          <w:rFonts w:ascii="GHEA Grapalat" w:hAnsi="GHEA Grapalat"/>
          <w:sz w:val="20"/>
          <w:lang w:val="pt-BR"/>
        </w:rPr>
        <w:t>providing a copy of the agency contract and the details of the party to it, within five working days from the date of the change.</w:t>
      </w:r>
      <w:r w:rsidR="00AD2285" w:rsidRPr="00D66974">
        <w:rPr>
          <w:rStyle w:val="af6"/>
          <w:rFonts w:ascii="GHEA Grapalat" w:hAnsi="GHEA Grapalat"/>
          <w:sz w:val="20"/>
          <w:lang w:val="pt-BR"/>
        </w:rPr>
        <w:footnoteReference w:id="2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w:rsidR="00AD2285" w:rsidRPr="00D66974">
        <w:rPr>
          <w:rStyle w:val="af6"/>
          <w:rFonts w:ascii="GHEA Grapalat" w:hAnsi="GHEA Grapalat"/>
          <w:sz w:val="20"/>
          <w:lang w:val="pt-BR"/>
        </w:rPr>
        <w:footnoteReference w:id="2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until </w:t>
      </w:r>
      <w:r w:rsidRPr="00D66974">
        <w:rPr>
          <w:rFonts w:ascii="GHEA Grapalat" w:hAnsi="GHEA Grapalat" w:cs="Times Armenian"/>
          <w:sz w:val="20"/>
          <w:lang w:val="hy-AM"/>
        </w:rPr>
        <w:t xml:space="preserve">the contract </w:t>
      </w:r>
      <w:r w:rsidRPr="00D66974">
        <w:rPr>
          <w:rFonts w:ascii="GHEA Grapalat" w:hAnsi="GHEA Grapalat" w:cs="Sylfaen"/>
          <w:sz w:val="20"/>
          <w:lang w:val="hy-AM"/>
        </w:rPr>
        <w:t>is signed</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completion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Executor </w:t>
      </w:r>
      <w:r w:rsidRPr="00D66974">
        <w:rPr>
          <w:rFonts w:ascii="GHEA Grapalat" w:hAnsi="GHEA Grapalat" w:cs="Sylfaen"/>
          <w:sz w:val="20"/>
        </w:rPr>
        <w:t xml:space="preserve">upon </w:t>
      </w:r>
      <w:r w:rsidRPr="00D66974">
        <w:rPr>
          <w:rFonts w:ascii="GHEA Grapalat" w:hAnsi="GHEA Grapalat" w:cs="Times Armenian"/>
          <w:sz w:val="20"/>
          <w:lang w:val="hy-AM"/>
        </w:rPr>
        <w:t xml:space="preserve">written </w:t>
      </w:r>
      <w:r w:rsidRPr="00D66974">
        <w:rPr>
          <w:rFonts w:ascii="GHEA Grapalat" w:hAnsi="GHEA Grapalat" w:cs="Sylfaen"/>
          <w:sz w:val="20"/>
          <w:lang w:val="hy-AM"/>
        </w:rPr>
        <w:t>proposal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in the </w:t>
      </w:r>
      <w:r w:rsidRPr="00D66974">
        <w:rPr>
          <w:rFonts w:ascii="GHEA Grapalat" w:hAnsi="GHEA Grapalat" w:cs="Times Armenian"/>
          <w:sz w:val="20"/>
          <w:lang w:val="hy-AM"/>
        </w:rPr>
        <w:t xml:space="preserve">case , </w:t>
      </w:r>
      <w:r w:rsidRPr="00D66974">
        <w:rPr>
          <w:rFonts w:ascii="GHEA Grapalat" w:hAnsi="GHEA Grapalat" w:cs="Sylfaen"/>
          <w:sz w:val="20"/>
          <w:lang w:val="hy-AM"/>
        </w:rPr>
        <w:t>provided that</w:t>
      </w:r>
      <w:r w:rsidRPr="00D66974">
        <w:rPr>
          <w:rFonts w:ascii="GHEA Grapalat" w:hAnsi="GHEA Grapalat" w:cs="Sylfaen"/>
          <w:sz w:val="20"/>
          <w:lang w:val="pt-BR"/>
        </w:rPr>
        <w:t xml:space="preserve"> </w:t>
      </w:r>
      <w:r w:rsidRPr="00D66974">
        <w:rPr>
          <w:rFonts w:ascii="GHEA Grapalat" w:hAnsi="GHEA Grapalat"/>
          <w:sz w:val="20"/>
          <w:lang w:val="hy-AM"/>
        </w:rPr>
        <w:t>Customer</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number</w:t>
      </w:r>
      <w:r w:rsidRPr="00D66974">
        <w:rPr>
          <w:rFonts w:ascii="GHEA Grapalat" w:hAnsi="GHEA Grapalat" w:cs="Times Armenian"/>
          <w:sz w:val="20"/>
          <w:lang w:val="hy-AM"/>
        </w:rPr>
        <w:t xml:space="preserve"> </w:t>
      </w:r>
      <w:r w:rsidRPr="00D66974">
        <w:rPr>
          <w:rFonts w:ascii="GHEA Grapalat" w:hAnsi="GHEA Grapalat" w:cs="Times Armenian"/>
          <w:sz w:val="20"/>
        </w:rPr>
        <w:t>service</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delivery</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demand has not disappeared </w:t>
      </w:r>
      <w:r w:rsidRPr="00D66974">
        <w:rPr>
          <w:rFonts w:ascii="GHEA Grapalat" w:hAnsi="GHEA Grapalat" w:cs="Sylfaen"/>
          <w:sz w:val="20"/>
          <w:lang w:val="pt-BR"/>
        </w:rPr>
        <w:t xml:space="preserve">, </w:t>
      </w:r>
      <w:r w:rsidRPr="00D66974">
        <w:rPr>
          <w:rFonts w:ascii="GHEA Grapalat" w:hAnsi="GHEA Grapalat" w:cs="Sylfaen"/>
          <w:sz w:val="20"/>
        </w:rPr>
        <w:t>and</w:t>
      </w:r>
      <w:r w:rsidRPr="00D66974">
        <w:rPr>
          <w:rFonts w:ascii="GHEA Grapalat" w:hAnsi="GHEA Grapalat" w:cs="Sylfaen"/>
          <w:sz w:val="20"/>
          <w:lang w:val="pt-BR"/>
        </w:rPr>
        <w:t xml:space="preserve"> </w:t>
      </w:r>
      <w:r w:rsidRPr="00D66974">
        <w:rPr>
          <w:rFonts w:ascii="GHEA Grapalat" w:hAnsi="GHEA Grapalat" w:cs="Sylfaen"/>
          <w:sz w:val="20"/>
        </w:rPr>
        <w:t>Performer</w:t>
      </w:r>
      <w:r w:rsidRPr="00D66974">
        <w:rPr>
          <w:rFonts w:ascii="GHEA Grapalat" w:hAnsi="GHEA Grapalat" w:cs="Sylfaen"/>
          <w:sz w:val="20"/>
          <w:lang w:val="pt-BR"/>
        </w:rPr>
        <w:t xml:space="preserve"> </w:t>
      </w:r>
      <w:r w:rsidR="00670CEB" w:rsidRPr="00D66974">
        <w:rPr>
          <w:rFonts w:ascii="GHEA Grapalat" w:hAnsi="GHEA Grapalat" w:cs="Sylfaen"/>
          <w:sz w:val="20"/>
          <w:lang w:val="hy-AM"/>
        </w:rPr>
        <w:t xml:space="preserve">written proposal </w:t>
      </w:r>
      <w:r w:rsidRPr="00D66974">
        <w:rPr>
          <w:rFonts w:ascii="GHEA Grapalat" w:hAnsi="GHEA Grapalat" w:cs="Sylfaen"/>
          <w:sz w:val="20"/>
        </w:rPr>
        <w:t>submitted</w:t>
      </w:r>
      <w:r w:rsidRPr="00D66974">
        <w:rPr>
          <w:rFonts w:ascii="GHEA Grapalat" w:hAnsi="GHEA Grapalat" w:cs="Sylfaen"/>
          <w:sz w:val="20"/>
          <w:lang w:val="pt-BR"/>
        </w:rPr>
        <w:t xml:space="preserve"> </w:t>
      </w:r>
      <w:r w:rsidRPr="00D66974">
        <w:rPr>
          <w:rFonts w:ascii="GHEA Grapalat" w:hAnsi="GHEA Grapalat" w:cs="Sylfaen"/>
          <w:sz w:val="20"/>
        </w:rPr>
        <w:t>is</w:t>
      </w:r>
      <w:r w:rsidRPr="00D66974">
        <w:rPr>
          <w:rFonts w:ascii="GHEA Grapalat" w:hAnsi="GHEA Grapalat" w:cs="Sylfaen"/>
          <w:sz w:val="20"/>
          <w:lang w:val="pt-BR"/>
        </w:rPr>
        <w:t xml:space="preserve"> </w:t>
      </w:r>
      <w:r w:rsidRPr="00D66974">
        <w:rPr>
          <w:rFonts w:ascii="GHEA Grapalat" w:hAnsi="GHEA Grapalat" w:cs="Sylfaen"/>
          <w:sz w:val="20"/>
        </w:rPr>
        <w:t>no</w:t>
      </w:r>
      <w:r w:rsidRPr="00D66974">
        <w:rPr>
          <w:rFonts w:ascii="GHEA Grapalat" w:hAnsi="GHEA Grapalat" w:cs="Sylfaen"/>
          <w:sz w:val="20"/>
          <w:lang w:val="pt-BR"/>
        </w:rPr>
        <w:t xml:space="preserve"> </w:t>
      </w:r>
      <w:r w:rsidRPr="00D66974">
        <w:rPr>
          <w:rFonts w:ascii="GHEA Grapalat" w:hAnsi="GHEA Grapalat" w:cs="Sylfaen"/>
          <w:sz w:val="20"/>
        </w:rPr>
        <w:t>later than</w:t>
      </w:r>
      <w:r w:rsidRPr="00D66974">
        <w:rPr>
          <w:rFonts w:ascii="GHEA Grapalat" w:hAnsi="GHEA Grapalat" w:cs="Sylfaen"/>
          <w:sz w:val="20"/>
          <w:lang w:val="pt-BR"/>
        </w:rPr>
        <w:t xml:space="preserve">​ </w:t>
      </w:r>
      <w:r w:rsidRPr="00D66974">
        <w:rPr>
          <w:rFonts w:ascii="GHEA Grapalat" w:hAnsi="GHEA Grapalat" w:cs="Sylfaen"/>
          <w:sz w:val="20"/>
        </w:rPr>
        <w:t>by contract</w:t>
      </w:r>
      <w:r w:rsidRPr="00D66974">
        <w:rPr>
          <w:rFonts w:ascii="GHEA Grapalat" w:hAnsi="GHEA Grapalat" w:cs="Sylfaen"/>
          <w:sz w:val="20"/>
          <w:lang w:val="pt-BR"/>
        </w:rPr>
        <w:t xml:space="preserve"> </w:t>
      </w:r>
      <w:r w:rsidRPr="00D66974">
        <w:rPr>
          <w:rFonts w:ascii="GHEA Grapalat" w:hAnsi="GHEA Grapalat" w:cs="Sylfaen"/>
          <w:sz w:val="20"/>
        </w:rPr>
        <w:t>in</w:t>
      </w:r>
      <w:r w:rsidRPr="00D66974">
        <w:rPr>
          <w:rFonts w:ascii="GHEA Grapalat" w:hAnsi="GHEA Grapalat" w:cs="Sylfaen"/>
          <w:sz w:val="20"/>
          <w:lang w:val="pt-BR"/>
        </w:rPr>
        <w:t xml:space="preserve"> </w:t>
      </w:r>
      <w:r w:rsidRPr="00D66974">
        <w:rPr>
          <w:rFonts w:ascii="GHEA Grapalat" w:hAnsi="GHEA Grapalat" w:cs="Sylfaen"/>
          <w:sz w:val="20"/>
        </w:rPr>
        <w:t>from the beginning</w:t>
      </w:r>
      <w:r w:rsidRPr="00D66974">
        <w:rPr>
          <w:rFonts w:ascii="GHEA Grapalat" w:hAnsi="GHEA Grapalat" w:cs="Sylfaen"/>
          <w:sz w:val="20"/>
          <w:lang w:val="pt-BR"/>
        </w:rPr>
        <w:t xml:space="preserve"> </w:t>
      </w:r>
      <w:r w:rsidRPr="00D66974">
        <w:rPr>
          <w:rFonts w:ascii="GHEA Grapalat" w:hAnsi="GHEA Grapalat" w:cs="Sylfaen"/>
          <w:sz w:val="20"/>
        </w:rPr>
        <w:t>services</w:t>
      </w:r>
      <w:r w:rsidRPr="00D66974">
        <w:rPr>
          <w:rFonts w:ascii="GHEA Grapalat" w:hAnsi="GHEA Grapalat" w:cs="Sylfaen"/>
          <w:sz w:val="20"/>
          <w:lang w:val="pt-BR"/>
        </w:rPr>
        <w:t xml:space="preserve"> </w:t>
      </w:r>
      <w:r w:rsidRPr="00D66974">
        <w:rPr>
          <w:rFonts w:ascii="GHEA Grapalat" w:hAnsi="GHEA Grapalat" w:cs="Sylfaen"/>
          <w:sz w:val="20"/>
        </w:rPr>
        <w:t>delivery</w:t>
      </w:r>
      <w:r w:rsidRPr="00D66974">
        <w:rPr>
          <w:rFonts w:ascii="GHEA Grapalat" w:hAnsi="GHEA Grapalat" w:cs="Sylfaen"/>
          <w:sz w:val="20"/>
          <w:lang w:val="pt-BR"/>
        </w:rPr>
        <w:t xml:space="preserve"> </w:t>
      </w:r>
      <w:r w:rsidRPr="00D66974">
        <w:rPr>
          <w:rFonts w:ascii="GHEA Grapalat" w:hAnsi="GHEA Grapalat" w:cs="Sylfaen"/>
          <w:sz w:val="20"/>
        </w:rPr>
        <w:t>number</w:t>
      </w:r>
      <w:r w:rsidRPr="00D66974">
        <w:rPr>
          <w:rFonts w:ascii="GHEA Grapalat" w:hAnsi="GHEA Grapalat" w:cs="Sylfaen"/>
          <w:sz w:val="20"/>
          <w:lang w:val="pt-BR"/>
        </w:rPr>
        <w:t xml:space="preserve"> </w:t>
      </w:r>
      <w:r w:rsidRPr="00D66974">
        <w:rPr>
          <w:rFonts w:ascii="GHEA Grapalat" w:hAnsi="GHEA Grapalat" w:cs="Sylfaen"/>
          <w:sz w:val="20"/>
        </w:rPr>
        <w:t>defined</w:t>
      </w:r>
      <w:r w:rsidRPr="00D66974">
        <w:rPr>
          <w:rFonts w:ascii="GHEA Grapalat" w:hAnsi="GHEA Grapalat" w:cs="Sylfaen"/>
          <w:sz w:val="20"/>
          <w:lang w:val="pt-BR"/>
        </w:rPr>
        <w:t xml:space="preserve"> </w:t>
      </w:r>
      <w:r w:rsidRPr="00D66974">
        <w:rPr>
          <w:rFonts w:ascii="GHEA Grapalat" w:hAnsi="GHEA Grapalat" w:cs="Sylfaen"/>
          <w:sz w:val="20"/>
        </w:rPr>
        <w:t>deadline</w:t>
      </w:r>
      <w:r w:rsidRPr="00D66974">
        <w:rPr>
          <w:rFonts w:ascii="GHEA Grapalat" w:hAnsi="GHEA Grapalat" w:cs="Sylfaen"/>
          <w:sz w:val="20"/>
          <w:lang w:val="pt-BR"/>
        </w:rPr>
        <w:t xml:space="preserve"> </w:t>
      </w:r>
      <w:r w:rsidRPr="00D66974">
        <w:rPr>
          <w:rFonts w:ascii="GHEA Grapalat" w:hAnsi="GHEA Grapalat" w:cs="Sylfaen"/>
          <w:sz w:val="20"/>
        </w:rPr>
        <w:t xml:space="preserve">upon </w:t>
      </w:r>
      <w:r w:rsidRPr="00D66974">
        <w:rPr>
          <w:rFonts w:ascii="GHEA Grapalat" w:hAnsi="GHEA Grapalat" w:cs="Sylfaen"/>
          <w:sz w:val="20"/>
        </w:rPr>
        <w:lastRenderedPageBreak/>
        <w:t>expiration</w:t>
      </w:r>
      <w:r w:rsidRPr="00D66974">
        <w:rPr>
          <w:rFonts w:ascii="GHEA Grapalat" w:hAnsi="GHEA Grapalat" w:cs="Sylfaen"/>
          <w:sz w:val="20"/>
          <w:lang w:val="pt-BR"/>
        </w:rPr>
        <w:t xml:space="preserve"> </w:t>
      </w:r>
      <w:r w:rsidRPr="00D66974">
        <w:rPr>
          <w:rFonts w:ascii="GHEA Grapalat" w:hAnsi="GHEA Grapalat" w:cs="Sylfaen"/>
          <w:sz w:val="20"/>
        </w:rPr>
        <w:t xml:space="preserve">at least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calendar</w:t>
      </w:r>
      <w:r w:rsidRPr="00D66974">
        <w:rPr>
          <w:rFonts w:ascii="GHEA Grapalat" w:hAnsi="GHEA Grapalat" w:cs="Sylfaen"/>
          <w:sz w:val="20"/>
          <w:lang w:val="pt-BR"/>
        </w:rPr>
        <w:t xml:space="preserve"> </w:t>
      </w:r>
      <w:r w:rsidRPr="00D66974">
        <w:rPr>
          <w:rFonts w:ascii="GHEA Grapalat" w:hAnsi="GHEA Grapalat" w:cs="Sylfaen"/>
          <w:sz w:val="20"/>
        </w:rPr>
        <w:t>day</w:t>
      </w:r>
      <w:r w:rsidRPr="00D66974">
        <w:rPr>
          <w:rFonts w:ascii="GHEA Grapalat" w:hAnsi="GHEA Grapalat" w:cs="Sylfaen"/>
          <w:sz w:val="20"/>
          <w:lang w:val="pt-BR"/>
        </w:rPr>
        <w:t xml:space="preserve"> </w:t>
      </w:r>
      <w:r w:rsidRPr="00D66974">
        <w:rPr>
          <w:rFonts w:ascii="GHEA Grapalat" w:hAnsi="GHEA Grapalat" w:cs="Sylfaen"/>
          <w:sz w:val="20"/>
        </w:rPr>
        <w:t xml:space="preserve">forward </w:t>
      </w:r>
      <w:r w:rsidRPr="00D66974">
        <w:rPr>
          <w:rFonts w:ascii="GHEA Grapalat" w:hAnsi="GHEA Grapalat" w:cs="Sylfaen"/>
          <w:sz w:val="20"/>
          <w:lang w:val="pt-BR"/>
        </w:rPr>
        <w:t xml:space="preserve">. Moreover, in the case specified in this point, the </w:t>
      </w:r>
      <w:r w:rsidRPr="00D66974">
        <w:rPr>
          <w:rFonts w:ascii="GHEA Grapalat" w:hAnsi="GHEA Grapalat" w:cs="Times Armenian"/>
          <w:sz w:val="20"/>
          <w:lang w:val="pt-BR"/>
        </w:rPr>
        <w:t>service</w:t>
      </w:r>
      <w:r w:rsidRPr="00D66974">
        <w:rPr>
          <w:rFonts w:ascii="GHEA Grapalat" w:hAnsi="GHEA Grapalat" w:cs="Times Armenian"/>
          <w:sz w:val="20"/>
          <w:lang w:val="hy-AM"/>
        </w:rPr>
        <w:t xml:space="preserve"> </w:t>
      </w:r>
      <w:r w:rsidRPr="00D66974">
        <w:rPr>
          <w:rFonts w:ascii="GHEA Grapalat" w:hAnsi="GHEA Grapalat" w:cs="Times Armenian"/>
          <w:sz w:val="20"/>
        </w:rPr>
        <w:t>delivery</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deadline</w:t>
      </w:r>
      <w:r w:rsidRPr="00D66974">
        <w:rPr>
          <w:rFonts w:ascii="GHEA Grapalat" w:hAnsi="GHEA Grapalat" w:cs="Times Armenian"/>
          <w:sz w:val="20"/>
          <w:lang w:val="hy-AM"/>
        </w:rPr>
        <w:t xml:space="preserve"> </w:t>
      </w:r>
      <w:r w:rsidRPr="00D66974">
        <w:rPr>
          <w:rFonts w:ascii="GHEA Grapalat" w:hAnsi="GHEA Grapalat" w:cs="Sylfaen"/>
          <w:sz w:val="20"/>
          <w:lang w:val="hy-AM"/>
        </w:rPr>
        <w:t>can</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to extend</w:t>
      </w:r>
      <w:r w:rsidRPr="00D66974">
        <w:rPr>
          <w:rFonts w:ascii="GHEA Grapalat" w:hAnsi="GHEA Grapalat" w:cs="Times Armenian"/>
          <w:sz w:val="20"/>
          <w:lang w:val="hy-AM"/>
        </w:rPr>
        <w:t xml:space="preserve"> </w:t>
      </w:r>
      <w:r w:rsidRPr="00D66974">
        <w:rPr>
          <w:rFonts w:ascii="GHEA Grapalat" w:hAnsi="GHEA Grapalat" w:cs="Times Armenian"/>
          <w:sz w:val="20"/>
        </w:rPr>
        <w:t>one</w:t>
      </w:r>
      <w:r w:rsidRPr="00D66974">
        <w:rPr>
          <w:rFonts w:ascii="GHEA Grapalat" w:hAnsi="GHEA Grapalat" w:cs="Times Armenian"/>
          <w:sz w:val="20"/>
          <w:lang w:val="pt-BR"/>
        </w:rPr>
        <w:t xml:space="preserve"> </w:t>
      </w:r>
      <w:r w:rsidRPr="00D66974">
        <w:rPr>
          <w:rFonts w:ascii="GHEA Grapalat" w:hAnsi="GHEA Grapalat" w:cs="Times Armenian"/>
          <w:sz w:val="20"/>
        </w:rPr>
        <w:t>times</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up to </w:t>
      </w:r>
      <w:r w:rsidRPr="00D66974">
        <w:rPr>
          <w:rFonts w:ascii="GHEA Grapalat" w:hAnsi="GHEA Grapalat" w:cs="Sylfaen"/>
          <w:sz w:val="20"/>
          <w:lang w:val="pt-BR"/>
        </w:rPr>
        <w:t xml:space="preserve">30 </w:t>
      </w:r>
      <w:r w:rsidRPr="00D66974">
        <w:rPr>
          <w:rFonts w:ascii="GHEA Grapalat" w:hAnsi="GHEA Grapalat" w:cs="Sylfaen"/>
          <w:sz w:val="20"/>
        </w:rPr>
        <w:t>calendar days</w:t>
      </w:r>
      <w:r w:rsidRPr="00D66974">
        <w:rPr>
          <w:rFonts w:ascii="GHEA Grapalat" w:hAnsi="GHEA Grapalat" w:cs="Sylfaen"/>
          <w:sz w:val="20"/>
          <w:lang w:val="pt-BR"/>
        </w:rPr>
        <w:t xml:space="preserve"> </w:t>
      </w:r>
      <w:r w:rsidRPr="00D66974">
        <w:rPr>
          <w:rFonts w:ascii="GHEA Grapalat" w:hAnsi="GHEA Grapalat" w:cs="Sylfaen"/>
          <w:sz w:val="20"/>
        </w:rPr>
        <w:t xml:space="preserve">per day </w:t>
      </w:r>
      <w:r w:rsidRPr="00D66974">
        <w:rPr>
          <w:rFonts w:ascii="GHEA Grapalat" w:hAnsi="GHEA Grapalat" w:cs="Sylfaen"/>
          <w:sz w:val="20"/>
          <w:lang w:val="pt-BR"/>
        </w:rPr>
        <w:t xml:space="preserve">, but not more </w:t>
      </w:r>
      <w:r w:rsidR="00670CEB" w:rsidRPr="00D66974">
        <w:rPr>
          <w:rFonts w:ascii="GHEA Grapalat" w:hAnsi="GHEA Grapalat" w:cs="Sylfaen"/>
          <w:sz w:val="20"/>
          <w:lang w:val="hy-AM"/>
        </w:rPr>
        <w:t xml:space="preserve">than </w:t>
      </w:r>
      <w:r w:rsidRPr="00D66974">
        <w:rPr>
          <w:rFonts w:ascii="GHEA Grapalat" w:hAnsi="GHEA Grapalat" w:cs="Sylfaen"/>
          <w:sz w:val="20"/>
          <w:lang w:val="pt-BR"/>
        </w:rPr>
        <w:t>the period specified in the contract.</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The obligations of the parties to the contract to third parties, including other transactions concluded by the Contractor within the framework of the contract execution and the obligations arising from them, are outside </w:t>
      </w:r>
      <w:r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w:t>
      </w:r>
      <w:r w:rsidRPr="00D66974">
        <w:rPr>
          <w:rFonts w:ascii="GHEA Grapalat" w:hAnsi="GHEA Grapalat"/>
          <w:sz w:val="20"/>
          <w:lang w:val="hy-AM"/>
        </w:rPr>
        <w:t>are regulated by the norms regulating the relations related to these transactions, and the Contractor is responsible for them.</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The Agreement cannot </w:t>
      </w:r>
      <w:r w:rsidRPr="00D66974">
        <w:rPr>
          <w:rFonts w:ascii="GHEA Grapalat" w:hAnsi="GHEA Grapalat"/>
          <w:sz w:val="20"/>
          <w:szCs w:val="20"/>
          <w:lang w:val="hy-AM" w:eastAsia="ru-RU"/>
        </w:rPr>
        <w:t xml:space="preserve">be amended </w:t>
      </w:r>
      <w:r w:rsidRPr="00D66974">
        <w:rPr>
          <w:rFonts w:ascii="GHEA Grapalat" w:hAnsi="GHEA Grapalat"/>
          <w:sz w:val="20"/>
          <w:szCs w:val="20"/>
          <w:lang w:val="hy-AM" w:eastAsia="ru-RU"/>
        </w:rPr>
        <w:softHyphen/>
        <w:t>due to partial non-fulfillment of the obligations of the parties.</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w:rsidR="00D740FE" w:rsidRPr="00D66974">
        <w:rPr>
          <w:rFonts w:ascii="GHEA Grapalat" w:hAnsi="GHEA Grapalat"/>
          <w:sz w:val="20"/>
          <w:szCs w:val="20"/>
          <w:lang w:val="hy-AM" w:eastAsia="ru-RU"/>
        </w:rPr>
        <w:t>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The performer</w:t>
      </w:r>
      <w:r w:rsidRPr="00405693">
        <w:rPr>
          <w:rFonts w:ascii="Calibri" w:hAnsi="Calibri" w:cs="Calibri"/>
          <w:sz w:val="20"/>
          <w:szCs w:val="20"/>
          <w:lang w:val="hy-AM" w:eastAsia="ru-RU"/>
        </w:rPr>
        <w:t> </w:t>
      </w:r>
      <w:r w:rsidRPr="00405693">
        <w:rPr>
          <w:rFonts w:ascii="GHEA Grapalat" w:hAnsi="GHEA Grapalat"/>
          <w:sz w:val="20"/>
          <w:szCs w:val="20"/>
          <w:lang w:val="hy-AM" w:eastAsia="ru-RU"/>
        </w:rPr>
        <w:t>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w:rPr>
          <w:rStyle w:val="af6"/>
          <w:rFonts w:ascii="Arial Unicode" w:hAnsi="Arial Unicode"/>
          <w:color w:val="000000"/>
          <w:sz w:val="21"/>
          <w:szCs w:val="21"/>
          <w:shd w:val="clear" w:color="auto" w:fill="FFFFFF"/>
          <w:lang w:val="hy-AM"/>
        </w:rPr>
        <w:footnoteReference w:id="2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Arising in connection with this agreement</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negotiations</w:t>
      </w:r>
      <w:r w:rsidRPr="00D66974">
        <w:rPr>
          <w:rFonts w:ascii="GHEA Grapalat" w:hAnsi="GHEA Grapalat" w:cs="Times Armenian"/>
          <w:sz w:val="20"/>
          <w:lang w:val="hy-AM"/>
        </w:rPr>
        <w:t xml:space="preserve"> </w:t>
      </w:r>
      <w:r w:rsidRPr="00D66974">
        <w:rPr>
          <w:rFonts w:ascii="GHEA Grapalat" w:hAnsi="GHEA Grapalat" w:cs="Sylfaen"/>
          <w:sz w:val="20"/>
          <w:lang w:val="hy-AM"/>
        </w:rPr>
        <w:t>through.</w:t>
      </w:r>
      <w:r w:rsidRPr="00D66974">
        <w:rPr>
          <w:rFonts w:ascii="GHEA Grapalat" w:hAnsi="GHEA Grapalat" w:cs="Times Armenian"/>
          <w:sz w:val="20"/>
          <w:lang w:val="hy-AM"/>
        </w:rPr>
        <w:t xml:space="preserve"> </w:t>
      </w:r>
      <w:r w:rsidRPr="00D66974">
        <w:rPr>
          <w:rFonts w:ascii="GHEA Grapalat" w:hAnsi="GHEA Grapalat" w:cs="Sylfaen"/>
          <w:sz w:val="20"/>
          <w:lang w:val="hy-AM"/>
        </w:rPr>
        <w:t>Consent</w:t>
      </w:r>
      <w:r w:rsidRPr="00D66974">
        <w:rPr>
          <w:rFonts w:ascii="GHEA Grapalat" w:hAnsi="GHEA Grapalat" w:cs="Times Armenian"/>
          <w:sz w:val="20"/>
          <w:lang w:val="hy-AM"/>
        </w:rPr>
        <w:t xml:space="preserve"> </w:t>
      </w:r>
      <w:r w:rsidRPr="00D66974">
        <w:rPr>
          <w:rFonts w:ascii="GHEA Grapalat" w:hAnsi="GHEA Grapalat" w:cs="Sylfaen"/>
          <w:sz w:val="20"/>
          <w:lang w:val="hy-AM"/>
        </w:rPr>
        <w:t>hand</w:t>
      </w:r>
      <w:r w:rsidRPr="00D66974">
        <w:rPr>
          <w:rFonts w:ascii="GHEA Grapalat" w:hAnsi="GHEA Grapalat" w:cs="Times Armenian"/>
          <w:sz w:val="20"/>
          <w:lang w:val="hy-AM"/>
        </w:rPr>
        <w:t xml:space="preserve"> </w:t>
      </w:r>
      <w:r w:rsidRPr="00D66974">
        <w:rPr>
          <w:rFonts w:ascii="GHEA Grapalat" w:hAnsi="GHEA Grapalat" w:cs="Sylfaen"/>
          <w:sz w:val="20"/>
          <w:lang w:val="hy-AM"/>
        </w:rPr>
        <w:t>not to bring</w:t>
      </w:r>
      <w:r w:rsidRPr="00D66974">
        <w:rPr>
          <w:rFonts w:ascii="GHEA Grapalat" w:hAnsi="GHEA Grapalat" w:cs="Times Armenian"/>
          <w:sz w:val="20"/>
          <w:lang w:val="hy-AM"/>
        </w:rPr>
        <w:t xml:space="preserve"> </w:t>
      </w:r>
      <w:r w:rsidRPr="00D66974">
        <w:rPr>
          <w:rFonts w:ascii="GHEA Grapalat" w:hAnsi="GHEA Grapalat" w:cs="Sylfaen"/>
          <w:sz w:val="20"/>
          <w:lang w:val="hy-AM"/>
        </w:rPr>
        <w:t>in case</w:t>
      </w:r>
      <w:r w:rsidRPr="00D66974">
        <w:rPr>
          <w:rFonts w:ascii="GHEA Grapalat" w:hAnsi="GHEA Grapalat" w:cs="Times Armenian"/>
          <w:sz w:val="20"/>
          <w:lang w:val="hy-AM"/>
        </w:rPr>
        <w:t xml:space="preserve"> </w:t>
      </w:r>
      <w:r w:rsidRPr="00D66974">
        <w:rPr>
          <w:rFonts w:ascii="GHEA Grapalat" w:hAnsi="GHEA Grapalat" w:cs="Sylfaen"/>
          <w:sz w:val="20"/>
          <w:lang w:val="hy-AM"/>
        </w:rPr>
        <w:t>the arguments</w:t>
      </w:r>
      <w:r w:rsidRPr="00D66974">
        <w:rPr>
          <w:rFonts w:ascii="GHEA Grapalat" w:hAnsi="GHEA Grapalat" w:cs="Times Armenian"/>
          <w:sz w:val="20"/>
          <w:lang w:val="hy-AM"/>
        </w:rPr>
        <w:t xml:space="preserve"> </w:t>
      </w:r>
      <w:r w:rsidRPr="00D66974">
        <w:rPr>
          <w:rFonts w:ascii="GHEA Grapalat" w:hAnsi="GHEA Grapalat" w:cs="Sylfaen"/>
          <w:sz w:val="20"/>
          <w:lang w:val="hy-AM"/>
        </w:rPr>
        <w:t>dissolving</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are </w:t>
      </w:r>
      <w:r w:rsidRPr="00D66974">
        <w:rPr>
          <w:rFonts w:ascii="GHEA Grapalat" w:hAnsi="GHEA Grapalat" w:cs="Times Armenian"/>
          <w:sz w:val="20"/>
          <w:lang w:val="hy-AM"/>
        </w:rPr>
        <w:t xml:space="preserve">in court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composed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page </w:t>
      </w:r>
      <w:r w:rsidRPr="00D66974">
        <w:rPr>
          <w:rFonts w:ascii="GHEA Grapalat" w:hAnsi="GHEA Grapalat" w:cs="Times Armenian"/>
          <w:sz w:val="20"/>
          <w:lang w:val="hy-AM"/>
        </w:rPr>
        <w:t xml:space="preserve">, </w:t>
      </w:r>
      <w:r w:rsidRPr="00D66974">
        <w:rPr>
          <w:rFonts w:ascii="GHEA Grapalat" w:hAnsi="GHEA Grapalat" w:cs="Sylfaen"/>
          <w:sz w:val="20"/>
          <w:lang w:val="hy-AM"/>
        </w:rPr>
        <w:t>signed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two</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from the example </w:t>
      </w:r>
      <w:r w:rsidRPr="00D66974">
        <w:rPr>
          <w:rFonts w:ascii="GHEA Grapalat" w:hAnsi="GHEA Grapalat" w:cs="Times Armenian"/>
          <w:sz w:val="20"/>
          <w:lang w:val="hy-AM"/>
        </w:rPr>
        <w:t xml:space="preserve">, </w:t>
      </w:r>
      <w:r w:rsidRPr="00D66974">
        <w:rPr>
          <w:rFonts w:ascii="GHEA Grapalat" w:hAnsi="GHEA Grapalat" w:cs="Sylfaen"/>
          <w:sz w:val="20"/>
          <w:lang w:val="hy-AM"/>
        </w:rPr>
        <w:t>which</w:t>
      </w:r>
      <w:r w:rsidRPr="00D66974">
        <w:rPr>
          <w:rFonts w:ascii="GHEA Grapalat" w:hAnsi="GHEA Grapalat" w:cs="Times Armenian"/>
          <w:sz w:val="20"/>
          <w:lang w:val="hy-AM"/>
        </w:rPr>
        <w:t xml:space="preserve"> </w:t>
      </w:r>
      <w:r w:rsidRPr="00D66974">
        <w:rPr>
          <w:rFonts w:ascii="GHEA Grapalat" w:hAnsi="GHEA Grapalat" w:cs="Sylfaen"/>
          <w:sz w:val="20"/>
          <w:lang w:val="hy-AM"/>
        </w:rPr>
        <w:t>have</w:t>
      </w:r>
      <w:r w:rsidRPr="00D66974">
        <w:rPr>
          <w:rFonts w:ascii="GHEA Grapalat" w:hAnsi="GHEA Grapalat" w:cs="Times Armenian"/>
          <w:sz w:val="20"/>
          <w:lang w:val="hy-AM"/>
        </w:rPr>
        <w:t xml:space="preserve"> </w:t>
      </w:r>
      <w:r w:rsidRPr="00D66974">
        <w:rPr>
          <w:rFonts w:ascii="GHEA Grapalat" w:hAnsi="GHEA Grapalat" w:cs="Sylfaen"/>
          <w:sz w:val="20"/>
          <w:lang w:val="hy-AM"/>
        </w:rPr>
        <w:t>equal</w:t>
      </w:r>
      <w:r w:rsidRPr="00D66974">
        <w:rPr>
          <w:rFonts w:ascii="GHEA Grapalat" w:hAnsi="GHEA Grapalat" w:cs="Times Armenian"/>
          <w:sz w:val="20"/>
          <w:lang w:val="hy-AM"/>
        </w:rPr>
        <w:t xml:space="preserve"> </w:t>
      </w:r>
      <w:r w:rsidRPr="00D66974">
        <w:rPr>
          <w:rFonts w:ascii="GHEA Grapalat" w:hAnsi="GHEA Grapalat" w:cs="Sylfaen"/>
          <w:sz w:val="20"/>
          <w:lang w:val="hy-AM"/>
        </w:rPr>
        <w:t>legal</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power </w:t>
      </w:r>
      <w:r w:rsidRPr="00D66974">
        <w:rPr>
          <w:rFonts w:ascii="GHEA Grapalat" w:hAnsi="GHEA Grapalat" w:cs="Times Armenian"/>
          <w:sz w:val="20"/>
          <w:lang w:val="hy-AM"/>
        </w:rPr>
        <w:t xml:space="preserve">.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Annexes </w:t>
      </w:r>
      <w:r w:rsidRPr="00D66974">
        <w:rPr>
          <w:rFonts w:ascii="GHEA Grapalat" w:hAnsi="GHEA Grapalat" w:cs="Times Armenian"/>
          <w:sz w:val="20"/>
          <w:lang w:val="hy-AM"/>
        </w:rPr>
        <w:t xml:space="preserve">N 1, N 2, N 3, N 3.1 and N 4 </w:t>
      </w:r>
      <w:r w:rsidRPr="00D66974">
        <w:rPr>
          <w:rFonts w:ascii="GHEA Grapalat" w:hAnsi="GHEA Grapalat" w:cs="Sylfaen"/>
          <w:sz w:val="20"/>
          <w:lang w:val="hy-AM"/>
        </w:rPr>
        <w:t>to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being</w:t>
      </w:r>
      <w:r w:rsidRPr="00D66974">
        <w:rPr>
          <w:rFonts w:ascii="GHEA Grapalat" w:hAnsi="GHEA Grapalat" w:cs="Times Armenian"/>
          <w:sz w:val="20"/>
          <w:lang w:val="hy-AM"/>
        </w:rPr>
        <w:t xml:space="preserve"> </w:t>
      </w:r>
      <w:r w:rsidRPr="00D66974">
        <w:rPr>
          <w:rFonts w:ascii="GHEA Grapalat" w:hAnsi="GHEA Grapalat" w:cs="Sylfaen"/>
          <w:sz w:val="20"/>
          <w:lang w:val="hy-AM"/>
        </w:rPr>
        <w:t>are</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inseparable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part </w:t>
      </w:r>
      <w:r w:rsidRPr="00D66974">
        <w:rPr>
          <w:rFonts w:ascii="GHEA Grapalat" w:hAnsi="GHEA Grapalat" w:cs="Times Armenian"/>
          <w:sz w:val="20"/>
          <w:lang w:val="hy-AM"/>
        </w:rPr>
        <w:t xml:space="preserve">, </w:t>
      </w:r>
      <w:r w:rsidRPr="00D66974">
        <w:rPr>
          <w:rFonts w:ascii="GHEA Grapalat" w:hAnsi="GHEA Grapalat" w:cs="Sylfaen"/>
          <w:sz w:val="20"/>
          <w:lang w:val="hy-AM"/>
        </w:rPr>
        <w:t>each</w:t>
      </w:r>
      <w:r w:rsidRPr="00D66974">
        <w:rPr>
          <w:rFonts w:ascii="GHEA Grapalat" w:hAnsi="GHEA Grapalat" w:cs="Times Armenian"/>
          <w:sz w:val="20"/>
          <w:lang w:val="hy-AM"/>
        </w:rPr>
        <w:t xml:space="preserve"> </w:t>
      </w:r>
      <w:r w:rsidRPr="00D66974">
        <w:rPr>
          <w:rFonts w:ascii="GHEA Grapalat" w:hAnsi="GHEA Grapalat" w:cs="Sylfaen"/>
          <w:sz w:val="20"/>
          <w:lang w:val="hy-AM"/>
        </w:rPr>
        <w:t>to the side</w:t>
      </w:r>
      <w:r w:rsidRPr="00D66974">
        <w:rPr>
          <w:rFonts w:ascii="GHEA Grapalat" w:hAnsi="GHEA Grapalat" w:cs="Times Armenian"/>
          <w:sz w:val="20"/>
          <w:lang w:val="hy-AM"/>
        </w:rPr>
        <w:t xml:space="preserve"> </w:t>
      </w:r>
      <w:r w:rsidRPr="00D66974">
        <w:rPr>
          <w:rFonts w:ascii="GHEA Grapalat" w:hAnsi="GHEA Grapalat" w:cs="Sylfaen"/>
          <w:sz w:val="20"/>
          <w:lang w:val="hy-AM"/>
        </w:rPr>
        <w:t>given</w:t>
      </w:r>
      <w:r w:rsidRPr="00D66974">
        <w:rPr>
          <w:rFonts w:ascii="GHEA Grapalat" w:hAnsi="GHEA Grapalat" w:cs="Times Armenian"/>
          <w:sz w:val="20"/>
          <w:lang w:val="hy-AM"/>
        </w:rPr>
        <w:t xml:space="preserve"> </w:t>
      </w:r>
      <w:r w:rsidRPr="00D66974">
        <w:rPr>
          <w:rFonts w:ascii="GHEA Grapalat" w:hAnsi="GHEA Grapalat" w:cs="Sylfaen"/>
          <w:sz w:val="20"/>
          <w:lang w:val="hy-AM"/>
        </w:rPr>
        <w:t>is the contract</w:t>
      </w:r>
      <w:r w:rsidRPr="00D66974">
        <w:rPr>
          <w:rFonts w:ascii="GHEA Grapalat" w:hAnsi="GHEA Grapalat" w:cs="Times Armenian"/>
          <w:sz w:val="20"/>
          <w:lang w:val="hy-AM"/>
        </w:rPr>
        <w:t xml:space="preserve"> </w:t>
      </w:r>
      <w:r w:rsidRPr="00D66974">
        <w:rPr>
          <w:rFonts w:ascii="GHEA Grapalat" w:hAnsi="GHEA Grapalat" w:cs="Sylfaen"/>
          <w:sz w:val="20"/>
          <w:lang w:val="hy-AM"/>
        </w:rPr>
        <w:t>one</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for example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This</w:t>
      </w:r>
      <w:r w:rsidRPr="00D66974">
        <w:rPr>
          <w:rFonts w:ascii="GHEA Grapalat" w:hAnsi="GHEA Grapalat" w:cs="Times Armenian"/>
          <w:sz w:val="20"/>
          <w:lang w:val="hy-AM"/>
        </w:rPr>
        <w:t xml:space="preserve"> </w:t>
      </w:r>
      <w:r w:rsidRPr="00D66974">
        <w:rPr>
          <w:rFonts w:ascii="GHEA Grapalat" w:hAnsi="GHEA Grapalat" w:cs="Sylfaen"/>
          <w:sz w:val="20"/>
          <w:lang w:val="hy-AM"/>
        </w:rPr>
        <w:t>contract</w:t>
      </w:r>
      <w:r w:rsidRPr="00D66974">
        <w:rPr>
          <w:rFonts w:ascii="GHEA Grapalat" w:hAnsi="GHEA Grapalat" w:cs="Times Armenian"/>
          <w:sz w:val="20"/>
          <w:lang w:val="hy-AM"/>
        </w:rPr>
        <w:t xml:space="preserve"> </w:t>
      </w:r>
      <w:r w:rsidRPr="00D66974">
        <w:rPr>
          <w:rFonts w:ascii="GHEA Grapalat" w:hAnsi="GHEA Grapalat" w:cs="Sylfaen"/>
          <w:sz w:val="20"/>
          <w:lang w:val="hy-AM"/>
        </w:rPr>
        <w:t>towards</w:t>
      </w:r>
      <w:r w:rsidRPr="00D66974">
        <w:rPr>
          <w:rFonts w:ascii="GHEA Grapalat" w:hAnsi="GHEA Grapalat" w:cs="Times Armenian"/>
          <w:sz w:val="20"/>
          <w:lang w:val="hy-AM"/>
        </w:rPr>
        <w:t xml:space="preserve"> </w:t>
      </w:r>
      <w:r w:rsidRPr="00D66974">
        <w:rPr>
          <w:rFonts w:ascii="GHEA Grapalat" w:hAnsi="GHEA Grapalat" w:cs="Sylfaen"/>
          <w:sz w:val="20"/>
          <w:lang w:val="hy-AM"/>
        </w:rPr>
        <w:t>applied</w:t>
      </w:r>
      <w:r w:rsidRPr="00D66974">
        <w:rPr>
          <w:rFonts w:ascii="GHEA Grapalat" w:hAnsi="GHEA Grapalat" w:cs="Times Armenian"/>
          <w:sz w:val="20"/>
          <w:lang w:val="hy-AM"/>
        </w:rPr>
        <w:t xml:space="preserve"> </w:t>
      </w:r>
      <w:r w:rsidRPr="00D66974">
        <w:rPr>
          <w:rFonts w:ascii="GHEA Grapalat" w:hAnsi="GHEA Grapalat" w:cs="Sylfaen"/>
          <w:sz w:val="20"/>
          <w:lang w:val="hy-AM"/>
        </w:rPr>
        <w:t>is</w:t>
      </w:r>
      <w:r w:rsidRPr="00D66974">
        <w:rPr>
          <w:rFonts w:ascii="GHEA Grapalat" w:hAnsi="GHEA Grapalat" w:cs="Times Armenian"/>
          <w:sz w:val="20"/>
          <w:lang w:val="hy-AM"/>
        </w:rPr>
        <w:t xml:space="preserve"> </w:t>
      </w:r>
      <w:r w:rsidRPr="00D66974">
        <w:rPr>
          <w:rFonts w:ascii="GHEA Grapalat" w:hAnsi="GHEA Grapalat" w:cs="Sylfaen"/>
          <w:sz w:val="20"/>
          <w:lang w:val="hy-AM"/>
        </w:rPr>
        <w:t>Republic of Armenia</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the right </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shall also submit the new security to the Client within ---------working days from the date of receipt of the notification of conclusion of the agreement. Otherwise, the contract shall be unilaterally terminated by the Client.</w:t>
      </w:r>
      <w:r w:rsidR="00D66974" w:rsidRPr="00D66974">
        <w:rPr>
          <w:rStyle w:val="af6"/>
          <w:rFonts w:ascii="GHEA Grapalat" w:hAnsi="GHEA Grapalat"/>
          <w:sz w:val="20"/>
          <w:szCs w:val="20"/>
          <w:lang w:val="hy-AM" w:eastAsia="ru-RU"/>
        </w:rPr>
        <w:footnoteReference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PARTIES</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ADDRESSES </w:t>
      </w:r>
      <w:r w:rsidRPr="00D66974">
        <w:rPr>
          <w:rFonts w:ascii="GHEA Grapalat" w:hAnsi="GHEA Grapalat" w:cs="Times Armenian"/>
          <w:b/>
          <w:sz w:val="20"/>
          <w:lang w:val="nb-NO"/>
        </w:rPr>
        <w:t xml:space="preserve">, </w:t>
      </w:r>
      <w:r w:rsidRPr="00D66974">
        <w:rPr>
          <w:rFonts w:ascii="GHEA Grapalat" w:hAnsi="GHEA Grapalat" w:cs="Sylfaen"/>
          <w:b/>
          <w:sz w:val="20"/>
          <w:lang w:val="nb-NO"/>
        </w:rPr>
        <w:t>BANK</w:t>
      </w:r>
      <w:r w:rsidRPr="00D66974">
        <w:rPr>
          <w:rFonts w:ascii="GHEA Grapalat" w:hAnsi="GHEA Grapalat" w:cs="Times Armenian"/>
          <w:b/>
          <w:sz w:val="20"/>
          <w:lang w:val="nb-NO"/>
        </w:rPr>
        <w:t xml:space="preserve"> </w:t>
      </w:r>
      <w:r w:rsidRPr="00D66974">
        <w:rPr>
          <w:rFonts w:ascii="GHEA Grapalat" w:hAnsi="GHEA Grapalat" w:cs="Sylfaen"/>
          <w:b/>
          <w:sz w:val="20"/>
          <w:lang w:val="nb-NO"/>
        </w:rPr>
        <w:t>TERMS OF VALIDITY</w:t>
      </w:r>
      <w:r w:rsidRPr="00D66974">
        <w:rPr>
          <w:rFonts w:ascii="GHEA Grapalat" w:hAnsi="GHEA Grapalat" w:cs="Times Armenian"/>
          <w:b/>
          <w:sz w:val="20"/>
          <w:lang w:val="nb-NO"/>
        </w:rPr>
        <w:t xml:space="preserve"> </w:t>
      </w:r>
      <w:r w:rsidRPr="00D66974">
        <w:rPr>
          <w:rFonts w:ascii="GHEA Grapalat" w:hAnsi="GHEA Grapalat" w:cs="Sylfaen"/>
          <w:b/>
          <w:sz w:val="20"/>
          <w:lang w:val="nb-NO"/>
        </w:rPr>
        <w:t>AND</w:t>
      </w:r>
      <w:r w:rsidRPr="00D66974">
        <w:rPr>
          <w:rFonts w:ascii="GHEA Grapalat" w:hAnsi="GHEA Grapalat" w:cs="Times Armenian"/>
          <w:b/>
          <w:sz w:val="20"/>
          <w:lang w:val="nb-NO"/>
        </w:rPr>
        <w:t xml:space="preserve"> </w:t>
      </w:r>
      <w:r w:rsidRPr="00D66974">
        <w:rPr>
          <w:rFonts w:ascii="GHEA Grapalat" w:hAnsi="GHEA Grapalat" w:cs="Sylfaen"/>
          <w:b/>
          <w:sz w:val="20"/>
          <w:lang w:val="nb-NO"/>
        </w:rPr>
        <w:t>SIGNATURES</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w:rPr>
                <w:rFonts w:ascii="GHEA Grapalat" w:hAnsi="GHEA Grapalat"/>
                <w:sz w:val="20"/>
                <w:lang w:val="hy-AM"/>
              </w:rPr>
            </w:pPr>
            <w:r>
              <w:rPr>
                <w:rFonts w:ascii="GHEA Grapalat" w:hAnsi="GHEA Grapalat"/>
                <w:sz w:val="20"/>
                <w:lang w:val="hy-AM"/>
              </w:rPr>
              <w:t>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(signature)</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(signature)</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Of necessity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in case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contract</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can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are</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to be included</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Armenia</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legislation</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non-contradictory</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provisions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Appendix No.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TECHNICAL SPECIFICATION - PURCHASE SCHEDULE*</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Armenian dram</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450"/>
        <w:gridCol w:w="1336"/>
        <w:gridCol w:w="1119"/>
        <w:gridCol w:w="1070"/>
        <w:gridCol w:w="1071"/>
        <w:gridCol w:w="1080"/>
        <w:gridCol w:w="1441"/>
      </w:tblGrid>
      <w:tr w:rsidR="007678FA" w:rsidRPr="00595385" w14:paraId="2B10E770" w14:textId="77777777" w:rsidTr="00E53C12">
        <w:tc>
          <w:tcPr>
            <w:tcW w:w="9939" w:type="dxa"/>
            <w:gridSpan w:val="8"/>
          </w:tcPr>
          <w:p w14:paraId="43443779"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Service</w:t>
            </w:r>
          </w:p>
        </w:tc>
      </w:tr>
      <w:tr w:rsidR="007678FA" w:rsidRPr="00595385" w14:paraId="591AED89" w14:textId="77777777" w:rsidTr="00C75A5C">
        <w:trPr>
          <w:trHeight w:val="219"/>
        </w:trPr>
        <w:tc>
          <w:tcPr>
            <w:tcW w:w="1385" w:type="dxa"/>
            <w:vMerge w:val="restart"/>
            <w:vAlign w:val="center"/>
          </w:tcPr>
          <w:p w14:paraId="428B7C4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by invitation intended portion number</w:t>
            </w:r>
          </w:p>
        </w:tc>
        <w:tc>
          <w:tcPr>
            <w:tcW w:w="1460" w:type="dxa"/>
            <w:vMerge w:val="restart"/>
            <w:vAlign w:val="center"/>
          </w:tcPr>
          <w:p w14:paraId="7C2C237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shopping according to plan intended through code : according to the GMA classification (CPV)</w:t>
            </w:r>
          </w:p>
        </w:tc>
        <w:tc>
          <w:tcPr>
            <w:tcW w:w="1346" w:type="dxa"/>
            <w:vMerge w:val="restart"/>
            <w:vAlign w:val="center"/>
          </w:tcPr>
          <w:p w14:paraId="44593404"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technical description</w:t>
            </w:r>
          </w:p>
        </w:tc>
        <w:tc>
          <w:tcPr>
            <w:tcW w:w="1058" w:type="dxa"/>
            <w:vMerge w:val="restart"/>
            <w:vAlign w:val="center"/>
          </w:tcPr>
          <w:p w14:paraId="2D2D68AD"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measurement the unit</w:t>
            </w:r>
          </w:p>
        </w:tc>
        <w:tc>
          <w:tcPr>
            <w:tcW w:w="1079" w:type="dxa"/>
            <w:vMerge w:val="restart"/>
            <w:vAlign w:val="center"/>
          </w:tcPr>
          <w:p w14:paraId="42158BEA"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general price / AMD</w:t>
            </w:r>
          </w:p>
        </w:tc>
        <w:tc>
          <w:tcPr>
            <w:tcW w:w="1079" w:type="dxa"/>
            <w:vMerge w:val="restart"/>
            <w:vAlign w:val="center"/>
          </w:tcPr>
          <w:p w14:paraId="4FA56C65"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general number</w:t>
            </w:r>
          </w:p>
        </w:tc>
        <w:tc>
          <w:tcPr>
            <w:tcW w:w="2532" w:type="dxa"/>
            <w:gridSpan w:val="2"/>
            <w:vAlign w:val="center"/>
          </w:tcPr>
          <w:p w14:paraId="183C371C"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delivery</w:t>
            </w:r>
          </w:p>
        </w:tc>
      </w:tr>
      <w:tr w:rsidR="007678FA" w:rsidRPr="00595385" w14:paraId="55772FF4" w14:textId="77777777" w:rsidTr="00C75A5C">
        <w:trPr>
          <w:trHeight w:val="445"/>
        </w:trPr>
        <w:tc>
          <w:tcPr>
            <w:tcW w:w="1385"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60"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6"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58"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79"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79"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address</w:t>
            </w:r>
          </w:p>
        </w:tc>
        <w:tc>
          <w:tcPr>
            <w:tcW w:w="1451" w:type="dxa"/>
            <w:vAlign w:val="center"/>
          </w:tcPr>
          <w:p w14:paraId="0004DBF7" w14:textId="77777777" w:rsidR="007678FA" w:rsidRPr="00595385" w:rsidRDefault="007678FA" w:rsidP="00E53C12">
            <w:pPr>
              <w:jc w:val="center"/>
              <w:rPr>
                <w:rFonts w:ascii="GHEA Grapalat" w:hAnsi="GHEA Grapalat"/>
                <w:sz w:val="16"/>
                <w:szCs w:val="16"/>
              </w:rPr>
            </w:pPr>
            <w:r w:rsidRPr="00595385">
              <w:rPr>
                <w:rFonts w:ascii="GHEA Grapalat" w:hAnsi="GHEA Grapalat"/>
                <w:sz w:val="16"/>
                <w:szCs w:val="16"/>
              </w:rPr>
              <w:t>Deadline **</w:t>
            </w:r>
          </w:p>
        </w:tc>
      </w:tr>
      <w:tr w:rsidR="00E94B67" w:rsidRPr="00FC0CC0" w14:paraId="5865D235" w14:textId="77777777" w:rsidTr="00C75A5C">
        <w:trPr>
          <w:trHeight w:val="246"/>
        </w:trPr>
        <w:tc>
          <w:tcPr>
            <w:tcW w:w="1385" w:type="dxa"/>
          </w:tcPr>
          <w:p w14:paraId="58777756" w14:textId="2022644F" w:rsidR="00E94B67" w:rsidRPr="00595385" w:rsidRDefault="00595385" w:rsidP="00E94B67">
            <w:pPr>
              <w:jc w:val="center"/>
              <w:rPr>
                <w:rFonts w:ascii="GHEA Grapalat" w:hAnsi="GHEA Grapalat"/>
                <w:sz w:val="16"/>
                <w:szCs w:val="16"/>
                <w:lang w:val="hy-AM"/>
              </w:rPr>
            </w:pPr>
            <w:r>
              <w:rPr>
                <w:rFonts w:ascii="GHEA Grapalat" w:hAnsi="GHEA Grapalat"/>
                <w:sz w:val="16"/>
                <w:szCs w:val="16"/>
                <w:lang w:val="hy-AM"/>
              </w:rPr>
              <w:t>1</w:t>
            </w:r>
          </w:p>
        </w:tc>
        <w:tc>
          <w:tcPr>
            <w:tcW w:w="1460" w:type="dxa"/>
          </w:tcPr>
          <w:p w14:paraId="7A2A01D2" w14:textId="249647F8" w:rsidR="00E94B67" w:rsidRPr="00595385" w:rsidRDefault="003B4EB7" w:rsidP="00E94B67">
            <w:pPr>
              <w:jc w:val="center"/>
              <w:rPr>
                <w:rFonts w:ascii="GHEA Grapalat" w:hAnsi="GHEA Grapalat"/>
                <w:sz w:val="16"/>
                <w:szCs w:val="16"/>
              </w:rPr>
            </w:pPr>
            <w:r>
              <w:rPr>
                <w:rFonts w:ascii="GHEA Grapalat" w:hAnsi="GHEA Grapalat"/>
                <w:sz w:val="16"/>
                <w:szCs w:val="16"/>
                <w:lang w:val="hy-AM"/>
              </w:rPr>
              <w:t>71351540/1</w:t>
            </w:r>
          </w:p>
        </w:tc>
        <w:tc>
          <w:tcPr>
            <w:tcW w:w="1346" w:type="dxa"/>
          </w:tcPr>
          <w:p w14:paraId="3894BE7D" w14:textId="33F6570B" w:rsidR="00E94B67" w:rsidRPr="00595385" w:rsidRDefault="003B3800" w:rsidP="00E94B67">
            <w:pPr>
              <w:jc w:val="center"/>
              <w:rPr>
                <w:rFonts w:ascii="GHEA Grapalat" w:hAnsi="GHEA Grapalat" w:cs="Sylfaen"/>
                <w:sz w:val="16"/>
                <w:szCs w:val="16"/>
                <w:lang w:val="hy-AM"/>
              </w:rPr>
            </w:pPr>
            <w:r>
              <w:rPr>
                <w:rFonts w:ascii="GHEA Grapalat" w:hAnsi="GHEA Grapalat" w:cs="Sylfaen"/>
                <w:sz w:val="16"/>
                <w:szCs w:val="16"/>
                <w:lang w:val="hy-AM"/>
              </w:rPr>
              <w:t>adjacent</w:t>
            </w:r>
          </w:p>
        </w:tc>
        <w:tc>
          <w:tcPr>
            <w:tcW w:w="1058" w:type="dxa"/>
          </w:tcPr>
          <w:p w14:paraId="3D5C9C26" w14:textId="6455B4FE" w:rsidR="00E94B67" w:rsidRPr="00595385" w:rsidRDefault="00595385" w:rsidP="00E94B67">
            <w:pPr>
              <w:jc w:val="center"/>
              <w:rPr>
                <w:rFonts w:ascii="GHEA Grapalat" w:hAnsi="GHEA Grapalat"/>
                <w:sz w:val="16"/>
                <w:szCs w:val="16"/>
                <w:lang w:val="hy-AM"/>
              </w:rPr>
            </w:pPr>
            <w:r w:rsidRPr="00595385">
              <w:rPr>
                <w:rFonts w:ascii="GHEA Grapalat" w:hAnsi="GHEA Grapalat"/>
                <w:sz w:val="16"/>
                <w:szCs w:val="16"/>
                <w:lang w:val="hy-AM"/>
              </w:rPr>
              <w:t>piece</w:t>
            </w:r>
          </w:p>
        </w:tc>
        <w:tc>
          <w:tcPr>
            <w:tcW w:w="1079" w:type="dxa"/>
          </w:tcPr>
          <w:p w14:paraId="24DF365F" w14:textId="6E87D9BB" w:rsidR="00E94B67" w:rsidRPr="00595385" w:rsidRDefault="009E5355" w:rsidP="002B785E">
            <w:pPr>
              <w:jc w:val="center"/>
              <w:rPr>
                <w:rFonts w:ascii="GHEA Grapalat" w:hAnsi="GHEA Grapalat"/>
                <w:sz w:val="16"/>
                <w:szCs w:val="16"/>
                <w:lang w:val="hy-AM"/>
              </w:rPr>
            </w:pPr>
            <w:r>
              <w:rPr>
                <w:rFonts w:ascii="GHEA Grapalat" w:hAnsi="GHEA Grapalat"/>
                <w:sz w:val="16"/>
                <w:szCs w:val="16"/>
                <w:lang w:val="hy-AM"/>
              </w:rPr>
              <w:t>404873</w:t>
            </w:r>
          </w:p>
        </w:tc>
        <w:tc>
          <w:tcPr>
            <w:tcW w:w="1079" w:type="dxa"/>
          </w:tcPr>
          <w:p w14:paraId="2235A8D0" w14:textId="43BFB6AD" w:rsidR="00E94B67" w:rsidRPr="00595385" w:rsidRDefault="00FF11C7" w:rsidP="00E94B67">
            <w:pPr>
              <w:jc w:val="center"/>
              <w:rPr>
                <w:rFonts w:ascii="GHEA Grapalat" w:hAnsi="GHEA Grapalat"/>
                <w:sz w:val="16"/>
                <w:szCs w:val="16"/>
                <w:lang w:val="hy-AM"/>
              </w:rPr>
            </w:pPr>
            <w:r>
              <w:rPr>
                <w:rFonts w:ascii="GHEA Grapalat" w:hAnsi="GHEA Grapalat"/>
                <w:sz w:val="16"/>
                <w:szCs w:val="16"/>
                <w:lang w:val="hy-AM"/>
              </w:rPr>
              <w:t>1</w:t>
            </w:r>
          </w:p>
        </w:tc>
        <w:tc>
          <w:tcPr>
            <w:tcW w:w="1081" w:type="dxa"/>
          </w:tcPr>
          <w:p w14:paraId="7F9A0648" w14:textId="6F870B81" w:rsidR="00E94B67" w:rsidRPr="00595385" w:rsidRDefault="000A18AC" w:rsidP="00DF1FE5">
            <w:pPr>
              <w:jc w:val="center"/>
              <w:rPr>
                <w:rFonts w:ascii="Cambria Math" w:hAnsi="Cambria Math"/>
                <w:sz w:val="16"/>
                <w:szCs w:val="16"/>
                <w:lang w:val="hy-AM"/>
              </w:rPr>
            </w:pPr>
            <w:r>
              <w:rPr>
                <w:rFonts w:ascii="GHEA Grapalat" w:hAnsi="GHEA Grapalat"/>
                <w:sz w:val="16"/>
                <w:szCs w:val="16"/>
                <w:lang w:val="hy-AM"/>
              </w:rPr>
              <w:t>Tumanyan community, village Shamut</w:t>
            </w:r>
          </w:p>
        </w:tc>
        <w:tc>
          <w:tcPr>
            <w:tcW w:w="1451" w:type="dxa"/>
          </w:tcPr>
          <w:p w14:paraId="52EFE660" w14:textId="163DB779" w:rsidR="00E94B67" w:rsidRPr="00A87053" w:rsidRDefault="008D258B" w:rsidP="00E94B67">
            <w:pPr>
              <w:jc w:val="center"/>
              <w:rPr>
                <w:rFonts w:ascii="GHEA Grapalat" w:hAnsi="GHEA Grapalat"/>
                <w:sz w:val="16"/>
                <w:szCs w:val="16"/>
                <w:lang w:val="hy-AM"/>
              </w:rPr>
            </w:pPr>
            <w:r>
              <w:rPr>
                <w:rFonts w:ascii="GHEA Grapalat" w:hAnsi="GHEA Grapalat"/>
                <w:sz w:val="16"/>
                <w:szCs w:val="16"/>
                <w:lang w:val="hy-AM"/>
              </w:rPr>
              <w:t>From the start of construction to completion</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w:jc w:val="both"/>
        <w:rPr>
          <w:rFonts w:ascii="GHEA Grapalat" w:hAnsi="GHEA Grapalat"/>
          <w:sz w:val="18"/>
          <w:szCs w:val="18"/>
          <w:lang w:val="hy-AM"/>
        </w:rPr>
      </w:pPr>
      <w:r w:rsidRPr="003E69FE">
        <w:rPr>
          <w:rFonts w:ascii="GHEA Grapalat" w:hAnsi="GHEA Grapalat"/>
          <w:sz w:val="18"/>
          <w:szCs w:val="18"/>
          <w:lang w:val="hy-AM"/>
        </w:rPr>
        <w:t>Technical supervision should be carried out in parallel with the construction work, based on the design and estimate documents provided by the client, and should ensure that the construction work is carried out with the required quality and in accordance with the engineering designs, technical specifications, and other contractual documents.</w:t>
      </w:r>
    </w:p>
    <w:p w14:paraId="40FC334B" w14:textId="79C24342"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Technical supervision services must be performed within the scope of the responsibilities provided by the Client.</w:t>
      </w:r>
    </w:p>
    <w:p w14:paraId="2648A727" w14:textId="18D596D3"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Technical control services must be carried out in accordance with the instruction on the implementation of technical control of construction quality approved by Order No. 44 of the Minister of Urban Development of the Republic of Armenia dated 28.04.1998 and within the framework of the responsibilities provided by the Client.</w:t>
      </w:r>
    </w:p>
    <w:p w14:paraId="4C415404" w14:textId="47A624DF" w:rsidR="003C0E64" w:rsidRPr="003E69FE" w:rsidRDefault="003C0E64" w:rsidP="003E69FE">
      <w:pPr>
        <w:jc w:val="both"/>
        <w:rPr>
          <w:rFonts w:ascii="GHEA Grapalat" w:hAnsi="GHEA Grapalat"/>
          <w:sz w:val="18"/>
          <w:szCs w:val="18"/>
          <w:lang w:val="hy-AM"/>
        </w:rPr>
      </w:pPr>
      <w:r w:rsidRPr="003E69FE">
        <w:rPr>
          <w:rFonts w:ascii="GHEA Grapalat" w:hAnsi="GHEA Grapalat"/>
          <w:sz w:val="18"/>
          <w:szCs w:val="18"/>
          <w:lang w:val="hy-AM"/>
        </w:rPr>
        <w:t>The main responsibilities of the technical supervisor are:</w:t>
      </w:r>
    </w:p>
    <w:tbl>
      <w:tblPr>
        <w:tblW w:w="10539" w:type="dxa"/>
        <w:jc w:val="center"/>
        <w:tblLook w:val="01E0" w:firstRow="1" w:lastRow="1" w:firstColumn="1" w:lastColumn="1" w:noHBand="0" w:noVBand="0"/>
      </w:tblPr>
      <w:tblGrid>
        <w:gridCol w:w="10539"/>
      </w:tblGrid>
      <w:tr w:rsidR="003E69FE" w:rsidRPr="00FC0CC0" w14:paraId="7996C33E" w14:textId="77777777" w:rsidTr="003E69FE">
        <w:trPr>
          <w:trHeight w:val="4395"/>
          <w:jc w:val="center"/>
        </w:trPr>
        <w:tc>
          <w:tcPr>
            <w:tcW w:w="8415" w:type="dxa"/>
          </w:tcPr>
          <w:p w14:paraId="096629EE" w14:textId="3C728DBB"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Technical control is carried out through control inspections, openings, control measurements, checks of the design scope of work, and tests.</w:t>
            </w:r>
          </w:p>
          <w:p w14:paraId="2F63493B" w14:textId="11B40033"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Supervisory measurement - is the on-site verification of the actual construction and installation work performed and the scope of work provided for in the design documents.</w:t>
            </w:r>
          </w:p>
          <w:p w14:paraId="0EFD3800" w14:textId="41786005"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Verification of design volumes - verification of the volumes of work specified in working drawings, summaries, and bill of quantities-estimates.</w:t>
            </w:r>
          </w:p>
          <w:p w14:paraId="235A0A21"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Instructions and comments on the elimination of defects observed regarding the quality of construction and installation works, materials used, structures, equipment, work performance technologies, etc. are recorded in the general logbook for construction and installation works of the prescribed form.</w:t>
            </w:r>
          </w:p>
          <w:p w14:paraId="50435B5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The consultant is obliged to:</w:t>
            </w:r>
          </w:p>
          <w:p w14:paraId="43132F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monitor the progress of construction work to ensure compliance with the working plan, the provisions of the contract, and applicable construction codes,</w:t>
            </w:r>
          </w:p>
          <w:p w14:paraId="5217215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examine and verify the quality of the building materials used and the work performed by the contractor, and if necessary, request changes to those building materials and work that do not meet the required quality requirements.</w:t>
            </w:r>
          </w:p>
          <w:p w14:paraId="5C669EA8"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regularly check the quality and technological sequence of all construction and installation works performed, their compliance with the project, construction norms and rules, and technical conditions of special works,</w:t>
            </w:r>
          </w:p>
          <w:p w14:paraId="67E178A2"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Maintain a logbook throughout the construction period, where daily records will be made of work volumes, inspections, and other activities, which will serve as the basis for monthly reports and will contain the following information:</w:t>
            </w:r>
          </w:p>
          <w:p w14:paraId="4FDDC46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the beginning and end of the working day,</w:t>
            </w:r>
          </w:p>
          <w:p w14:paraId="09C39BCD"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the contractor's ability to carry out the work (availability of necessary equipment and labor, technical conditions, safe conditions for performing the work),</w:t>
            </w:r>
          </w:p>
          <w:p w14:paraId="303CC3CB"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Construction materials and equipment brought to the construction site during the day (name, quantity, quality assurance and/or laboratory test results)</w:t>
            </w:r>
          </w:p>
          <w:p w14:paraId="262FFEB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the work performed by the contractor during the day: name, location, volume, etc.,</w:t>
            </w:r>
          </w:p>
          <w:p w14:paraId="1A4A8BC5"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deviations from design documents and appropriate measures taken,</w:t>
            </w:r>
          </w:p>
          <w:p w14:paraId="38E0B246"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emergencies, accidents and unforeseen interruptions in work performance (indicate reasons)</w:t>
            </w:r>
          </w:p>
          <w:p w14:paraId="1F23F9A1"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complaints received, sent and addressed by both communities and employees,</w:t>
            </w:r>
          </w:p>
          <w:p w14:paraId="422C52EE" w14:textId="77777777" w:rsidR="003E69FE" w:rsidRPr="00F06F31"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recorded and reported accidents, including fatalities (according to the Environmental and Social Accidents Accountability Mechanism).</w:t>
            </w:r>
          </w:p>
          <w:p w14:paraId="39764C34"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to note in the construction management log the identified defects and instructions and comments on their elimination,</w:t>
            </w:r>
          </w:p>
          <w:p w14:paraId="0A56354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28464B65"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to study and approve traffic organization schemes and changes to them,</w:t>
            </w:r>
          </w:p>
          <w:p w14:paraId="2BC7256E"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check all the execution documents necessary to make the relevant payments,</w:t>
            </w:r>
          </w:p>
          <w:p w14:paraId="11F3A83B"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approve the performance acts if the work has been performed with appropriate quality and volume,</w:t>
            </w:r>
          </w:p>
          <w:p w14:paraId="4B89ACE9"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Acceptance of the types and volumes of work performed is carried out:</w:t>
            </w:r>
          </w:p>
          <w:p w14:paraId="7BBB397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through the formulation of acceptance acts for covered works,</w:t>
            </w:r>
          </w:p>
          <w:p w14:paraId="589772E0" w14:textId="77777777" w:rsidR="003E69FE" w:rsidRPr="00F06F31" w:rsidRDefault="003E69FE" w:rsidP="003E69FE">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through verification and evaluation of certificates certifying the quality of the work performed, the constructions used, as well as the results of laboratory tests and quality certificates of the materials used,</w:t>
            </w:r>
          </w:p>
          <w:p w14:paraId="451ED883" w14:textId="77777777" w:rsidR="003E69FE"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lastRenderedPageBreak/>
              <w:t>In the event of the unauthorized absence of the designated site supervisor at a given construction site, the Consultant shall be liable in accordance with the procedure specified in the contract.</w:t>
            </w:r>
          </w:p>
          <w:p w14:paraId="4B64EAF6" w14:textId="77777777" w:rsidR="003E69FE" w:rsidRPr="00F06F31" w:rsidRDefault="003E69FE" w:rsidP="003E69FE">
            <w:pPr>
              <w:spacing w:line="240" w:lineRule="atLeast"/>
              <w:ind w:left="63"/>
              <w:jc w:val="both"/>
              <w:rPr>
                <w:rFonts w:ascii="GHEA Grapalat" w:hAnsi="GHEA Grapalat"/>
                <w:sz w:val="18"/>
                <w:szCs w:val="18"/>
                <w:lang w:val="hy-AM"/>
              </w:rPr>
            </w:pPr>
            <w:r w:rsidRPr="003E69FE">
              <w:rPr>
                <w:rFonts w:ascii="GHEA Grapalat" w:hAnsi="GHEA Grapalat"/>
                <w:sz w:val="18"/>
                <w:szCs w:val="18"/>
                <w:lang w:val="hy-AM"/>
              </w:rPr>
              <w:t>In the event of the absence of the Site Supervisor, the Consultant will receive a written warning for the first time, and for the second time, the contract will be unilaterally terminated by the Client without warning.</w:t>
            </w:r>
          </w:p>
        </w:tc>
      </w:tr>
      <w:tr w:rsidR="003E69FE" w:rsidRPr="00FC0CC0" w14:paraId="53713CCE" w14:textId="77777777" w:rsidTr="002B785E">
        <w:trPr>
          <w:trHeight w:val="521"/>
          <w:jc w:val="center"/>
        </w:trPr>
        <w:tc>
          <w:tcPr>
            <w:tcW w:w="8415" w:type="dxa"/>
          </w:tcPr>
          <w:p w14:paraId="27CD2699" w14:textId="77777777" w:rsidR="003E69FE" w:rsidRPr="00F06F31" w:rsidRDefault="003E69FE" w:rsidP="003E69FE">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The Consultant shall, within 3 (three) days of assuming the obligation to perform technical supervision services under the contract, submit to the Client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44E85D7" w14:textId="77777777" w:rsidR="003E69FE" w:rsidRPr="000C0476" w:rsidRDefault="003E69FE" w:rsidP="003E69FE">
            <w:pPr>
              <w:spacing w:line="240" w:lineRule="atLeast"/>
              <w:ind w:left="63"/>
              <w:jc w:val="both"/>
              <w:rPr>
                <w:rFonts w:ascii="GHEA Grapalat" w:hAnsi="GHEA Grapalat"/>
                <w:sz w:val="18"/>
                <w:szCs w:val="18"/>
                <w:lang w:val="hy-AM"/>
              </w:rPr>
            </w:pPr>
            <w:r w:rsidRPr="00F06F31">
              <w:rPr>
                <w:rFonts w:ascii="GHEA Grapalat" w:hAnsi="GHEA Grapalat"/>
                <w:b/>
                <w:sz w:val="18"/>
                <w:szCs w:val="18"/>
                <w:lang w:val="hy-AM"/>
              </w:rPr>
              <w:t xml:space="preserve">Accountability: </w:t>
            </w:r>
            <w:r w:rsidRPr="00F06F31">
              <w:rPr>
                <w:rFonts w:ascii="GHEA Grapalat" w:hAnsi="GHEA Grapalat"/>
                <w:sz w:val="18"/>
                <w:szCs w:val="18"/>
                <w:lang w:val="hy-AM"/>
              </w:rPr>
              <w:t>Those performing technical supervision are obliged to submit mobilization, monthly and final reports on the Services to the Client, which are documents substantiating the protocols of delivery and acceptance of the Services.</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Service period</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The beginning</w:t>
            </w:r>
          </w:p>
        </w:tc>
        <w:tc>
          <w:tcPr>
            <w:tcW w:w="5280" w:type="dxa"/>
            <w:vAlign w:val="center"/>
          </w:tcPr>
          <w:p w14:paraId="55DDCB9C" w14:textId="77777777" w:rsidR="003B4EB7" w:rsidRPr="00F06F31" w:rsidRDefault="003B4EB7" w:rsidP="00A87053">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The end</w:t>
            </w:r>
          </w:p>
        </w:tc>
      </w:tr>
      <w:tr w:rsidR="003B4EB7" w:rsidRPr="00FC0CC0" w14:paraId="2663F0EF" w14:textId="77777777" w:rsidTr="00A87053">
        <w:trPr>
          <w:trHeight w:val="705"/>
          <w:jc w:val="center"/>
        </w:trPr>
        <w:tc>
          <w:tcPr>
            <w:tcW w:w="6060" w:type="dxa"/>
            <w:vAlign w:val="center"/>
          </w:tcPr>
          <w:p w14:paraId="796FAB29" w14:textId="77777777" w:rsidR="003B4EB7" w:rsidRPr="00F06F31" w:rsidRDefault="003B4EB7" w:rsidP="00A87053">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After the contract enters into force, the start of the relevant construction works</w:t>
            </w:r>
          </w:p>
        </w:tc>
        <w:tc>
          <w:tcPr>
            <w:tcW w:w="5280" w:type="dxa"/>
            <w:vAlign w:val="center"/>
          </w:tcPr>
          <w:p w14:paraId="4C063D21" w14:textId="77777777" w:rsidR="003B4EB7" w:rsidRPr="00F06F31" w:rsidRDefault="003B4EB7" w:rsidP="00A87053">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The end of the period for providing technical supervision services is determined by the completion of the relevant construction work.</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E94B67">
        <w:rPr>
          <w:rFonts w:ascii="GHEA Grapalat" w:hAnsi="GHEA Grapalat"/>
          <w:sz w:val="20"/>
          <w:lang w:val="hy-AM"/>
        </w:rPr>
        <w:t xml:space="preserve"> </w:t>
      </w:r>
      <w:r w:rsidRPr="00A506F8">
        <w:rPr>
          <w:rFonts w:ascii="GHEA Grapalat" w:hAnsi="GHEA Grapalat" w:cs="Sylfaen"/>
          <w:i/>
          <w:sz w:val="18"/>
          <w:szCs w:val="18"/>
          <w:lang w:val="pt-BR"/>
        </w:rPr>
        <w:t xml:space="preserve">* The term </w:t>
      </w:r>
      <w:r w:rsidR="00D43BA7" w:rsidRPr="00A527EF">
        <w:rPr>
          <w:rFonts w:ascii="GHEA Grapalat" w:hAnsi="GHEA Grapalat" w:cs="Sylfaen"/>
          <w:i/>
          <w:sz w:val="18"/>
          <w:szCs w:val="18"/>
          <w:lang w:val="hy-AM"/>
        </w:rPr>
        <w:t xml:space="preserve">for the provision of services </w:t>
      </w:r>
      <w:r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w:rsidR="00D43BA7" w:rsidRPr="00A527EF">
        <w:rPr>
          <w:rFonts w:ascii="GHEA Grapalat" w:hAnsi="GHEA Grapalat" w:cs="Sylfaen"/>
          <w:i/>
          <w:sz w:val="18"/>
          <w:szCs w:val="18"/>
          <w:lang w:val="hy-AM"/>
        </w:rPr>
        <w:t xml:space="preserve">to provide the services </w:t>
      </w:r>
      <w:r w:rsidR="00D43BA7" w:rsidRPr="00A527EF">
        <w:rPr>
          <w:rFonts w:ascii="GHEA Grapalat" w:hAnsi="GHEA Grapalat" w:cs="Sylfaen"/>
          <w:i/>
          <w:sz w:val="18"/>
          <w:szCs w:val="18"/>
          <w:lang w:val="pt-BR"/>
        </w:rPr>
        <w:t>within a shorter period.</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If the contract is concluded on the basis of Part 6 of Article 15 of the RA Law "On Procurement", then the calculation of the period in the column is defined in calendar days, performing the calculation</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00054A58" w14:textId="77777777" w:rsidR="007678FA" w:rsidRPr="000F1714" w:rsidRDefault="007678FA" w:rsidP="00E53C12">
            <w:pPr>
              <w:rPr>
                <w:rFonts w:ascii="GHEA Grapalat" w:hAnsi="GHEA Grapalat"/>
                <w:sz w:val="22"/>
                <w:szCs w:val="22"/>
                <w:lang w:val="pt-BR"/>
              </w:rPr>
            </w:pPr>
          </w:p>
          <w:p w14:paraId="6601D2C8" w14:textId="1C88CDAE" w:rsidR="007678FA" w:rsidRPr="000F1714" w:rsidRDefault="000F1714" w:rsidP="00E53C12">
            <w:pPr>
              <w:rPr>
                <w:rFonts w:ascii="GHEA Grapalat" w:hAnsi="GHEA Grapalat"/>
                <w:sz w:val="22"/>
                <w:szCs w:val="22"/>
                <w:lang w:val="hy-AM"/>
              </w:rPr>
            </w:pPr>
            <w:r>
              <w:rPr>
                <w:rFonts w:ascii="GHEA Grapalat" w:hAnsi="GHEA Grapalat"/>
                <w:sz w:val="22"/>
                <w:szCs w:val="22"/>
                <w:lang w:val="hy-AM"/>
              </w:rPr>
              <w:t>Subsidy RA</w:t>
            </w:r>
          </w:p>
          <w:p w14:paraId="6F002111" w14:textId="77777777" w:rsidR="007678FA" w:rsidRPr="000F1714" w:rsidRDefault="007678FA" w:rsidP="00E53C12">
            <w:pPr>
              <w:rPr>
                <w:rFonts w:ascii="GHEA Grapalat" w:hAnsi="GHEA Grapalat"/>
                <w:sz w:val="22"/>
                <w:szCs w:val="22"/>
                <w:lang w:val="pt-BR"/>
              </w:rPr>
            </w:pPr>
          </w:p>
          <w:p w14:paraId="73016BC7" w14:textId="77777777" w:rsidR="007678FA" w:rsidRPr="000F1714" w:rsidRDefault="007678FA" w:rsidP="00E53C12">
            <w:pPr>
              <w:rPr>
                <w:rFonts w:ascii="GHEA Grapalat" w:hAnsi="GHEA Grapalat"/>
                <w:sz w:val="22"/>
                <w:szCs w:val="22"/>
                <w:lang w:val="pt-BR"/>
              </w:rPr>
            </w:pPr>
          </w:p>
          <w:p w14:paraId="1890B2FF" w14:textId="77777777" w:rsidR="007678FA" w:rsidRPr="000F1714" w:rsidRDefault="007678FA" w:rsidP="00E53C12">
            <w:pPr>
              <w:rPr>
                <w:rFonts w:ascii="GHEA Grapalat" w:hAnsi="GHEA Grapalat"/>
                <w:lang w:val="pt-BR"/>
              </w:rPr>
            </w:pPr>
          </w:p>
          <w:p w14:paraId="022FA44D" w14:textId="77777777" w:rsidR="007678FA" w:rsidRPr="000F1714" w:rsidRDefault="007678FA" w:rsidP="00E53C12">
            <w:pPr>
              <w:jc w:val="center"/>
              <w:rPr>
                <w:rFonts w:ascii="GHEA Grapalat" w:hAnsi="GHEA Grapalat"/>
                <w:lang w:val="pt-BR"/>
              </w:rPr>
            </w:pPr>
            <w:r w:rsidRPr="000F1714">
              <w:rPr>
                <w:rFonts w:ascii="GHEA Grapalat" w:hAnsi="GHEA Grapalat"/>
                <w:lang w:val="pt-BR"/>
              </w:rPr>
              <w:t>---------------------------------</w:t>
            </w:r>
          </w:p>
          <w:p w14:paraId="78BED245" w14:textId="77777777" w:rsidR="007678FA" w:rsidRPr="000F1714" w:rsidRDefault="007678FA" w:rsidP="00E53C12">
            <w:pPr>
              <w:jc w:val="center"/>
              <w:rPr>
                <w:rFonts w:ascii="GHEA Grapalat" w:hAnsi="GHEA Grapalat"/>
                <w:sz w:val="18"/>
                <w:szCs w:val="18"/>
                <w:lang w:val="pt-BR"/>
              </w:rPr>
            </w:pPr>
            <w:r w:rsidRPr="000F1714">
              <w:rPr>
                <w:rFonts w:ascii="GHEA Grapalat" w:hAnsi="GHEA Grapalat"/>
                <w:sz w:val="18"/>
                <w:szCs w:val="18"/>
                <w:lang w:val="pt-BR"/>
              </w:rPr>
              <w:t xml:space="preserve">/ </w:t>
            </w:r>
            <w:r w:rsidRPr="00F566BF">
              <w:rPr>
                <w:rFonts w:ascii="GHEA Grapalat" w:hAnsi="GHEA Grapalat" w:cs="Sylfaen"/>
                <w:sz w:val="18"/>
                <w:szCs w:val="18"/>
                <w:lang w:val="ru-RU"/>
              </w:rPr>
              <w:t xml:space="preserve">signature </w:t>
            </w:r>
            <w:r w:rsidRPr="000F1714">
              <w:rPr>
                <w:rFonts w:ascii="GHEA Grapalat" w:hAnsi="GHEA Grapalat"/>
                <w:sz w:val="18"/>
                <w:szCs w:val="18"/>
                <w:lang w:val="pt-BR"/>
              </w:rPr>
              <w:t>/</w:t>
            </w:r>
          </w:p>
          <w:p w14:paraId="4B959907" w14:textId="77777777" w:rsidR="007678FA" w:rsidRPr="000F1714" w:rsidRDefault="007678FA" w:rsidP="00E53C12">
            <w:pPr>
              <w:jc w:val="center"/>
              <w:rPr>
                <w:rFonts w:ascii="GHEA Grapalat" w:hAnsi="GHEA Grapalat"/>
                <w:sz w:val="18"/>
                <w:szCs w:val="18"/>
                <w:lang w:val="pt-BR"/>
              </w:rPr>
            </w:pPr>
            <w:r w:rsidRPr="00F566BF">
              <w:rPr>
                <w:rFonts w:ascii="GHEA Grapalat" w:hAnsi="GHEA Grapalat" w:cs="Sylfaen"/>
                <w:sz w:val="18"/>
                <w:szCs w:val="18"/>
                <w:lang w:val="ru-RU"/>
              </w:rPr>
              <w:t>K. T.</w:t>
            </w:r>
            <w:r w:rsidRPr="000F1714">
              <w:rPr>
                <w:rFonts w:ascii="GHEA Grapalat" w:hAnsi="GHEA Grapalat"/>
                <w:sz w:val="18"/>
                <w:szCs w:val="18"/>
                <w:lang w:val="pt-BR"/>
              </w:rPr>
              <w:t>​</w:t>
            </w:r>
          </w:p>
        </w:tc>
        <w:tc>
          <w:tcPr>
            <w:tcW w:w="760" w:type="dxa"/>
          </w:tcPr>
          <w:p w14:paraId="451C8AF8" w14:textId="77777777" w:rsidR="007678FA" w:rsidRPr="000F1714"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Appendix No.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 years old. sealed</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PAYMENT SCHEDULE*</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Armenia</w:t>
      </w:r>
      <w:r w:rsidRPr="00F566BF">
        <w:rPr>
          <w:rFonts w:ascii="GHEA Grapalat" w:hAnsi="GHEA Grapalat" w:cs="Sylfaen"/>
          <w:sz w:val="18"/>
          <w:lang w:val="es-ES"/>
        </w:rPr>
        <w:t xml:space="preserve"> </w:t>
      </w:r>
      <w:r w:rsidRPr="00F566BF">
        <w:rPr>
          <w:rFonts w:ascii="GHEA Grapalat" w:hAnsi="GHEA Grapalat" w:cs="Sylfaen"/>
          <w:sz w:val="18"/>
        </w:rPr>
        <w:t>money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Service</w:t>
            </w:r>
          </w:p>
        </w:tc>
      </w:tr>
      <w:tr w:rsidR="007678FA" w:rsidRPr="00FC0CC0" w14:paraId="272DFF80" w14:textId="77777777" w:rsidTr="00D24501">
        <w:tc>
          <w:tcPr>
            <w:tcW w:w="1305"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by invitation intended portion number</w:t>
            </w:r>
          </w:p>
        </w:tc>
        <w:tc>
          <w:tcPr>
            <w:tcW w:w="141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shopping</w:t>
            </w:r>
            <w:r w:rsidRPr="00F566BF">
              <w:rPr>
                <w:rFonts w:ascii="GHEA Grapalat" w:hAnsi="GHEA Grapalat"/>
                <w:sz w:val="18"/>
                <w:lang w:val="es-ES"/>
              </w:rPr>
              <w:t xml:space="preserve"> </w:t>
            </w:r>
            <w:r w:rsidRPr="00F566BF">
              <w:rPr>
                <w:rFonts w:ascii="GHEA Grapalat" w:hAnsi="GHEA Grapalat"/>
                <w:sz w:val="18"/>
              </w:rPr>
              <w:t>according to plan</w:t>
            </w:r>
            <w:r w:rsidRPr="00F566BF">
              <w:rPr>
                <w:rFonts w:ascii="GHEA Grapalat" w:hAnsi="GHEA Grapalat"/>
                <w:sz w:val="18"/>
                <w:lang w:val="es-ES"/>
              </w:rPr>
              <w:t xml:space="preserve"> </w:t>
            </w:r>
            <w:r w:rsidRPr="00F566BF">
              <w:rPr>
                <w:rFonts w:ascii="GHEA Grapalat" w:hAnsi="GHEA Grapalat"/>
                <w:sz w:val="18"/>
              </w:rPr>
              <w:t>intended</w:t>
            </w:r>
            <w:r w:rsidRPr="00F566BF">
              <w:rPr>
                <w:rFonts w:ascii="GHEA Grapalat" w:hAnsi="GHEA Grapalat"/>
                <w:sz w:val="18"/>
                <w:lang w:val="es-ES"/>
              </w:rPr>
              <w:t xml:space="preserve"> </w:t>
            </w:r>
            <w:r w:rsidRPr="00F566BF">
              <w:rPr>
                <w:rFonts w:ascii="GHEA Grapalat" w:hAnsi="GHEA Grapalat"/>
                <w:sz w:val="18"/>
              </w:rPr>
              <w:t>through</w:t>
            </w:r>
            <w:r w:rsidRPr="00F566BF">
              <w:rPr>
                <w:rFonts w:ascii="GHEA Grapalat" w:hAnsi="GHEA Grapalat"/>
                <w:sz w:val="18"/>
                <w:lang w:val="es-ES"/>
              </w:rPr>
              <w:t xml:space="preserve"> </w:t>
            </w:r>
            <w:r w:rsidRPr="00F566BF">
              <w:rPr>
                <w:rFonts w:ascii="GHEA Grapalat" w:hAnsi="GHEA Grapalat"/>
                <w:sz w:val="18"/>
              </w:rPr>
              <w:t xml:space="preserve">code </w:t>
            </w:r>
            <w:r w:rsidRPr="00F566BF">
              <w:rPr>
                <w:rFonts w:ascii="GHEA Grapalat" w:hAnsi="GHEA Grapalat"/>
                <w:sz w:val="18"/>
                <w:lang w:val="es-ES"/>
              </w:rPr>
              <w:t xml:space="preserve">according </w:t>
            </w:r>
            <w:r w:rsidRPr="00F566BF">
              <w:rPr>
                <w:rFonts w:ascii="GHEA Grapalat" w:hAnsi="GHEA Grapalat"/>
                <w:sz w:val="18"/>
              </w:rPr>
              <w:t>to</w:t>
            </w:r>
            <w:r w:rsidRPr="00F566BF">
              <w:rPr>
                <w:rFonts w:ascii="GHEA Grapalat" w:hAnsi="GHEA Grapalat"/>
                <w:sz w:val="18"/>
                <w:lang w:val="es-ES"/>
              </w:rPr>
              <w:t xml:space="preserve"> </w:t>
            </w:r>
            <w:r w:rsidRPr="00F566BF">
              <w:rPr>
                <w:rFonts w:ascii="GHEA Grapalat" w:hAnsi="GHEA Grapalat"/>
                <w:sz w:val="18"/>
              </w:rPr>
              <w:t>GMA</w:t>
            </w:r>
            <w:r w:rsidRPr="00F566BF">
              <w:rPr>
                <w:rFonts w:ascii="GHEA Grapalat" w:hAnsi="GHEA Grapalat"/>
                <w:sz w:val="18"/>
                <w:lang w:val="es-ES"/>
              </w:rPr>
              <w:t xml:space="preserve"> </w:t>
            </w:r>
            <w:r w:rsidRPr="00F566BF">
              <w:rPr>
                <w:rFonts w:ascii="GHEA Grapalat" w:hAnsi="GHEA Grapalat"/>
                <w:sz w:val="18"/>
              </w:rPr>
              <w:t xml:space="preserve">classification </w:t>
            </w:r>
            <w:r w:rsidRPr="00F566BF">
              <w:rPr>
                <w:rFonts w:ascii="GHEA Grapalat" w:hAnsi="GHEA Grapalat"/>
                <w:sz w:val="18"/>
                <w:lang w:val="es-ES"/>
              </w:rPr>
              <w:t>(CPV)</w:t>
            </w:r>
          </w:p>
        </w:tc>
        <w:tc>
          <w:tcPr>
            <w:tcW w:w="1134"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name</w:t>
            </w:r>
          </w:p>
        </w:tc>
        <w:tc>
          <w:tcPr>
            <w:tcW w:w="6804" w:type="dxa"/>
            <w:gridSpan w:val="14"/>
            <w:vAlign w:val="center"/>
          </w:tcPr>
          <w:p w14:paraId="528D7EE9" w14:textId="161B1257" w:rsidR="004D18C4" w:rsidRDefault="007678FA" w:rsidP="00595385">
            <w:pPr>
              <w:jc w:val="both"/>
              <w:rPr>
                <w:rFonts w:ascii="GHEA Grapalat" w:hAnsi="GHEA Grapalat"/>
                <w:color w:val="FF0000"/>
                <w:sz w:val="18"/>
                <w:lang w:val="hy-AM"/>
              </w:rPr>
            </w:pPr>
            <w:r w:rsidRPr="00F566BF">
              <w:rPr>
                <w:rFonts w:ascii="GHEA Grapalat" w:hAnsi="GHEA Grapalat"/>
                <w:sz w:val="18"/>
                <w:lang w:val="es-ES"/>
              </w:rPr>
              <w:t xml:space="preserve">in front of payments is planned to be implemented </w:t>
            </w:r>
          </w:p>
          <w:p w14:paraId="5CF4675B" w14:textId="194A9966" w:rsidR="007678FA" w:rsidRPr="00F566BF" w:rsidRDefault="002B785E" w:rsidP="00595385">
            <w:pPr>
              <w:jc w:val="both"/>
              <w:rPr>
                <w:rFonts w:ascii="GHEA Grapalat" w:hAnsi="GHEA Grapalat"/>
                <w:sz w:val="18"/>
                <w:lang w:val="es-ES"/>
              </w:rPr>
            </w:pPr>
            <w:r w:rsidRPr="004D18C4">
              <w:rPr>
                <w:rFonts w:ascii="GHEA Grapalat" w:hAnsi="GHEA Grapalat"/>
                <w:color w:val="FF0000"/>
                <w:sz w:val="18"/>
                <w:lang w:val="hy-AM"/>
              </w:rPr>
              <w:t xml:space="preserve">2026 </w:t>
            </w:r>
            <w:r>
              <w:rPr>
                <w:rFonts w:ascii="GHEA Grapalat" w:hAnsi="GHEA Grapalat"/>
                <w:sz w:val="18"/>
                <w:lang w:val="hy-AM"/>
              </w:rPr>
              <w:t xml:space="preserve">according </w:t>
            </w:r>
            <w:r w:rsidR="007678FA" w:rsidRPr="00F566BF">
              <w:rPr>
                <w:rFonts w:ascii="GHEA Grapalat" w:hAnsi="GHEA Grapalat"/>
                <w:sz w:val="18"/>
                <w:lang w:val="es-ES"/>
              </w:rPr>
              <w:t>to months , that including **</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F0688D1" w:rsidR="00D24501" w:rsidRPr="00D24501" w:rsidRDefault="00D24501" w:rsidP="00D24501">
            <w:pPr>
              <w:ind w:left="113" w:right="-7"/>
              <w:jc w:val="center"/>
              <w:rPr>
                <w:rFonts w:ascii="GHEA Grapalat" w:hAnsi="GHEA Grapalat"/>
                <w:sz w:val="18"/>
                <w:szCs w:val="22"/>
                <w:lang w:val="hy-AM"/>
              </w:rPr>
            </w:pPr>
          </w:p>
        </w:tc>
        <w:tc>
          <w:tcPr>
            <w:tcW w:w="426" w:type="dxa"/>
            <w:textDirection w:val="btLr"/>
          </w:tcPr>
          <w:p w14:paraId="7350E09C" w14:textId="58BB7737" w:rsidR="00D24501" w:rsidRPr="00D24501" w:rsidRDefault="00D24501" w:rsidP="00D24501">
            <w:pPr>
              <w:ind w:left="113" w:right="-7"/>
              <w:jc w:val="center"/>
              <w:rPr>
                <w:rFonts w:ascii="GHEA Grapalat" w:hAnsi="GHEA Grapalat" w:cs="Sylfaen"/>
                <w:sz w:val="18"/>
                <w:szCs w:val="22"/>
                <w:lang w:val="hy-AM"/>
              </w:rPr>
            </w:pPr>
            <w:r>
              <w:rPr>
                <w:rFonts w:ascii="GHEA Grapalat" w:hAnsi="GHEA Grapalat" w:cs="Sylfaen"/>
                <w:sz w:val="18"/>
                <w:szCs w:val="22"/>
                <w:lang w:val="hy-AM"/>
              </w:rPr>
              <w:t>January</w:t>
            </w:r>
          </w:p>
        </w:tc>
        <w:tc>
          <w:tcPr>
            <w:tcW w:w="425" w:type="dxa"/>
            <w:textDirection w:val="btLr"/>
          </w:tcPr>
          <w:p w14:paraId="00C5BE1B" w14:textId="2AD96926" w:rsidR="00D24501" w:rsidRPr="00D24501" w:rsidRDefault="00D24501" w:rsidP="00D24501">
            <w:pPr>
              <w:ind w:left="113" w:right="-7"/>
              <w:jc w:val="center"/>
              <w:rPr>
                <w:rFonts w:ascii="GHEA Grapalat" w:hAnsi="GHEA Grapalat"/>
                <w:sz w:val="18"/>
                <w:szCs w:val="22"/>
                <w:lang w:val="hy-AM"/>
              </w:rPr>
            </w:pPr>
            <w:r>
              <w:rPr>
                <w:rFonts w:ascii="GHEA Grapalat" w:hAnsi="GHEA Grapalat" w:cs="Sylfaen"/>
                <w:sz w:val="18"/>
                <w:szCs w:val="22"/>
                <w:lang w:val="hy-AM"/>
              </w:rPr>
              <w:t>February</w:t>
            </w:r>
          </w:p>
        </w:tc>
        <w:tc>
          <w:tcPr>
            <w:tcW w:w="390" w:type="dxa"/>
            <w:textDirection w:val="btLr"/>
            <w:vAlign w:val="center"/>
          </w:tcPr>
          <w:p w14:paraId="3D1AC7FB" w14:textId="71A3AD6B" w:rsidR="00D24501" w:rsidRPr="009E5355" w:rsidRDefault="009E5355" w:rsidP="009E5355">
            <w:pPr>
              <w:ind w:left="113" w:right="-7"/>
              <w:jc w:val="center"/>
              <w:rPr>
                <w:rFonts w:ascii="GHEA Grapalat" w:hAnsi="GHEA Grapalat" w:cs="Sylfaen"/>
                <w:sz w:val="18"/>
                <w:szCs w:val="22"/>
                <w:lang w:val="hy-AM"/>
              </w:rPr>
            </w:pPr>
            <w:r>
              <w:rPr>
                <w:rFonts w:ascii="GHEA Grapalat" w:hAnsi="GHEA Grapalat" w:cs="Sylfaen"/>
                <w:sz w:val="18"/>
                <w:szCs w:val="22"/>
                <w:lang w:val="hy-AM"/>
              </w:rPr>
              <w:t>March</w:t>
            </w:r>
          </w:p>
        </w:tc>
        <w:tc>
          <w:tcPr>
            <w:tcW w:w="342" w:type="dxa"/>
            <w:textDirection w:val="btLr"/>
            <w:vAlign w:val="center"/>
          </w:tcPr>
          <w:p w14:paraId="4BF75BD6" w14:textId="2F40E12D" w:rsidR="00D24501" w:rsidRPr="00F566BF" w:rsidRDefault="00D24501" w:rsidP="00D2450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April</w:t>
            </w:r>
          </w:p>
        </w:tc>
        <w:tc>
          <w:tcPr>
            <w:tcW w:w="464" w:type="dxa"/>
            <w:textDirection w:val="btLr"/>
            <w:vAlign w:val="center"/>
          </w:tcPr>
          <w:p w14:paraId="4776CE89" w14:textId="670B4633"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May</w:t>
            </w:r>
          </w:p>
        </w:tc>
        <w:tc>
          <w:tcPr>
            <w:tcW w:w="523" w:type="dxa"/>
            <w:textDirection w:val="btLr"/>
            <w:vAlign w:val="center"/>
          </w:tcPr>
          <w:p w14:paraId="33DE47B8" w14:textId="3690FDFA"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June</w:t>
            </w:r>
          </w:p>
        </w:tc>
        <w:tc>
          <w:tcPr>
            <w:tcW w:w="491" w:type="dxa"/>
            <w:textDirection w:val="btLr"/>
            <w:vAlign w:val="center"/>
          </w:tcPr>
          <w:p w14:paraId="71723189" w14:textId="736C256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July</w:t>
            </w:r>
            <w:r w:rsidRPr="0093002B">
              <w:rPr>
                <w:rFonts w:ascii="GHEA Grapalat" w:hAnsi="GHEA Grapalat" w:cs="Times Armenian"/>
                <w:sz w:val="18"/>
                <w:szCs w:val="22"/>
                <w:lang w:val="pt-BR"/>
              </w:rPr>
              <w:t xml:space="preserve"> </w:t>
            </w:r>
          </w:p>
        </w:tc>
        <w:tc>
          <w:tcPr>
            <w:tcW w:w="491" w:type="dxa"/>
            <w:textDirection w:val="btLr"/>
            <w:vAlign w:val="center"/>
          </w:tcPr>
          <w:p w14:paraId="44E350DA" w14:textId="16E4BCFD" w:rsidR="00D24501" w:rsidRPr="00F566BF" w:rsidRDefault="00D24501" w:rsidP="00D24501">
            <w:pPr>
              <w:ind w:left="113" w:right="-7"/>
              <w:jc w:val="center"/>
              <w:rPr>
                <w:rFonts w:ascii="GHEA Grapalat" w:hAnsi="GHEA Grapalat"/>
                <w:sz w:val="18"/>
                <w:szCs w:val="22"/>
                <w:lang w:val="pt-BR"/>
              </w:rPr>
            </w:pPr>
            <w:r w:rsidRPr="0093002B">
              <w:rPr>
                <w:rFonts w:ascii="GHEA Grapalat" w:hAnsi="GHEA Grapalat" w:cs="Sylfaen"/>
                <w:sz w:val="18"/>
                <w:szCs w:val="22"/>
                <w:lang w:val="pt-BR"/>
              </w:rPr>
              <w:t>August</w:t>
            </w:r>
          </w:p>
        </w:tc>
        <w:tc>
          <w:tcPr>
            <w:tcW w:w="417" w:type="dxa"/>
            <w:textDirection w:val="btLr"/>
          </w:tcPr>
          <w:p w14:paraId="5FA18D3D" w14:textId="6032E916"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September</w:t>
            </w:r>
          </w:p>
        </w:tc>
        <w:tc>
          <w:tcPr>
            <w:tcW w:w="565" w:type="dxa"/>
            <w:textDirection w:val="btLr"/>
          </w:tcPr>
          <w:p w14:paraId="53B45964" w14:textId="1C24CD2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cs="Sylfaen"/>
                <w:sz w:val="18"/>
                <w:szCs w:val="22"/>
                <w:lang w:val="pt-BR"/>
              </w:rPr>
              <w:t>October</w:t>
            </w:r>
          </w:p>
        </w:tc>
        <w:tc>
          <w:tcPr>
            <w:tcW w:w="491" w:type="dxa"/>
            <w:textDirection w:val="btLr"/>
          </w:tcPr>
          <w:p w14:paraId="48D63150" w14:textId="70E8E1B8" w:rsidR="00D24501" w:rsidRPr="00F566BF" w:rsidRDefault="00D24501" w:rsidP="00D2450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November</w:t>
            </w:r>
          </w:p>
        </w:tc>
        <w:tc>
          <w:tcPr>
            <w:tcW w:w="491" w:type="dxa"/>
            <w:textDirection w:val="btLr"/>
          </w:tcPr>
          <w:p w14:paraId="5C2E97B0" w14:textId="7293AE1A" w:rsidR="00D24501" w:rsidRPr="00F566BF" w:rsidRDefault="00D24501" w:rsidP="00D24501">
            <w:pPr>
              <w:ind w:left="113" w:right="-7"/>
              <w:jc w:val="center"/>
              <w:rPr>
                <w:rFonts w:ascii="GHEA Grapalat" w:hAnsi="GHEA Grapalat"/>
                <w:sz w:val="18"/>
                <w:szCs w:val="22"/>
                <w:lang w:val="pt-BR"/>
              </w:rPr>
            </w:pPr>
            <w:r>
              <w:rPr>
                <w:rFonts w:ascii="GHEA Grapalat" w:hAnsi="GHEA Grapalat" w:cs="Sylfaen"/>
                <w:sz w:val="18"/>
                <w:szCs w:val="22"/>
                <w:lang w:val="pt-BR"/>
              </w:rPr>
              <w:t>December</w:t>
            </w:r>
          </w:p>
        </w:tc>
        <w:tc>
          <w:tcPr>
            <w:tcW w:w="721" w:type="dxa"/>
            <w:textDirection w:val="btLr"/>
            <w:vAlign w:val="center"/>
          </w:tcPr>
          <w:p w14:paraId="027E1BAD" w14:textId="3128500C" w:rsidR="00D24501" w:rsidRPr="00F566BF" w:rsidRDefault="00D24501" w:rsidP="00D24501">
            <w:pPr>
              <w:ind w:left="113" w:right="-1"/>
              <w:jc w:val="center"/>
              <w:rPr>
                <w:rFonts w:ascii="GHEA Grapalat" w:hAnsi="GHEA Grapalat"/>
                <w:sz w:val="18"/>
                <w:szCs w:val="22"/>
                <w:lang w:val="pt-BR"/>
              </w:rPr>
            </w:pPr>
            <w:r w:rsidRPr="00F566BF">
              <w:rPr>
                <w:rFonts w:ascii="GHEA Grapalat" w:hAnsi="GHEA Grapalat" w:cs="Sylfaen"/>
                <w:sz w:val="18"/>
                <w:szCs w:val="22"/>
                <w:lang w:val="pt-BR"/>
              </w:rPr>
              <w:t>Total</w:t>
            </w:r>
          </w:p>
          <w:p w14:paraId="3AF85C11" w14:textId="77777777" w:rsidR="00D24501" w:rsidRPr="00F566BF" w:rsidRDefault="00D24501" w:rsidP="00D24501">
            <w:pPr>
              <w:ind w:left="113" w:right="113"/>
              <w:jc w:val="center"/>
              <w:rPr>
                <w:rFonts w:ascii="GHEA Grapalat" w:hAnsi="GHEA Grapalat"/>
                <w:sz w:val="18"/>
                <w:lang w:val="es-ES"/>
              </w:rPr>
            </w:pPr>
          </w:p>
        </w:tc>
      </w:tr>
      <w:tr w:rsidR="000F1714" w:rsidRPr="00F566BF" w14:paraId="4778FBF1" w14:textId="77777777" w:rsidTr="000F1714">
        <w:trPr>
          <w:cantSplit/>
          <w:trHeight w:val="1134"/>
        </w:trPr>
        <w:tc>
          <w:tcPr>
            <w:tcW w:w="1305" w:type="dxa"/>
          </w:tcPr>
          <w:p w14:paraId="06510526" w14:textId="77777777" w:rsidR="000F1714" w:rsidRPr="00F566BF" w:rsidRDefault="000F1714" w:rsidP="000F1714">
            <w:pPr>
              <w:jc w:val="center"/>
              <w:rPr>
                <w:rFonts w:ascii="GHEA Grapalat" w:hAnsi="GHEA Grapalat"/>
                <w:sz w:val="20"/>
                <w:lang w:val="es-ES"/>
              </w:rPr>
            </w:pPr>
          </w:p>
        </w:tc>
        <w:tc>
          <w:tcPr>
            <w:tcW w:w="1417" w:type="dxa"/>
          </w:tcPr>
          <w:p w14:paraId="6D3F3468" w14:textId="4D7AD8ED" w:rsidR="000F1714" w:rsidRPr="00F566BF" w:rsidRDefault="000F1714" w:rsidP="000F1714">
            <w:pPr>
              <w:jc w:val="center"/>
              <w:rPr>
                <w:rFonts w:ascii="GHEA Grapalat" w:hAnsi="GHEA Grapalat"/>
                <w:sz w:val="20"/>
                <w:lang w:val="es-ES"/>
              </w:rPr>
            </w:pPr>
            <w:r>
              <w:rPr>
                <w:rFonts w:ascii="GHEA Grapalat" w:hAnsi="GHEA Grapalat"/>
                <w:sz w:val="16"/>
                <w:szCs w:val="16"/>
                <w:lang w:val="hy-AM"/>
              </w:rPr>
              <w:t>71351540/1</w:t>
            </w:r>
          </w:p>
        </w:tc>
        <w:tc>
          <w:tcPr>
            <w:tcW w:w="1134" w:type="dxa"/>
          </w:tcPr>
          <w:p w14:paraId="2CCA5D10" w14:textId="33CB6405" w:rsidR="000F1714" w:rsidRPr="003B4EB7" w:rsidRDefault="000F1714" w:rsidP="000F1714">
            <w:pPr>
              <w:jc w:val="center"/>
              <w:rPr>
                <w:rFonts w:ascii="GHEA Grapalat" w:hAnsi="GHEA Grapalat"/>
                <w:sz w:val="20"/>
                <w:lang w:val="hy-AM"/>
              </w:rPr>
            </w:pPr>
            <w:r>
              <w:rPr>
                <w:rFonts w:ascii="GHEA Grapalat" w:hAnsi="GHEA Grapalat"/>
                <w:sz w:val="20"/>
                <w:lang w:val="hy-AM"/>
              </w:rPr>
              <w:t xml:space="preserve">Community share 40 </w:t>
            </w:r>
            <w:r w:rsidRPr="002A3C1C">
              <w:rPr>
                <w:rFonts w:ascii="GHEA Grapalat" w:hAnsi="GHEA Grapalat"/>
                <w:sz w:val="20"/>
                <w:lang w:val="pt-BR"/>
              </w:rPr>
              <w:t>%</w:t>
            </w:r>
          </w:p>
        </w:tc>
        <w:tc>
          <w:tcPr>
            <w:tcW w:w="567" w:type="dxa"/>
          </w:tcPr>
          <w:p w14:paraId="3557F925" w14:textId="6C47511F" w:rsidR="000F1714" w:rsidRPr="004D18C4" w:rsidRDefault="000F1714" w:rsidP="000F1714">
            <w:pPr>
              <w:ind w:left="113" w:right="113"/>
              <w:rPr>
                <w:rFonts w:ascii="GHEA Grapalat" w:hAnsi="GHEA Grapalat"/>
                <w:sz w:val="20"/>
                <w:lang w:val="hy-AM"/>
              </w:rPr>
            </w:pPr>
          </w:p>
        </w:tc>
        <w:tc>
          <w:tcPr>
            <w:tcW w:w="426" w:type="dxa"/>
          </w:tcPr>
          <w:p w14:paraId="71BE3923" w14:textId="0E692D8B" w:rsidR="000F1714" w:rsidRPr="004D18C4" w:rsidRDefault="000F1714" w:rsidP="000F1714">
            <w:pPr>
              <w:rPr>
                <w:rFonts w:ascii="GHEA Grapalat" w:hAnsi="GHEA Grapalat"/>
                <w:sz w:val="20"/>
                <w:lang w:val="hy-AM"/>
              </w:rPr>
            </w:pPr>
          </w:p>
        </w:tc>
        <w:tc>
          <w:tcPr>
            <w:tcW w:w="425" w:type="dxa"/>
          </w:tcPr>
          <w:p w14:paraId="2332FAE3" w14:textId="6FB1ADE5" w:rsidR="000F1714" w:rsidRPr="004D18C4" w:rsidRDefault="000F1714" w:rsidP="000F1714">
            <w:pPr>
              <w:rPr>
                <w:rFonts w:ascii="GHEA Grapalat" w:hAnsi="GHEA Grapalat"/>
                <w:sz w:val="20"/>
                <w:lang w:val="hy-AM"/>
              </w:rPr>
            </w:pPr>
          </w:p>
        </w:tc>
        <w:tc>
          <w:tcPr>
            <w:tcW w:w="390" w:type="dxa"/>
          </w:tcPr>
          <w:p w14:paraId="3C3A791F" w14:textId="48BC0251" w:rsidR="000F1714" w:rsidRPr="00F566BF" w:rsidRDefault="000F1714" w:rsidP="000F1714">
            <w:pPr>
              <w:rPr>
                <w:rFonts w:ascii="GHEA Grapalat" w:hAnsi="GHEA Grapalat" w:cs="Arial"/>
                <w:sz w:val="18"/>
                <w:szCs w:val="18"/>
                <w:lang w:val="pt-BR"/>
              </w:rPr>
            </w:pPr>
          </w:p>
        </w:tc>
        <w:tc>
          <w:tcPr>
            <w:tcW w:w="342" w:type="dxa"/>
          </w:tcPr>
          <w:p w14:paraId="4EE2A99A" w14:textId="5D2DFFD2" w:rsidR="000F1714" w:rsidRPr="00F566BF" w:rsidRDefault="000F1714" w:rsidP="000F1714">
            <w:pPr>
              <w:rPr>
                <w:rFonts w:ascii="GHEA Grapalat" w:hAnsi="GHEA Grapalat" w:cs="Arial"/>
                <w:sz w:val="18"/>
                <w:szCs w:val="18"/>
                <w:lang w:val="pt-BR"/>
              </w:rPr>
            </w:pPr>
          </w:p>
        </w:tc>
        <w:tc>
          <w:tcPr>
            <w:tcW w:w="464" w:type="dxa"/>
          </w:tcPr>
          <w:p w14:paraId="0E002E46" w14:textId="4FCF4244" w:rsidR="000F1714" w:rsidRPr="00F566BF" w:rsidRDefault="000F1714" w:rsidP="000F1714">
            <w:pPr>
              <w:rPr>
                <w:rFonts w:ascii="GHEA Grapalat" w:hAnsi="GHEA Grapalat" w:cs="Arial"/>
                <w:sz w:val="18"/>
                <w:szCs w:val="18"/>
                <w:lang w:val="pt-BR"/>
              </w:rPr>
            </w:pPr>
          </w:p>
        </w:tc>
        <w:tc>
          <w:tcPr>
            <w:tcW w:w="523" w:type="dxa"/>
          </w:tcPr>
          <w:p w14:paraId="78FF2EEA" w14:textId="428A5442" w:rsidR="000F1714" w:rsidRPr="00F566BF" w:rsidRDefault="000F1714" w:rsidP="000F1714">
            <w:pPr>
              <w:rPr>
                <w:rFonts w:ascii="GHEA Grapalat" w:hAnsi="GHEA Grapalat" w:cs="Arial"/>
                <w:sz w:val="18"/>
                <w:szCs w:val="18"/>
                <w:lang w:val="pt-BR"/>
              </w:rPr>
            </w:pPr>
          </w:p>
        </w:tc>
        <w:tc>
          <w:tcPr>
            <w:tcW w:w="491" w:type="dxa"/>
          </w:tcPr>
          <w:p w14:paraId="18343C92" w14:textId="77777777" w:rsidR="000F1714" w:rsidRPr="0093002B" w:rsidRDefault="000F1714" w:rsidP="000F1714">
            <w:pPr>
              <w:jc w:val="center"/>
              <w:rPr>
                <w:rFonts w:ascii="GHEA Grapalat" w:hAnsi="GHEA Grapalat"/>
                <w:sz w:val="20"/>
                <w:lang w:val="pt-BR"/>
              </w:rPr>
            </w:pPr>
          </w:p>
          <w:p w14:paraId="270471E6" w14:textId="77777777" w:rsidR="000F1714" w:rsidRPr="0093002B" w:rsidRDefault="000F1714" w:rsidP="000F1714">
            <w:pPr>
              <w:jc w:val="center"/>
              <w:rPr>
                <w:rFonts w:ascii="GHEA Grapalat" w:hAnsi="GHEA Grapalat"/>
                <w:sz w:val="20"/>
                <w:lang w:val="pt-BR"/>
              </w:rPr>
            </w:pPr>
          </w:p>
          <w:p w14:paraId="4574A4AC" w14:textId="70925B9E" w:rsidR="000F1714" w:rsidRPr="000F1714" w:rsidRDefault="000F1714" w:rsidP="000F1714">
            <w:pPr>
              <w:rPr>
                <w:rFonts w:ascii="GHEA Grapalat" w:hAnsi="GHEA Grapalat" w:cs="Arial"/>
                <w:sz w:val="18"/>
                <w:szCs w:val="18"/>
              </w:rPr>
            </w:pPr>
            <w:r>
              <w:rPr>
                <w:rFonts w:ascii="GHEA Grapalat" w:hAnsi="GHEA Grapalat"/>
                <w:sz w:val="20"/>
                <w:lang w:val="hy-AM"/>
              </w:rPr>
              <w:t xml:space="preserve">15 </w:t>
            </w:r>
            <w:r w:rsidRPr="0093002B">
              <w:rPr>
                <w:rFonts w:ascii="GHEA Grapalat" w:hAnsi="GHEA Grapalat"/>
                <w:sz w:val="20"/>
                <w:lang w:val="pt-BR"/>
              </w:rPr>
              <w:t>%</w:t>
            </w:r>
          </w:p>
        </w:tc>
        <w:tc>
          <w:tcPr>
            <w:tcW w:w="491" w:type="dxa"/>
          </w:tcPr>
          <w:p w14:paraId="3E9EED4C" w14:textId="77777777" w:rsidR="000F1714" w:rsidRPr="0093002B" w:rsidRDefault="000F1714" w:rsidP="000F1714">
            <w:pPr>
              <w:jc w:val="center"/>
              <w:rPr>
                <w:rFonts w:ascii="GHEA Grapalat" w:hAnsi="GHEA Grapalat"/>
                <w:sz w:val="20"/>
                <w:lang w:val="pt-BR"/>
              </w:rPr>
            </w:pPr>
          </w:p>
          <w:p w14:paraId="720243F0" w14:textId="77777777" w:rsidR="000F1714" w:rsidRPr="0093002B" w:rsidRDefault="000F1714" w:rsidP="000F1714">
            <w:pPr>
              <w:jc w:val="center"/>
              <w:rPr>
                <w:rFonts w:ascii="GHEA Grapalat" w:hAnsi="GHEA Grapalat"/>
                <w:sz w:val="20"/>
                <w:lang w:val="pt-BR"/>
              </w:rPr>
            </w:pPr>
          </w:p>
          <w:p w14:paraId="41771D75" w14:textId="5BF54B64" w:rsidR="000F1714" w:rsidRPr="00F566BF" w:rsidRDefault="000F1714" w:rsidP="000F1714">
            <w:pPr>
              <w:rPr>
                <w:rFonts w:ascii="GHEA Grapalat" w:hAnsi="GHEA Grapalat" w:cs="Arial"/>
                <w:sz w:val="18"/>
                <w:szCs w:val="18"/>
                <w:lang w:val="pt-BR"/>
              </w:rPr>
            </w:pPr>
            <w:r>
              <w:rPr>
                <w:rFonts w:ascii="GHEA Grapalat" w:hAnsi="GHEA Grapalat"/>
                <w:sz w:val="20"/>
                <w:lang w:val="hy-AM"/>
              </w:rPr>
              <w:t xml:space="preserve">25 </w:t>
            </w:r>
            <w:r w:rsidRPr="0093002B">
              <w:rPr>
                <w:rFonts w:ascii="GHEA Grapalat" w:hAnsi="GHEA Grapalat"/>
                <w:sz w:val="20"/>
                <w:lang w:val="pt-BR"/>
              </w:rPr>
              <w:t>%</w:t>
            </w:r>
          </w:p>
        </w:tc>
        <w:tc>
          <w:tcPr>
            <w:tcW w:w="417" w:type="dxa"/>
          </w:tcPr>
          <w:p w14:paraId="59ED41A2" w14:textId="77777777" w:rsidR="000F1714" w:rsidRPr="0093002B" w:rsidRDefault="000F1714" w:rsidP="000F1714">
            <w:pPr>
              <w:jc w:val="center"/>
              <w:rPr>
                <w:rFonts w:ascii="GHEA Grapalat" w:hAnsi="GHEA Grapalat"/>
                <w:sz w:val="20"/>
                <w:lang w:val="pt-BR"/>
              </w:rPr>
            </w:pPr>
          </w:p>
          <w:p w14:paraId="7DFBC57B" w14:textId="77777777" w:rsidR="000F1714" w:rsidRPr="0093002B" w:rsidRDefault="000F1714" w:rsidP="000F1714">
            <w:pPr>
              <w:jc w:val="center"/>
              <w:rPr>
                <w:rFonts w:ascii="GHEA Grapalat" w:hAnsi="GHEA Grapalat"/>
                <w:sz w:val="20"/>
                <w:lang w:val="pt-BR"/>
              </w:rPr>
            </w:pPr>
          </w:p>
          <w:p w14:paraId="3105C606" w14:textId="3ED3F386" w:rsidR="000F1714" w:rsidRPr="00F566BF" w:rsidRDefault="000F1714" w:rsidP="000F1714">
            <w:pPr>
              <w:rPr>
                <w:rFonts w:ascii="GHEA Grapalat" w:hAnsi="GHEA Grapalat" w:cs="Arial"/>
                <w:sz w:val="18"/>
                <w:szCs w:val="18"/>
                <w:lang w:val="pt-BR"/>
              </w:rPr>
            </w:pPr>
            <w:r>
              <w:rPr>
                <w:rFonts w:ascii="GHEA Grapalat" w:hAnsi="GHEA Grapalat"/>
                <w:sz w:val="20"/>
                <w:lang w:val="hy-AM"/>
              </w:rPr>
              <w:t xml:space="preserve">35 </w:t>
            </w:r>
            <w:r w:rsidRPr="0093002B">
              <w:rPr>
                <w:rFonts w:ascii="GHEA Grapalat" w:hAnsi="GHEA Grapalat"/>
                <w:sz w:val="20"/>
                <w:lang w:val="pt-BR"/>
              </w:rPr>
              <w:t>%</w:t>
            </w:r>
          </w:p>
        </w:tc>
        <w:tc>
          <w:tcPr>
            <w:tcW w:w="565" w:type="dxa"/>
          </w:tcPr>
          <w:p w14:paraId="74338CE2" w14:textId="77777777" w:rsidR="000F1714" w:rsidRPr="0093002B" w:rsidRDefault="000F1714" w:rsidP="000F1714">
            <w:pPr>
              <w:jc w:val="center"/>
              <w:rPr>
                <w:rFonts w:ascii="GHEA Grapalat" w:hAnsi="GHEA Grapalat"/>
                <w:sz w:val="20"/>
                <w:lang w:val="pt-BR"/>
              </w:rPr>
            </w:pPr>
          </w:p>
          <w:p w14:paraId="78B0B55B" w14:textId="77777777" w:rsidR="000F1714" w:rsidRPr="0093002B" w:rsidRDefault="000F1714" w:rsidP="000F1714">
            <w:pPr>
              <w:jc w:val="center"/>
              <w:rPr>
                <w:rFonts w:ascii="GHEA Grapalat" w:hAnsi="GHEA Grapalat"/>
                <w:sz w:val="20"/>
                <w:lang w:val="pt-BR"/>
              </w:rPr>
            </w:pPr>
          </w:p>
          <w:p w14:paraId="05AD19F7" w14:textId="2E2A5C9F" w:rsidR="000F1714" w:rsidRPr="00F566BF" w:rsidRDefault="000F1714" w:rsidP="000F1714">
            <w:pPr>
              <w:rPr>
                <w:rFonts w:ascii="GHEA Grapalat" w:hAnsi="GHEA Grapalat" w:cs="Arial"/>
                <w:sz w:val="18"/>
                <w:szCs w:val="18"/>
                <w:lang w:val="pt-BR"/>
              </w:rPr>
            </w:pPr>
            <w:r>
              <w:rPr>
                <w:rFonts w:ascii="GHEA Grapalat" w:hAnsi="GHEA Grapalat"/>
                <w:sz w:val="20"/>
                <w:lang w:val="hy-AM"/>
              </w:rPr>
              <w:t xml:space="preserve">4 </w:t>
            </w:r>
            <w:r>
              <w:rPr>
                <w:rFonts w:ascii="GHEA Grapalat" w:hAnsi="GHEA Grapalat"/>
                <w:sz w:val="20"/>
                <w:lang w:val="pt-BR"/>
              </w:rPr>
              <w:t>5 %</w:t>
            </w:r>
          </w:p>
        </w:tc>
        <w:tc>
          <w:tcPr>
            <w:tcW w:w="491" w:type="dxa"/>
          </w:tcPr>
          <w:p w14:paraId="0E146B81" w14:textId="77777777" w:rsidR="000F1714" w:rsidRPr="0093002B" w:rsidRDefault="000F1714" w:rsidP="000F1714">
            <w:pPr>
              <w:jc w:val="center"/>
              <w:rPr>
                <w:rFonts w:ascii="GHEA Grapalat" w:hAnsi="GHEA Grapalat"/>
                <w:sz w:val="20"/>
                <w:lang w:val="pt-BR"/>
              </w:rPr>
            </w:pPr>
          </w:p>
          <w:p w14:paraId="406CFE1E" w14:textId="77777777" w:rsidR="000F1714" w:rsidRPr="0093002B" w:rsidRDefault="000F1714" w:rsidP="000F1714">
            <w:pPr>
              <w:jc w:val="center"/>
              <w:rPr>
                <w:rFonts w:ascii="GHEA Grapalat" w:hAnsi="GHEA Grapalat"/>
                <w:sz w:val="20"/>
                <w:lang w:val="pt-BR"/>
              </w:rPr>
            </w:pPr>
          </w:p>
          <w:p w14:paraId="052AAB1C" w14:textId="305D9EF7" w:rsidR="000F1714" w:rsidRPr="00F566BF" w:rsidRDefault="000F1714" w:rsidP="000F1714">
            <w:pPr>
              <w:rPr>
                <w:rFonts w:ascii="GHEA Grapalat" w:hAnsi="GHEA Grapalat" w:cs="Arial"/>
                <w:sz w:val="18"/>
                <w:szCs w:val="18"/>
                <w:lang w:val="pt-BR"/>
              </w:rPr>
            </w:pPr>
            <w:r>
              <w:rPr>
                <w:rFonts w:ascii="GHEA Grapalat" w:hAnsi="GHEA Grapalat"/>
                <w:sz w:val="20"/>
                <w:lang w:val="hy-AM"/>
              </w:rPr>
              <w:t xml:space="preserve">5 </w:t>
            </w:r>
            <w:r>
              <w:rPr>
                <w:rFonts w:ascii="GHEA Grapalat" w:hAnsi="GHEA Grapalat"/>
                <w:sz w:val="20"/>
                <w:lang w:val="pt-BR"/>
              </w:rPr>
              <w:t>5 %</w:t>
            </w:r>
          </w:p>
        </w:tc>
        <w:tc>
          <w:tcPr>
            <w:tcW w:w="491" w:type="dxa"/>
          </w:tcPr>
          <w:p w14:paraId="7C9EA673" w14:textId="77777777" w:rsidR="000F1714" w:rsidRDefault="000F1714" w:rsidP="000F1714">
            <w:pPr>
              <w:rPr>
                <w:rFonts w:ascii="GHEA Grapalat" w:hAnsi="GHEA Grapalat"/>
                <w:sz w:val="20"/>
                <w:lang w:val="hy-AM"/>
              </w:rPr>
            </w:pPr>
          </w:p>
          <w:p w14:paraId="450E33EE" w14:textId="77777777" w:rsidR="000F1714" w:rsidRDefault="000F1714" w:rsidP="000F1714">
            <w:pPr>
              <w:rPr>
                <w:rFonts w:ascii="GHEA Grapalat" w:hAnsi="GHEA Grapalat"/>
                <w:sz w:val="20"/>
                <w:lang w:val="hy-AM"/>
              </w:rPr>
            </w:pPr>
          </w:p>
          <w:p w14:paraId="20E27A48" w14:textId="6D6489FA" w:rsidR="000F1714" w:rsidRPr="00F566BF" w:rsidRDefault="000F1714" w:rsidP="000F1714">
            <w:pPr>
              <w:rPr>
                <w:rFonts w:ascii="GHEA Grapalat" w:hAnsi="GHEA Grapalat" w:cs="Arial"/>
                <w:sz w:val="18"/>
                <w:szCs w:val="18"/>
                <w:lang w:val="pt-BR"/>
              </w:rPr>
            </w:pPr>
            <w:r>
              <w:rPr>
                <w:rFonts w:ascii="GHEA Grapalat" w:hAnsi="GHEA Grapalat"/>
                <w:sz w:val="20"/>
                <w:lang w:val="hy-AM"/>
              </w:rPr>
              <w:t xml:space="preserve">60 </w:t>
            </w:r>
            <w:r w:rsidRPr="0093002B">
              <w:rPr>
                <w:rFonts w:ascii="GHEA Grapalat" w:hAnsi="GHEA Grapalat"/>
                <w:sz w:val="20"/>
                <w:lang w:val="pt-BR"/>
              </w:rPr>
              <w:t>%</w:t>
            </w:r>
          </w:p>
        </w:tc>
        <w:tc>
          <w:tcPr>
            <w:tcW w:w="721" w:type="dxa"/>
          </w:tcPr>
          <w:p w14:paraId="49A3781B" w14:textId="77777777" w:rsidR="000F1714" w:rsidRPr="0093002B" w:rsidRDefault="000F1714" w:rsidP="000F1714">
            <w:pPr>
              <w:jc w:val="center"/>
              <w:rPr>
                <w:rFonts w:ascii="GHEA Grapalat" w:hAnsi="GHEA Grapalat"/>
                <w:sz w:val="20"/>
                <w:lang w:val="pt-BR"/>
              </w:rPr>
            </w:pPr>
          </w:p>
          <w:p w14:paraId="1F437EB3" w14:textId="77777777" w:rsidR="000F1714" w:rsidRPr="0093002B" w:rsidRDefault="000F1714" w:rsidP="000F1714">
            <w:pPr>
              <w:jc w:val="center"/>
              <w:rPr>
                <w:rFonts w:ascii="GHEA Grapalat" w:hAnsi="GHEA Grapalat"/>
                <w:sz w:val="20"/>
                <w:lang w:val="pt-BR"/>
              </w:rPr>
            </w:pPr>
          </w:p>
          <w:p w14:paraId="684C056C" w14:textId="7B60592A" w:rsidR="000F1714" w:rsidRPr="00F566BF" w:rsidRDefault="000F1714" w:rsidP="000F1714">
            <w:pPr>
              <w:rPr>
                <w:rFonts w:ascii="GHEA Grapalat" w:hAnsi="GHEA Grapalat"/>
                <w:b/>
                <w:lang w:val="pt-BR"/>
              </w:rPr>
            </w:pPr>
            <w:r>
              <w:rPr>
                <w:rFonts w:ascii="GHEA Grapalat" w:hAnsi="GHEA Grapalat"/>
                <w:sz w:val="20"/>
                <w:lang w:val="hy-AM"/>
              </w:rPr>
              <w:t xml:space="preserve">60 </w:t>
            </w:r>
            <w:r w:rsidRPr="0093002B">
              <w:rPr>
                <w:rFonts w:ascii="GHEA Grapalat" w:hAnsi="GHEA Grapalat"/>
                <w:sz w:val="20"/>
                <w:lang w:val="pt-BR"/>
              </w:rPr>
              <w:t>%</w:t>
            </w:r>
          </w:p>
        </w:tc>
      </w:tr>
      <w:tr w:rsidR="000F1714" w:rsidRPr="00F566BF" w14:paraId="20AD6756" w14:textId="77777777" w:rsidTr="000F1714">
        <w:trPr>
          <w:cantSplit/>
          <w:trHeight w:val="1134"/>
        </w:trPr>
        <w:tc>
          <w:tcPr>
            <w:tcW w:w="1305" w:type="dxa"/>
          </w:tcPr>
          <w:p w14:paraId="15CC105B" w14:textId="77777777" w:rsidR="000F1714" w:rsidRPr="00F566BF" w:rsidRDefault="000F1714" w:rsidP="000F1714">
            <w:pPr>
              <w:jc w:val="center"/>
              <w:rPr>
                <w:rFonts w:ascii="GHEA Grapalat" w:hAnsi="GHEA Grapalat"/>
                <w:sz w:val="20"/>
                <w:lang w:val="es-ES"/>
              </w:rPr>
            </w:pPr>
          </w:p>
        </w:tc>
        <w:tc>
          <w:tcPr>
            <w:tcW w:w="1417" w:type="dxa"/>
          </w:tcPr>
          <w:p w14:paraId="509C4255" w14:textId="06F86E97" w:rsidR="000F1714" w:rsidRPr="00595385" w:rsidRDefault="000F1714" w:rsidP="000F1714">
            <w:pPr>
              <w:jc w:val="center"/>
              <w:rPr>
                <w:rFonts w:ascii="GHEA Grapalat" w:hAnsi="GHEA Grapalat"/>
                <w:sz w:val="16"/>
                <w:szCs w:val="16"/>
                <w:lang w:val="hy-AM"/>
              </w:rPr>
            </w:pPr>
          </w:p>
        </w:tc>
        <w:tc>
          <w:tcPr>
            <w:tcW w:w="1134" w:type="dxa"/>
          </w:tcPr>
          <w:p w14:paraId="15A99777" w14:textId="0B2D98E6" w:rsidR="000F1714" w:rsidRPr="003B4EB7" w:rsidRDefault="000F1714" w:rsidP="000F1714">
            <w:pPr>
              <w:jc w:val="center"/>
              <w:rPr>
                <w:rFonts w:ascii="GHEA Grapalat" w:hAnsi="GHEA Grapalat"/>
                <w:sz w:val="20"/>
                <w:lang w:val="hy-AM"/>
              </w:rPr>
            </w:pPr>
            <w:r>
              <w:rPr>
                <w:rFonts w:ascii="GHEA Grapalat" w:hAnsi="GHEA Grapalat"/>
                <w:sz w:val="20"/>
                <w:lang w:val="hy-AM"/>
              </w:rPr>
              <w:t xml:space="preserve">State share 60 </w:t>
            </w:r>
            <w:r w:rsidRPr="002A3C1C">
              <w:rPr>
                <w:rFonts w:ascii="GHEA Grapalat" w:hAnsi="GHEA Grapalat"/>
                <w:sz w:val="20"/>
                <w:lang w:val="pt-BR"/>
              </w:rPr>
              <w:t>%</w:t>
            </w:r>
          </w:p>
        </w:tc>
        <w:tc>
          <w:tcPr>
            <w:tcW w:w="567" w:type="dxa"/>
            <w:textDirection w:val="btLr"/>
            <w:vAlign w:val="center"/>
          </w:tcPr>
          <w:p w14:paraId="262468E1" w14:textId="279B40F0" w:rsidR="000F1714" w:rsidRPr="004D18C4" w:rsidRDefault="000F1714" w:rsidP="000F1714">
            <w:pPr>
              <w:jc w:val="center"/>
              <w:rPr>
                <w:rFonts w:ascii="GHEA Grapalat" w:hAnsi="GHEA Grapalat"/>
                <w:sz w:val="20"/>
                <w:lang w:val="hy-AM"/>
              </w:rPr>
            </w:pPr>
          </w:p>
        </w:tc>
        <w:tc>
          <w:tcPr>
            <w:tcW w:w="426" w:type="dxa"/>
          </w:tcPr>
          <w:p w14:paraId="5DD83F80" w14:textId="682F02B5" w:rsidR="000F1714" w:rsidRPr="004D18C4" w:rsidRDefault="000F1714" w:rsidP="000F1714">
            <w:pPr>
              <w:rPr>
                <w:rFonts w:ascii="GHEA Grapalat" w:hAnsi="GHEA Grapalat"/>
                <w:sz w:val="20"/>
                <w:lang w:val="hy-AM"/>
              </w:rPr>
            </w:pPr>
          </w:p>
        </w:tc>
        <w:tc>
          <w:tcPr>
            <w:tcW w:w="425" w:type="dxa"/>
          </w:tcPr>
          <w:p w14:paraId="4C090171" w14:textId="1756635F" w:rsidR="000F1714" w:rsidRPr="004D18C4" w:rsidRDefault="000F1714" w:rsidP="000F1714">
            <w:pPr>
              <w:rPr>
                <w:rFonts w:ascii="GHEA Grapalat" w:hAnsi="GHEA Grapalat"/>
                <w:sz w:val="20"/>
                <w:lang w:val="hy-AM"/>
              </w:rPr>
            </w:pPr>
          </w:p>
        </w:tc>
        <w:tc>
          <w:tcPr>
            <w:tcW w:w="390" w:type="dxa"/>
          </w:tcPr>
          <w:p w14:paraId="10893421" w14:textId="5E3AF859" w:rsidR="000F1714" w:rsidRPr="004D18C4" w:rsidRDefault="000F1714" w:rsidP="000F1714">
            <w:pPr>
              <w:rPr>
                <w:rFonts w:ascii="GHEA Grapalat" w:hAnsi="GHEA Grapalat"/>
                <w:sz w:val="20"/>
                <w:lang w:val="hy-AM"/>
              </w:rPr>
            </w:pPr>
          </w:p>
        </w:tc>
        <w:tc>
          <w:tcPr>
            <w:tcW w:w="342" w:type="dxa"/>
          </w:tcPr>
          <w:p w14:paraId="56CC9697" w14:textId="77777777" w:rsidR="000F1714" w:rsidRPr="004D18C4" w:rsidRDefault="000F1714" w:rsidP="000F1714">
            <w:pPr>
              <w:rPr>
                <w:rFonts w:ascii="GHEA Grapalat" w:hAnsi="GHEA Grapalat"/>
                <w:sz w:val="20"/>
                <w:lang w:val="hy-AM"/>
              </w:rPr>
            </w:pPr>
          </w:p>
        </w:tc>
        <w:tc>
          <w:tcPr>
            <w:tcW w:w="464" w:type="dxa"/>
          </w:tcPr>
          <w:p w14:paraId="7AA194ED" w14:textId="670FA507" w:rsidR="000F1714" w:rsidRPr="004D18C4" w:rsidRDefault="000F1714" w:rsidP="000F1714">
            <w:pPr>
              <w:rPr>
                <w:rFonts w:ascii="GHEA Grapalat" w:hAnsi="GHEA Grapalat"/>
                <w:sz w:val="20"/>
                <w:lang w:val="hy-AM"/>
              </w:rPr>
            </w:pPr>
          </w:p>
        </w:tc>
        <w:tc>
          <w:tcPr>
            <w:tcW w:w="523" w:type="dxa"/>
          </w:tcPr>
          <w:p w14:paraId="23DB381E" w14:textId="6FE2B391" w:rsidR="000F1714" w:rsidRDefault="000F1714" w:rsidP="000F1714">
            <w:pPr>
              <w:rPr>
                <w:rFonts w:ascii="GHEA Grapalat" w:hAnsi="GHEA Grapalat"/>
                <w:sz w:val="20"/>
                <w:lang w:val="hy-AM"/>
              </w:rPr>
            </w:pPr>
          </w:p>
        </w:tc>
        <w:tc>
          <w:tcPr>
            <w:tcW w:w="491" w:type="dxa"/>
          </w:tcPr>
          <w:p w14:paraId="2C049FA8" w14:textId="62C30D50" w:rsidR="000F1714" w:rsidRDefault="000F1714" w:rsidP="000F1714">
            <w:pPr>
              <w:rPr>
                <w:rFonts w:ascii="GHEA Grapalat" w:hAnsi="GHEA Grapalat"/>
                <w:sz w:val="20"/>
                <w:lang w:val="hy-AM"/>
              </w:rPr>
            </w:pPr>
          </w:p>
        </w:tc>
        <w:tc>
          <w:tcPr>
            <w:tcW w:w="491" w:type="dxa"/>
          </w:tcPr>
          <w:p w14:paraId="486DB1D1" w14:textId="3EFF49E8" w:rsidR="000F1714" w:rsidRDefault="000F1714" w:rsidP="000F1714">
            <w:pPr>
              <w:rPr>
                <w:rFonts w:ascii="GHEA Grapalat" w:hAnsi="GHEA Grapalat"/>
                <w:sz w:val="20"/>
                <w:lang w:val="hy-AM"/>
              </w:rPr>
            </w:pPr>
          </w:p>
        </w:tc>
        <w:tc>
          <w:tcPr>
            <w:tcW w:w="417" w:type="dxa"/>
          </w:tcPr>
          <w:p w14:paraId="334B8B33" w14:textId="33E3A35F" w:rsidR="000F1714" w:rsidRDefault="000F1714" w:rsidP="000F1714">
            <w:pPr>
              <w:rPr>
                <w:rFonts w:ascii="GHEA Grapalat" w:hAnsi="GHEA Grapalat"/>
                <w:sz w:val="20"/>
                <w:lang w:val="hy-AM"/>
              </w:rPr>
            </w:pPr>
          </w:p>
        </w:tc>
        <w:tc>
          <w:tcPr>
            <w:tcW w:w="565" w:type="dxa"/>
          </w:tcPr>
          <w:p w14:paraId="7427E90F" w14:textId="6617A361" w:rsidR="000F1714" w:rsidRDefault="000F1714" w:rsidP="000F1714">
            <w:pPr>
              <w:rPr>
                <w:rFonts w:ascii="GHEA Grapalat" w:hAnsi="GHEA Grapalat"/>
                <w:sz w:val="20"/>
                <w:lang w:val="hy-AM"/>
              </w:rPr>
            </w:pPr>
          </w:p>
        </w:tc>
        <w:tc>
          <w:tcPr>
            <w:tcW w:w="491" w:type="dxa"/>
          </w:tcPr>
          <w:p w14:paraId="3A24D3DE" w14:textId="02C54C95" w:rsidR="000F1714" w:rsidRDefault="000F1714" w:rsidP="000F1714">
            <w:pPr>
              <w:rPr>
                <w:rFonts w:ascii="GHEA Grapalat" w:hAnsi="GHEA Grapalat"/>
                <w:sz w:val="20"/>
                <w:lang w:val="hy-AM"/>
              </w:rPr>
            </w:pPr>
          </w:p>
        </w:tc>
        <w:tc>
          <w:tcPr>
            <w:tcW w:w="491" w:type="dxa"/>
          </w:tcPr>
          <w:p w14:paraId="31E0C963" w14:textId="2D0DBAD5" w:rsidR="000F1714" w:rsidRDefault="000F1714" w:rsidP="000F1714">
            <w:pPr>
              <w:rPr>
                <w:rFonts w:ascii="GHEA Grapalat" w:hAnsi="GHEA Grapalat"/>
                <w:sz w:val="20"/>
                <w:lang w:val="hy-AM"/>
              </w:rPr>
            </w:pPr>
          </w:p>
        </w:tc>
        <w:tc>
          <w:tcPr>
            <w:tcW w:w="721" w:type="dxa"/>
          </w:tcPr>
          <w:p w14:paraId="179A975C" w14:textId="32A6C2C2" w:rsidR="000F1714" w:rsidRDefault="000F1714" w:rsidP="000F1714">
            <w:pPr>
              <w:rPr>
                <w:rFonts w:ascii="GHEA Grapalat" w:hAnsi="GHEA Grapalat"/>
                <w:sz w:val="20"/>
                <w:lang w:val="hy-AM"/>
              </w:rPr>
            </w:pPr>
            <w:r>
              <w:rPr>
                <w:rFonts w:ascii="GHEA Grapalat" w:hAnsi="GHEA Grapalat"/>
                <w:sz w:val="20"/>
                <w:lang w:val="hy-AM"/>
              </w:rPr>
              <w:t xml:space="preserve">40 </w:t>
            </w:r>
            <w:r w:rsidRPr="0093002B">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Payment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subject</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the money</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are presented in ascending order</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signature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K. T.</w:t>
            </w:r>
            <w:r w:rsidRPr="00F566BF">
              <w:rPr>
                <w:rFonts w:ascii="GHEA Grapalat" w:hAnsi="GHEA Grapalat"/>
                <w:sz w:val="18"/>
                <w:szCs w:val="18"/>
                <w:lang w:val="ru-RU"/>
              </w:rPr>
              <w:t>​</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Appendix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years old. sealed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with code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67"/>
        <w:gridCol w:w="14"/>
        <w:gridCol w:w="5169"/>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0CC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Contract</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side</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Client</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location</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place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PROTOCOL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CONTRACT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OR</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THAT</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ONE</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 xml:space="preserve">PART </w:t>
      </w:r>
      <w:r w:rsidRPr="00F566BF">
        <w:rPr>
          <w:rFonts w:ascii="GHEA Grapalat" w:hAnsi="GHEA Grapalat"/>
          <w:b/>
          <w:bCs/>
          <w:iCs/>
          <w:color w:val="000000"/>
          <w:sz w:val="22"/>
          <w:szCs w:val="22"/>
          <w:lang w:val="pt-BR"/>
        </w:rPr>
        <w:t>PERFORMANCE RESULTS</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TRANSFER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years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Title of the Agreement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hereinafter referred </w:t>
      </w:r>
      <w:r w:rsidRPr="00F566BF">
        <w:rPr>
          <w:rFonts w:ascii="GHEA Grapalat" w:hAnsi="GHEA Grapalat"/>
          <w:color w:val="000000"/>
          <w:sz w:val="21"/>
          <w:szCs w:val="21"/>
          <w:lang w:val="es-ES"/>
        </w:rPr>
        <w:t xml:space="preserve">to as </w:t>
      </w:r>
      <w:r w:rsidRPr="00F566BF">
        <w:rPr>
          <w:rFonts w:ascii="GHEA Grapalat" w:hAnsi="GHEA Grapalat"/>
          <w:color w:val="000000"/>
          <w:sz w:val="21"/>
          <w:szCs w:val="21"/>
        </w:rPr>
        <w:t xml:space="preserve">the Agreement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sealing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Date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number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Client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and</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side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base</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accepting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contract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execution</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regarding</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The invoice number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issued in 2011 </w:t>
      </w:r>
      <w:r w:rsidRPr="00F566BF">
        <w:rPr>
          <w:rFonts w:ascii="GHEA Grapalat" w:hAnsi="GHEA Grapalat"/>
          <w:color w:val="000000"/>
          <w:sz w:val="21"/>
          <w:szCs w:val="21"/>
          <w:lang w:val="es-ES"/>
        </w:rPr>
        <w:t>was drawn up this the protocol of the following about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Contract</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within</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Contract side </w:t>
      </w:r>
      <w:r w:rsidRPr="00F566BF">
        <w:rPr>
          <w:rFonts w:ascii="GHEA Grapalat" w:hAnsi="GHEA Grapalat"/>
          <w:iCs/>
          <w:color w:val="000000"/>
          <w:sz w:val="21"/>
          <w:szCs w:val="21"/>
          <w:lang w:val="es-ES"/>
        </w:rPr>
        <w:t xml:space="preserve">provided the following services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Delivered</w:t>
            </w:r>
            <w:r w:rsidRPr="00F566BF">
              <w:rPr>
                <w:rFonts w:ascii="GHEA Grapalat" w:hAnsi="GHEA Grapalat" w:cs="Courier New"/>
                <w:sz w:val="18"/>
                <w:szCs w:val="18"/>
              </w:rPr>
              <w:t xml:space="preserve"> </w:t>
            </w:r>
            <w:r w:rsidRPr="00F566BF">
              <w:rPr>
                <w:rFonts w:ascii="GHEA Grapalat" w:hAnsi="GHEA Grapalat" w:cs="Sylfaen"/>
                <w:sz w:val="18"/>
                <w:szCs w:val="18"/>
              </w:rPr>
              <w:t>services</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name</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technical  description briefly the essay</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quantitative indicator</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execution deadline</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subject amount / thousand dram /</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Payment deadline / according to payment schedule /</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according to by contract approved purchase schedule</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actually</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This </w:t>
      </w:r>
      <w:r w:rsidRPr="00F566BF">
        <w:rPr>
          <w:rFonts w:ascii="GHEA Grapalat" w:hAnsi="GHEA Grapalat"/>
          <w:iCs/>
          <w:snapToGrid w:val="0"/>
          <w:color w:val="000000"/>
          <w:sz w:val="21"/>
          <w:szCs w:val="21"/>
        </w:rPr>
        <w:t>Protocol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bilateral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basis for approval</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account</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invoice</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and</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positive </w:t>
      </w:r>
      <w:r w:rsidRPr="00F566BF">
        <w:rPr>
          <w:rFonts w:ascii="GHEA Grapalat" w:hAnsi="GHEA Grapalat"/>
          <w:color w:val="000000"/>
          <w:sz w:val="21"/>
          <w:szCs w:val="21"/>
          <w:lang w:val="es-ES"/>
        </w:rPr>
        <w:t>conclusion</w:t>
      </w:r>
      <w:r w:rsidRPr="00F566BF">
        <w:rPr>
          <w:rFonts w:ascii="GHEA Grapalat" w:hAnsi="GHEA Grapalat"/>
          <w:iCs/>
          <w:snapToGrid w:val="0"/>
          <w:color w:val="000000"/>
          <w:sz w:val="21"/>
          <w:szCs w:val="21"/>
          <w:lang w:val="es-ES"/>
        </w:rPr>
        <w:t xml:space="preserve"> being are this protocol component part and attached are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The service handed over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The 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signature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last name ,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K.T.</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Appendix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years old. sealed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with code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contract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result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the client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hand over</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the fact</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to fix</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regarding</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hereby </w:t>
      </w:r>
      <w:r w:rsidRPr="00F566BF">
        <w:rPr>
          <w:rFonts w:ascii="GHEA Grapalat" w:hAnsi="GHEA Grapalat" w:cs="Sylfaen"/>
          <w:sz w:val="20"/>
          <w:szCs w:val="20"/>
        </w:rPr>
        <w:t>recorded</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is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that</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hereinafter </w:t>
      </w:r>
      <w:r w:rsidRPr="00ED004F">
        <w:rPr>
          <w:rFonts w:ascii="GHEA Grapalat" w:hAnsi="GHEA Grapalat" w:cs="Sylfaen"/>
          <w:sz w:val="20"/>
          <w:szCs w:val="20"/>
          <w:lang w:val="ru-RU"/>
        </w:rPr>
        <w:t xml:space="preserve">referred to as </w:t>
      </w:r>
      <w:r w:rsidRPr="00F566BF">
        <w:rPr>
          <w:rFonts w:ascii="GHEA Grapalat" w:hAnsi="GHEA Grapalat" w:cs="Sylfaen"/>
          <w:sz w:val="20"/>
          <w:szCs w:val="20"/>
        </w:rPr>
        <w:t xml:space="preserve">the Client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and</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of</w:t>
      </w:r>
      <w:r w:rsidRPr="00F566BF">
        <w:rPr>
          <w:rFonts w:ascii="GHEA Grapalat" w:hAnsi="GHEA Grapalat" w:cs="Sylfaen"/>
          <w:sz w:val="20"/>
        </w:rPr>
        <w:t>​</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Customer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Performer</w:t>
      </w:r>
      <w:r w:rsidRPr="00ED004F">
        <w:rPr>
          <w:rFonts w:ascii="GHEA Grapalat" w:hAnsi="GHEA Grapalat" w:cs="Sylfaen"/>
          <w:sz w:val="12"/>
          <w:szCs w:val="12"/>
          <w:lang w:val="ru-RU"/>
        </w:rPr>
        <w:t xml:space="preserve"> </w:t>
      </w:r>
      <w:r w:rsidRPr="00F566BF">
        <w:rPr>
          <w:rFonts w:ascii="GHEA Grapalat" w:hAnsi="GHEA Grapalat" w:cs="Sylfaen"/>
          <w:sz w:val="12"/>
          <w:szCs w:val="12"/>
        </w:rPr>
        <w:t>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(hereinafter referred to as the " </w:t>
      </w:r>
      <w:r w:rsidRPr="00F566BF">
        <w:rPr>
          <w:rFonts w:ascii="GHEA Grapalat" w:hAnsi="GHEA Grapalat" w:cs="Sylfaen"/>
          <w:sz w:val="20"/>
          <w:szCs w:val="20"/>
        </w:rPr>
        <w:t xml:space="preserve">Carrier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between </w:t>
      </w:r>
      <w:r w:rsidRPr="00ED004F">
        <w:rPr>
          <w:rFonts w:ascii="GHEA Grapalat" w:hAnsi="GHEA Grapalat" w:cs="Sylfaen"/>
          <w:sz w:val="20"/>
          <w:lang w:val="ru-RU"/>
        </w:rPr>
        <w:t xml:space="preserve">20. </w:t>
      </w:r>
      <w:r w:rsidRPr="00F566BF">
        <w:rPr>
          <w:rFonts w:ascii="GHEA Grapalat" w:hAnsi="GHEA Grapalat" w:cs="Sylfaen"/>
          <w:sz w:val="20"/>
        </w:rPr>
        <w:t xml:space="preserve">signed </w:t>
      </w:r>
      <w:r w:rsidRPr="00ED004F">
        <w:rPr>
          <w:rFonts w:ascii="GHEA Grapalat" w:hAnsi="GHEA Grapalat" w:cs="Sylfaen"/>
          <w:sz w:val="20"/>
          <w:lang w:val="ru-RU"/>
        </w:rPr>
        <w:t xml:space="preserve">in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contract signing date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contract number</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Within the framework of the purchase contract, the Executor shall deliver and accept the goods </w:t>
      </w:r>
      <w:r w:rsidRPr="00F566BF">
        <w:rPr>
          <w:rFonts w:ascii="GHEA Grapalat" w:hAnsi="GHEA Grapalat" w:cs="Sylfaen"/>
          <w:sz w:val="20"/>
          <w:lang w:val="hy-AM"/>
        </w:rPr>
        <w:t>in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measurement the unit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quantity </w:t>
            </w:r>
            <w:r w:rsidRPr="00F566BF">
              <w:rPr>
                <w:rFonts w:ascii="GHEA Grapalat" w:hAnsi="GHEA Grapalat"/>
                <w:sz w:val="18"/>
                <w:szCs w:val="18"/>
              </w:rPr>
              <w:t xml:space="preserve">( </w:t>
            </w:r>
            <w:r w:rsidRPr="00F566BF">
              <w:rPr>
                <w:rFonts w:ascii="GHEA Grapalat" w:hAnsi="GHEA Grapalat" w:cs="Sylfaen"/>
                <w:sz w:val="18"/>
                <w:szCs w:val="18"/>
              </w:rPr>
              <w:t xml:space="preserve">actual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Handed over</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Accepted</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the application designed representative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last name ,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Appendix No.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 years old. sealed</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reports</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That is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financial agent</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name</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and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years. </w:t>
            </w:r>
            <w:r w:rsidRPr="00635053">
              <w:rPr>
                <w:rFonts w:ascii="GHEA Grapalat" w:hAnsi="GHEA Grapalat" w:cs="Sylfaen"/>
                <w:sz w:val="20"/>
                <w:szCs w:val="20"/>
                <w:lang w:val="es-ES"/>
              </w:rPr>
              <w:t>signed</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customer's</w:t>
            </w:r>
            <w:r w:rsidRPr="005E1F72">
              <w:rPr>
                <w:rFonts w:ascii="GHEA Grapalat" w:hAnsi="GHEA Grapalat" w:cs="Sylfaen"/>
                <w:vertAlign w:val="superscript"/>
                <w:lang w:val="es-ES"/>
              </w:rPr>
              <w:t xml:space="preserve"> name                                         </w:t>
            </w:r>
            <w:r>
              <w:rPr>
                <w:rFonts w:ascii="GHEA Grapalat" w:hAnsi="GHEA Grapalat" w:cs="Sylfaen"/>
                <w:vertAlign w:val="superscript"/>
                <w:lang w:val="es-ES"/>
              </w:rPr>
              <w:t xml:space="preserve">performer name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with code </w:t>
            </w:r>
            <w:r>
              <w:rPr>
                <w:rFonts w:ascii="GHEA Grapalat" w:hAnsi="GHEA Grapalat" w:cs="Sylfaen"/>
                <w:sz w:val="20"/>
                <w:szCs w:val="20"/>
                <w:lang w:val="es-ES"/>
              </w:rPr>
              <w:t>within the framework of the contract ( hereinafter referred to as the Contract ) his 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cs="Sylfaen"/>
                <w:sz w:val="20"/>
                <w:szCs w:val="20"/>
                <w:lang w:val="es-ES"/>
              </w:rPr>
              <w:t xml:space="preserve">Between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signed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xml:space="preserve">------------------ </w:t>
            </w:r>
            <w:r w:rsidRPr="005E1F72">
              <w:rPr>
                <w:rFonts w:ascii="GHEA Grapalat" w:hAnsi="GHEA Grapalat"/>
                <w:lang w:val="es-ES"/>
              </w:rPr>
              <w:t>"</w:t>
            </w:r>
            <w:r>
              <w:rPr>
                <w:rFonts w:ascii="GHEA Grapalat" w:hAnsi="GHEA Grapalat" w:cs="Sylfaen"/>
                <w:sz w:val="20"/>
                <w:szCs w:val="20"/>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with code</w:t>
            </w:r>
            <w:r w:rsidRPr="008A06CD">
              <w:rPr>
                <w:rFonts w:ascii="GHEA Grapalat" w:hAnsi="GHEA Grapalat" w:cs="Sylfaen"/>
                <w:sz w:val="20"/>
                <w:szCs w:val="20"/>
                <w:lang w:val="es-ES"/>
              </w:rPr>
              <w:t xml:space="preserve"> </w:t>
            </w:r>
            <w:r>
              <w:rPr>
                <w:rFonts w:ascii="GHEA Grapalat" w:hAnsi="GHEA Grapalat" w:cs="Sylfaen"/>
                <w:sz w:val="20"/>
                <w:szCs w:val="20"/>
                <w:lang w:val="es-ES"/>
              </w:rPr>
              <w:t>factoring</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performer name</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the contract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agrees with clause 7.12 of the Agreement defined requirements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name of the financial agent (position of the manager, first name and last name)</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signature</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K. T.</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r>
              <w:rPr>
                <w:rFonts w:ascii="GHEA Grapalat" w:hAnsi="GHEA Grapalat" w:cs="Sylfaen"/>
                <w:sz w:val="16"/>
                <w:szCs w:val="16"/>
                <w:lang w:val="es-ES"/>
              </w:rPr>
              <w:t>availability</w:t>
            </w:r>
            <w:r w:rsidRPr="00211202">
              <w:rPr>
                <w:rFonts w:ascii="GHEA Grapalat" w:hAnsi="GHEA Grapalat" w:cs="Sylfaen"/>
                <w:sz w:val="16"/>
                <w:szCs w:val="16"/>
                <w:lang w:val="es-ES"/>
              </w:rPr>
              <w:t xml:space="preserve"> in case )</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years.</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824B5" w14:textId="77777777" w:rsidR="00D3343E" w:rsidRDefault="00D3343E">
      <w:r>
        <w:separator/>
      </w:r>
    </w:p>
  </w:endnote>
  <w:endnote w:type="continuationSeparator" w:id="0">
    <w:p w14:paraId="2713B394" w14:textId="77777777" w:rsidR="00D3343E" w:rsidRDefault="00D3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panose1 w:val="00000000000000000000"/>
    <w:charset w:val="00"/>
    <w:family w:val="roman"/>
    <w:notTrueType/>
    <w:pitch w:val="default"/>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B241D" w14:textId="77777777" w:rsidR="00D3343E" w:rsidRDefault="00D3343E">
      <w:r>
        <w:separator/>
      </w:r>
    </w:p>
  </w:footnote>
  <w:footnote w:type="continuationSeparator" w:id="0">
    <w:p w14:paraId="79ECBC94" w14:textId="77777777" w:rsidR="00D3343E" w:rsidRDefault="00D3343E">
      <w:r>
        <w:continuationSeparator/>
      </w:r>
    </w:p>
  </w:footnote>
  <w:footnote w:id="1">
    <w:p w14:paraId="0C407555" w14:textId="7273BA69" w:rsidR="004E183C" w:rsidRPr="00837190" w:rsidRDefault="004E183C"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exemplary document, in all sections, points and paragraphs, including in the exemplary forms of documents to be submitted by participants, where </w:t>
      </w:r>
      <w:r>
        <w:rPr>
          <w:rFonts w:ascii="GHEA Grapalat" w:hAnsi="GHEA Grapalat"/>
          <w:b/>
          <w:bCs/>
          <w:i/>
          <w:sz w:val="16"/>
          <w:szCs w:val="16"/>
          <w:lang w:val="hy-AM"/>
        </w:rPr>
        <w:t xml:space="preserve">the </w:t>
      </w:r>
      <w:r w:rsidRPr="00F566BF">
        <w:rPr>
          <w:rFonts w:ascii="GHEA Grapalat" w:hAnsi="GHEA Grapalat"/>
          <w:b/>
          <w:bCs/>
          <w:i/>
          <w:sz w:val="16"/>
          <w:szCs w:val="16"/>
          <w:lang w:val="af-ZA"/>
        </w:rPr>
        <w:t xml:space="preserve">words "open tender" are used, shall replace them with the words "request for quotation" or "single-person purchase on the basis of urgency", and in the code, the word "BMPDB" with the words "GHPDB" or "HMMPDB", respectively </w:t>
      </w:r>
      <w:r>
        <w:rPr>
          <w:rFonts w:ascii="GHEA Grapalat" w:hAnsi="GHEA Grapalat"/>
          <w:b/>
          <w:bCs/>
          <w:i/>
          <w:sz w:val="16"/>
          <w:szCs w:val="16"/>
          <w:lang w:val="hy-AM"/>
        </w:rPr>
        <w:t>.</w:t>
      </w:r>
    </w:p>
  </w:footnote>
  <w:footnote w:id="2">
    <w:p w14:paraId="5A94A039" w14:textId="77777777" w:rsidR="004E183C" w:rsidRPr="00E94B67" w:rsidRDefault="004E183C" w:rsidP="001820DF">
      <w:pPr>
        <w:pStyle w:val="af2"/>
        <w:rPr>
          <w:sz w:val="16"/>
          <w:szCs w:val="16"/>
          <w:lang w:val="af-ZA"/>
        </w:rPr>
      </w:pPr>
      <w:r w:rsidRPr="00E94B67">
        <w:rPr>
          <w:rStyle w:val="af6"/>
          <w:sz w:val="16"/>
          <w:szCs w:val="16"/>
        </w:rPr>
        <w:footnoteRef/>
      </w:r>
      <w:r w:rsidRPr="00E94B67">
        <w:rPr>
          <w:sz w:val="16"/>
          <w:szCs w:val="16"/>
        </w:rPr>
        <w:t xml:space="preserve"> </w:t>
      </w:r>
      <w:r w:rsidRPr="006947C7">
        <w:rPr>
          <w:sz w:val="16"/>
          <w:szCs w:val="16"/>
          <w:lang w:val="hy-AM"/>
        </w:rPr>
        <w:t>Qualification</w:t>
      </w:r>
      <w:r w:rsidRPr="00E94B67">
        <w:rPr>
          <w:sz w:val="16"/>
          <w:szCs w:val="16"/>
          <w:lang w:val="af-ZA"/>
        </w:rPr>
        <w:t xml:space="preserve"> </w:t>
      </w:r>
      <w:r w:rsidRPr="006947C7">
        <w:rPr>
          <w:sz w:val="16"/>
          <w:szCs w:val="16"/>
          <w:lang w:val="hy-AM"/>
        </w:rPr>
        <w:t xml:space="preserve">criteria </w:t>
      </w:r>
      <w:r w:rsidRPr="00E94B67">
        <w:rPr>
          <w:sz w:val="16"/>
          <w:szCs w:val="16"/>
          <w:lang w:val="af-ZA"/>
        </w:rPr>
        <w:t xml:space="preserve">/ </w:t>
      </w:r>
      <w:r w:rsidRPr="006947C7">
        <w:rPr>
          <w:sz w:val="16"/>
          <w:szCs w:val="16"/>
          <w:lang w:val="hy-AM"/>
        </w:rPr>
        <w:t xml:space="preserve">criterion </w:t>
      </w:r>
      <w:r w:rsidRPr="00E94B67">
        <w:rPr>
          <w:sz w:val="16"/>
          <w:szCs w:val="16"/>
          <w:lang w:val="af-ZA"/>
        </w:rPr>
        <w:t xml:space="preserve">/ </w:t>
      </w:r>
      <w:r w:rsidRPr="006947C7">
        <w:rPr>
          <w:sz w:val="16"/>
          <w:szCs w:val="16"/>
          <w:lang w:val="hy-AM"/>
        </w:rPr>
        <w:t>defined</w:t>
      </w:r>
      <w:r w:rsidRPr="00E94B67">
        <w:rPr>
          <w:sz w:val="16"/>
          <w:szCs w:val="16"/>
          <w:lang w:val="af-ZA"/>
        </w:rPr>
        <w:t xml:space="preserve"> </w:t>
      </w:r>
      <w:r w:rsidRPr="006947C7">
        <w:rPr>
          <w:sz w:val="16"/>
          <w:szCs w:val="16"/>
          <w:lang w:val="hy-AM"/>
        </w:rPr>
        <w:t>are</w:t>
      </w:r>
      <w:r w:rsidRPr="00E94B67">
        <w:rPr>
          <w:sz w:val="16"/>
          <w:szCs w:val="16"/>
          <w:lang w:val="af-ZA"/>
        </w:rPr>
        <w:t xml:space="preserve"> by </w:t>
      </w:r>
      <w:r w:rsidRPr="006947C7">
        <w:rPr>
          <w:sz w:val="16"/>
          <w:szCs w:val="16"/>
          <w:lang w:val="hy-AM"/>
        </w:rPr>
        <w:t xml:space="preserve">the customer </w:t>
      </w:r>
      <w:r w:rsidRPr="00E94B67">
        <w:rPr>
          <w:sz w:val="16"/>
          <w:szCs w:val="16"/>
          <w:lang w:val="af-ZA"/>
        </w:rPr>
        <w:t>, as needed.</w:t>
      </w:r>
    </w:p>
  </w:footnote>
  <w:footnote w:id="3">
    <w:p w14:paraId="12D394F5" w14:textId="78656E09" w:rsidR="004E183C" w:rsidRPr="00E94B67" w:rsidRDefault="004E183C" w:rsidP="001820DF">
      <w:pPr>
        <w:pStyle w:val="af2"/>
        <w:jc w:val="both"/>
        <w:rPr>
          <w:sz w:val="16"/>
          <w:szCs w:val="16"/>
          <w:lang w:val="af-ZA"/>
        </w:rPr>
      </w:pPr>
      <w:r w:rsidRPr="00E94B67">
        <w:rPr>
          <w:rStyle w:val="af6"/>
          <w:sz w:val="16"/>
          <w:szCs w:val="16"/>
        </w:rPr>
        <w:footnoteRef/>
      </w:r>
      <w:r w:rsidRPr="00E94B67">
        <w:rPr>
          <w:sz w:val="16"/>
          <w:szCs w:val="16"/>
        </w:rPr>
        <w:t xml:space="preserve"> </w:t>
      </w:r>
      <w:r w:rsidRPr="00E94B67">
        <w:rPr>
          <w:sz w:val="16"/>
          <w:szCs w:val="16"/>
          <w:lang w:val="en-US"/>
        </w:rPr>
        <w:t xml:space="preserve">According to point </w:t>
      </w:r>
      <w:r w:rsidRPr="00E94B67">
        <w:rPr>
          <w:sz w:val="16"/>
          <w:szCs w:val="16"/>
          <w:lang w:val="af-ZA"/>
        </w:rPr>
        <w:t xml:space="preserve">2.4.1 </w:t>
      </w:r>
      <w:r w:rsidRPr="00E94B67">
        <w:rPr>
          <w:sz w:val="16"/>
          <w:szCs w:val="16"/>
          <w:lang w:val="en-US"/>
        </w:rPr>
        <w:t>intended</w:t>
      </w:r>
      <w:r w:rsidRPr="00E94B67">
        <w:rPr>
          <w:sz w:val="16"/>
          <w:szCs w:val="16"/>
          <w:lang w:val="af-ZA"/>
        </w:rPr>
        <w:t xml:space="preserve"> </w:t>
      </w:r>
      <w:r w:rsidRPr="00E94B67">
        <w:rPr>
          <w:sz w:val="16"/>
          <w:szCs w:val="16"/>
          <w:lang w:val="en-US"/>
        </w:rPr>
        <w:t>qualification</w:t>
      </w:r>
      <w:r w:rsidRPr="00E94B67">
        <w:rPr>
          <w:sz w:val="16"/>
          <w:szCs w:val="16"/>
          <w:lang w:val="af-ZA"/>
        </w:rPr>
        <w:t xml:space="preserve"> </w:t>
      </w:r>
      <w:r w:rsidRPr="00E94B67">
        <w:rPr>
          <w:sz w:val="16"/>
          <w:szCs w:val="16"/>
          <w:lang w:val="en-US"/>
        </w:rPr>
        <w:t>standards</w:t>
      </w:r>
      <w:r w:rsidRPr="00E94B67">
        <w:rPr>
          <w:sz w:val="16"/>
          <w:szCs w:val="16"/>
          <w:lang w:val="af-ZA"/>
        </w:rPr>
        <w:t xml:space="preserve"> </w:t>
      </w:r>
      <w:r w:rsidRPr="00E94B67">
        <w:rPr>
          <w:sz w:val="16"/>
          <w:szCs w:val="16"/>
          <w:lang w:val="en-US"/>
        </w:rPr>
        <w:t>presented</w:t>
      </w:r>
      <w:r w:rsidRPr="00E94B67">
        <w:rPr>
          <w:sz w:val="16"/>
          <w:szCs w:val="16"/>
          <w:lang w:val="af-ZA"/>
        </w:rPr>
        <w:t xml:space="preserve"> </w:t>
      </w:r>
      <w:r w:rsidRPr="00E94B67">
        <w:rPr>
          <w:sz w:val="16"/>
          <w:szCs w:val="16"/>
          <w:lang w:val="en-US"/>
        </w:rPr>
        <w:t xml:space="preserve">The requirements </w:t>
      </w:r>
      <w:r w:rsidRPr="00E94B67">
        <w:rPr>
          <w:sz w:val="16"/>
          <w:szCs w:val="16"/>
          <w:lang w:val="af-ZA"/>
        </w:rPr>
        <w:t xml:space="preserve">and the procedure for their evaluation, including the documents provided for in point 2.5 of part 2 of this invitation, are conditional examples and </w:t>
      </w:r>
      <w:r w:rsidRPr="00E94B67">
        <w:rPr>
          <w:rFonts w:ascii="Times New Roman" w:hAnsi="Times New Roman"/>
          <w:sz w:val="16"/>
          <w:szCs w:val="16"/>
          <w:lang w:val="hy-AM"/>
        </w:rPr>
        <w:t xml:space="preserve">may be edited </w:t>
      </w:r>
      <w:r w:rsidRPr="00E94B67">
        <w:rPr>
          <w:sz w:val="16"/>
          <w:szCs w:val="16"/>
          <w:lang w:val="af-ZA"/>
        </w:rPr>
        <w:t>according to the requirements set by the customer.</w:t>
      </w:r>
    </w:p>
  </w:footnote>
  <w:footnote w:id="4">
    <w:p w14:paraId="6B70801E" w14:textId="77777777" w:rsidR="004E183C" w:rsidRPr="00F71502" w:rsidRDefault="004E183C"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If</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 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implemented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is</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urgency</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based 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agreed</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one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from a person</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purchase</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in the form of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then:</w:t>
      </w:r>
    </w:p>
    <w:p w14:paraId="55EFF2A9" w14:textId="77777777" w:rsidR="004E183C" w:rsidRDefault="004E183C"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point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the paragraph</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being written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following</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edited by :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right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has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committee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demand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Total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 which</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required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until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Yerevan time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time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provision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receive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 the 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subsequent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during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no</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later than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procedure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applications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at least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hours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before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at the point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mentioned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the request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participant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present</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secretary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via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Inquiry</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about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clarification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sent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commission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Secretary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this</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by invitation</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intended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from the mail</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participant </w:t>
      </w:r>
      <w:r w:rsidRPr="00D94074">
        <w:rPr>
          <w:rFonts w:ascii="GHEA Grapalat" w:hAnsi="GHEA Grapalat" w:cs="Sylfaen"/>
          <w:i/>
          <w:sz w:val="16"/>
          <w:szCs w:val="16"/>
          <w:lang w:val="af-ZA" w:eastAsia="ru-RU"/>
        </w:rPr>
        <w:t xml:space="preserve">'s </w:t>
      </w:r>
      <w:r w:rsidRPr="00B84F7C">
        <w:rPr>
          <w:rFonts w:ascii="GHEA Grapalat" w:hAnsi="GHEA Grapalat" w:cs="Sylfaen"/>
          <w:i/>
          <w:sz w:val="16"/>
          <w:szCs w:val="16"/>
          <w:lang w:eastAsia="ru-RU"/>
        </w:rPr>
        <w:t>request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received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electronic</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the post office</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send</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through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4E183C" w:rsidRDefault="004E183C" w:rsidP="00271FEB">
      <w:pPr>
        <w:jc w:val="both"/>
        <w:rPr>
          <w:rFonts w:ascii="GHEA Grapalat" w:hAnsi="GHEA Grapalat"/>
          <w:i/>
          <w:sz w:val="16"/>
          <w:szCs w:val="16"/>
          <w:lang w:val="af-ZA"/>
        </w:rPr>
      </w:pPr>
      <w:r>
        <w:rPr>
          <w:rFonts w:ascii="GHEA Grapalat" w:hAnsi="GHEA Grapalat"/>
          <w:i/>
          <w:sz w:val="16"/>
          <w:szCs w:val="16"/>
          <w:lang w:val="af-ZA"/>
        </w:rPr>
        <w:t xml:space="preserve">- Clause 3.4 is amended to read as follows: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Applications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presentation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deadline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upon expiration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at least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calendar</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forward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invitation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can</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are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done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changes .</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the day</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change</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to perform</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about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announcement</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is</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being published</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in the newsletter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4E183C" w:rsidRDefault="004E183C"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Point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being written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following</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edited by :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be done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in case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applications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to present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deadline</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counting</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is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that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changes</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about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newsletter</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announcement</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publication</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from the </w:t>
      </w:r>
      <w:r w:rsidRPr="00372953">
        <w:rPr>
          <w:rFonts w:ascii="GHEA Grapalat" w:hAnsi="GHEA Grapalat"/>
          <w:i/>
          <w:sz w:val="16"/>
          <w:szCs w:val="16"/>
          <w:lang w:val="af-ZA"/>
        </w:rPr>
        <w:t xml:space="preserve">day </w:t>
      </w:r>
      <w:r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Purchase by competition or quotation survey in the form of to organize in case this the sentence is removed from the invitation if :</w:t>
      </w:r>
    </w:p>
    <w:p w14:paraId="2EC8E59E" w14:textId="77777777" w:rsidR="00DF1FE5" w:rsidRPr="00C602DA" w:rsidRDefault="00DF1FE5" w:rsidP="00DF1FE5">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the procedure is organized in accordance with Article 15, Part 6 of the Law Based on </w:t>
      </w:r>
      <w:r>
        <w:rPr>
          <w:rFonts w:ascii="GHEA Grapalat" w:hAnsi="GHEA Grapalat" w:cs="Sylfaen"/>
          <w:i/>
          <w:sz w:val="16"/>
          <w:szCs w:val="16"/>
          <w:lang w:val="hy-AM"/>
        </w:rPr>
        <w:t>point 1</w:t>
      </w:r>
      <w:r w:rsidRPr="00C602DA">
        <w:rPr>
          <w:rFonts w:ascii="GHEA Grapalat" w:hAnsi="GHEA Grapalat" w:cs="Sylfaen"/>
          <w:i/>
          <w:sz w:val="16"/>
          <w:szCs w:val="16"/>
          <w:lang w:val="en-US"/>
        </w:rPr>
        <w:t xml:space="preserve"> on ,</w:t>
      </w:r>
    </w:p>
    <w:p w14:paraId="6C1DA0DC" w14:textId="77777777" w:rsidR="00DF1FE5" w:rsidRPr="00271FEB" w:rsidRDefault="00DF1FE5" w:rsidP="00DF1FE5">
      <w:pPr>
        <w:pStyle w:val="af2"/>
        <w:rPr>
          <w:rFonts w:asciiTheme="minorHAnsi" w:hAnsiTheme="minorHAnsi"/>
        </w:rPr>
      </w:pPr>
      <w:r w:rsidRPr="00C602DA">
        <w:rPr>
          <w:rFonts w:ascii="GHEA Grapalat" w:hAnsi="GHEA Grapalat" w:cs="Sylfaen"/>
          <w:i/>
          <w:sz w:val="16"/>
          <w:szCs w:val="16"/>
          <w:lang w:val="en-US"/>
        </w:rPr>
        <w:t>- purchase by request data procedure in the frame to be purchased service</w:t>
      </w:r>
      <w:r>
        <w:rPr>
          <w:rFonts w:ascii="GHEA Grapalat" w:hAnsi="GHEA Grapalat" w:cs="Sylfaen"/>
          <w:i/>
          <w:sz w:val="16"/>
          <w:szCs w:val="16"/>
          <w:lang w:val="en-US"/>
        </w:rPr>
        <w:t xml:space="preserve"> </w:t>
      </w:r>
      <w:r>
        <w:rPr>
          <w:rFonts w:ascii="GHEA Grapalat" w:hAnsi="GHEA Grapalat" w:cs="Sylfaen"/>
          <w:i/>
          <w:sz w:val="16"/>
          <w:szCs w:val="16"/>
          <w:lang w:val="hy-AM"/>
        </w:rPr>
        <w:t xml:space="preserve">The price </w:t>
      </w:r>
      <w:r w:rsidRPr="00C602DA">
        <w:rPr>
          <w:rFonts w:ascii="GHEA Grapalat" w:hAnsi="GHEA Grapalat" w:cs="Sylfaen"/>
          <w:i/>
          <w:sz w:val="16"/>
          <w:szCs w:val="16"/>
          <w:lang w:val="en-US"/>
        </w:rPr>
        <w:t xml:space="preserve">( total price </w:t>
      </w:r>
      <w:r w:rsidRPr="00093CF4">
        <w:rPr>
          <w:rFonts w:ascii="GHEA Grapalat" w:hAnsi="GHEA Grapalat" w:cs="Sylfaen"/>
          <w:i/>
          <w:sz w:val="16"/>
          <w:szCs w:val="16"/>
          <w:lang w:val="hy-AM"/>
        </w:rPr>
        <w:t xml:space="preserve">of the planned (anticipated) purchase </w:t>
      </w:r>
      <w:r>
        <w:rPr>
          <w:rFonts w:ascii="GHEA Grapalat" w:hAnsi="GHEA Grapalat" w:cs="Sylfaen"/>
          <w:i/>
          <w:sz w:val="16"/>
          <w:szCs w:val="16"/>
          <w:lang w:val="en-US"/>
        </w:rPr>
        <w:t xml:space="preserve">) </w:t>
      </w:r>
      <w:r w:rsidRPr="00C602DA">
        <w:rPr>
          <w:rFonts w:ascii="GHEA Grapalat" w:hAnsi="GHEA Grapalat" w:cs="Sylfaen"/>
          <w:i/>
          <w:sz w:val="16"/>
          <w:szCs w:val="16"/>
          <w:lang w:val="en-US"/>
        </w:rPr>
        <w:t xml:space="preserve">is not exceed </w:t>
      </w:r>
      <w:r>
        <w:rPr>
          <w:rFonts w:ascii="GHEA Grapalat" w:hAnsi="GHEA Grapalat" w:cs="Sylfaen"/>
          <w:i/>
          <w:sz w:val="16"/>
          <w:szCs w:val="16"/>
          <w:lang w:val="hy-AM"/>
        </w:rPr>
        <w:t xml:space="preserve">25 </w:t>
      </w:r>
      <w:r w:rsidRPr="00C602DA">
        <w:rPr>
          <w:rFonts w:ascii="GHEA Grapalat" w:hAnsi="GHEA Grapalat" w:cs="Sylfaen"/>
          <w:i/>
          <w:sz w:val="16"/>
          <w:szCs w:val="16"/>
          <w:lang w:val="en-US"/>
        </w:rPr>
        <w:t>million AMD​</w:t>
      </w:r>
    </w:p>
  </w:footnote>
  <w:footnote w:id="6">
    <w:p w14:paraId="5A43D85E" w14:textId="6411A6F0" w:rsidR="004E183C" w:rsidRPr="00AE608F" w:rsidRDefault="004E183C">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If the procedure is in doses , then first step by step must be in the " Application " field in the System in advance to note it dose or the doses of which number </w:t>
      </w:r>
      <w:r w:rsidRPr="003053EF">
        <w:rPr>
          <w:rFonts w:ascii="GHEA Grapalat" w:hAnsi="GHEA Grapalat" w:cs="Sylfaen"/>
          <w:i/>
          <w:sz w:val="16"/>
          <w:szCs w:val="16"/>
          <w:lang w:val="en-US"/>
        </w:rPr>
        <w:t xml:space="preserve">m </w:t>
      </w:r>
      <w:r w:rsidRPr="003053EF">
        <w:rPr>
          <w:rFonts w:ascii="GHEA Grapalat" w:hAnsi="GHEA Grapalat" w:cs="Sylfaen"/>
          <w:i/>
          <w:sz w:val="16"/>
          <w:szCs w:val="16"/>
        </w:rPr>
        <w:t>the relative pronoun submits an application , from which after new only to fill the rest fields , otherwise application documents are not open evaluation Time : Present the sentence from the invitation is removed if purchase the procedure no being organized in portions .</w:t>
      </w:r>
    </w:p>
  </w:footnote>
  <w:footnote w:id="7">
    <w:p w14:paraId="057C0E08" w14:textId="77777777" w:rsidR="00DF1FE5" w:rsidRPr="00334EFB" w:rsidRDefault="00DF1FE5" w:rsidP="00DF1FE5">
      <w:pPr>
        <w:jc w:val="both"/>
        <w:rPr>
          <w:rFonts w:asciiTheme="minorHAnsi" w:hAnsiTheme="minorHAnsi"/>
          <w:lang w:val="hy-AM"/>
        </w:rPr>
      </w:pPr>
      <w:r>
        <w:rPr>
          <w:rStyle w:val="af6"/>
        </w:rPr>
        <w:footnoteRef/>
      </w:r>
      <w:r>
        <w:t xml:space="preserve"> In the case of participants who are residents of the Republic of Armenia </w:t>
      </w:r>
      <w:r w:rsidRPr="00B744EF">
        <w:rPr>
          <w:rFonts w:ascii="GHEA Grapalat" w:hAnsi="GHEA Grapalat"/>
          <w:i/>
          <w:sz w:val="16"/>
          <w:szCs w:val="16"/>
          <w:lang w:val="af-ZA"/>
        </w:rPr>
        <w:t xml:space="preserve">, a declaration is published with a link to the website containing information on the beneficial owners </w:t>
      </w:r>
      <w:r w:rsidRPr="00962AC7">
        <w:rPr>
          <w:rFonts w:ascii="GHEA Grapalat" w:hAnsi="GHEA Grapalat"/>
          <w:i/>
          <w:sz w:val="16"/>
          <w:szCs w:val="16"/>
          <w:lang w:val="hy-AM"/>
        </w:rPr>
        <w:t xml:space="preserve">specified </w:t>
      </w:r>
      <w:r w:rsidRPr="00B744EF">
        <w:rPr>
          <w:rFonts w:ascii="GHEA Grapalat" w:hAnsi="GHEA Grapalat"/>
          <w:i/>
          <w:sz w:val="16"/>
          <w:szCs w:val="16"/>
          <w:lang w:val="af-ZA"/>
        </w:rPr>
        <w:t>in the application announcement .</w:t>
      </w:r>
    </w:p>
  </w:footnote>
  <w:footnote w:id="8">
    <w:p w14:paraId="03330B5F" w14:textId="77777777" w:rsidR="00DF1FE5" w:rsidRPr="00BD5A9C" w:rsidRDefault="00DF1FE5" w:rsidP="00DF1FE5">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The subparagraph is deleted if no requirement for securing the application is specified.</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This the sentence from the invitation is removed if purchase the procedure no being organized in portions .</w:t>
      </w:r>
    </w:p>
  </w:footnote>
  <w:footnote w:id="10">
    <w:p w14:paraId="66D59C0C" w14:textId="3DD8ED36" w:rsidR="004E183C" w:rsidRPr="004B72E3" w:rsidRDefault="004E183C"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The sentence &lt;&lt;If the security is provided in the form of a bank guarantee, the period provided for in this clause shall be set at 10 working days&gt;&gt; is removed from clause 10.1, if</w:t>
      </w:r>
    </w:p>
    <w:p w14:paraId="2BD060F6" w14:textId="103ECFD9" w:rsidR="004E183C" w:rsidRPr="004B72E3" w:rsidRDefault="004E183C"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the purchase price of the given portion in the purchase order does not exceed twenty-five times the base unit of the purchases and no advance payment is provided</w:t>
      </w:r>
    </w:p>
    <w:p w14:paraId="033FC95E" w14:textId="27C144B2" w:rsidR="004E183C" w:rsidRPr="00A70EAF" w:rsidRDefault="004E183C"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1">
    <w:p w14:paraId="12A926AE" w14:textId="363EF402" w:rsidR="004E183C" w:rsidRPr="008519CC" w:rsidRDefault="004E183C"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If the price of the service to be purchased by the purchase order does not exceed 25 million AMD </w:t>
      </w:r>
      <w:r w:rsidRPr="009E1D1C">
        <w:rPr>
          <w:rFonts w:ascii="GHEA Grapalat" w:hAnsi="GHEA Grapalat" w:cs="Sylfaen"/>
          <w:i/>
          <w:sz w:val="16"/>
          <w:szCs w:val="16"/>
        </w:rPr>
        <w:t xml:space="preserve">and the purchase subject are not being construction programs execution number necessary design documents examination services </w:t>
      </w:r>
      <w:r w:rsidRPr="009E1D1C">
        <w:rPr>
          <w:rFonts w:ascii="GHEA Grapalat" w:hAnsi="GHEA Grapalat" w:cs="Sylfaen"/>
          <w:i/>
          <w:sz w:val="16"/>
          <w:szCs w:val="16"/>
          <w:lang w:val="hy-AM"/>
        </w:rPr>
        <w:t>, then</w:t>
      </w:r>
      <w:r w:rsidRPr="009E1D1C">
        <w:rPr>
          <w:rFonts w:ascii="Times New Roman" w:hAnsi="Times New Roman"/>
          <w:lang w:val="hy-AM"/>
        </w:rPr>
        <w:t xml:space="preserve"> </w:t>
      </w:r>
      <w:r w:rsidRPr="009E1D1C">
        <w:rPr>
          <w:rFonts w:ascii="GHEA Grapalat" w:hAnsi="GHEA Grapalat" w:cs="Sylfaen"/>
          <w:i/>
          <w:sz w:val="16"/>
          <w:szCs w:val="16"/>
          <w:lang w:val="hy-AM"/>
        </w:rPr>
        <w:t>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This the point edited by​ </w:t>
      </w:r>
      <w:r w:rsidRPr="003F1EEA">
        <w:rPr>
          <w:rFonts w:ascii="GHEA Grapalat" w:hAnsi="GHEA Grapalat" w:cs="Sylfaen"/>
          <w:i/>
          <w:sz w:val="16"/>
          <w:szCs w:val="16"/>
        </w:rPr>
        <w:t xml:space="preserve">appropriate </w:t>
      </w:r>
      <w:r w:rsidRPr="00CE432D">
        <w:rPr>
          <w:rFonts w:ascii="GHEA Grapalat" w:hAnsi="GHEA Grapalat" w:cs="Sylfaen"/>
          <w:i/>
          <w:sz w:val="16"/>
          <w:szCs w:val="16"/>
          <w:lang w:val="hy-AM"/>
        </w:rPr>
        <w:t xml:space="preserve">to </w:t>
      </w:r>
      <w:r w:rsidRPr="003F1EEA">
        <w:rPr>
          <w:rFonts w:ascii="GHEA Grapalat" w:hAnsi="GHEA Grapalat" w:cs="Sylfaen"/>
          <w:i/>
          <w:sz w:val="16"/>
          <w:szCs w:val="16"/>
        </w:rPr>
        <w:t>the client</w:t>
      </w:r>
    </w:p>
  </w:footnote>
  <w:footnote w:id="13">
    <w:p w14:paraId="69085C67" w14:textId="045FC4C1" w:rsidR="004E183C" w:rsidRPr="004F02AD" w:rsidRDefault="004E183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Joint </w:t>
      </w:r>
      <w:r w:rsidRPr="003053EF">
        <w:rPr>
          <w:rFonts w:ascii="GHEA Grapalat" w:hAnsi="GHEA Grapalat" w:cs="Sylfaen"/>
          <w:i/>
          <w:sz w:val="16"/>
          <w:szCs w:val="16"/>
        </w:rPr>
        <w:t>activity to participate in a consortium in case application included : participant by confirmable documents must be confirmed be consortium all members</w:t>
      </w:r>
      <w:r w:rsidRPr="00FD7291">
        <w:rPr>
          <w:rFonts w:ascii="GHEA Grapalat" w:hAnsi="GHEA Grapalat" w:cs="Sylfaen"/>
          <w:i/>
          <w:sz w:val="16"/>
          <w:szCs w:val="16"/>
        </w:rPr>
        <w:t xml:space="preserve"> by </w:t>
      </w:r>
      <w:r>
        <w:rPr>
          <w:rFonts w:ascii="GHEA Grapalat" w:hAnsi="GHEA Grapalat" w:cs="Sylfaen"/>
          <w:i/>
          <w:sz w:val="16"/>
          <w:szCs w:val="16"/>
        </w:rPr>
        <w:t>:</w:t>
      </w:r>
    </w:p>
  </w:footnote>
  <w:footnote w:id="14">
    <w:p w14:paraId="1681F28E" w14:textId="71189B96" w:rsidR="004E183C" w:rsidRPr="004F02AD" w:rsidRDefault="004E183C">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If</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by invitation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application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provision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presentation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demand</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defined</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not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then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this</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the point</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from the invitation</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being removed</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is </w:t>
      </w:r>
      <w:r w:rsidRPr="002D4DC4">
        <w:rPr>
          <w:rFonts w:ascii="GHEA Grapalat" w:hAnsi="GHEA Grapalat" w:cs="Sylfaen"/>
          <w:i/>
          <w:sz w:val="16"/>
          <w:szCs w:val="16"/>
          <w:lang w:val="af-ZA"/>
        </w:rPr>
        <w:t>.</w:t>
      </w:r>
    </w:p>
  </w:footnote>
  <w:footnote w:id="15">
    <w:p w14:paraId="589EF936" w14:textId="0C9C60A1" w:rsidR="004E183C" w:rsidRPr="00334EFB" w:rsidRDefault="004E183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6">
    <w:p w14:paraId="48811B7F" w14:textId="1255CD5A" w:rsidR="004E183C" w:rsidRPr="00334EFB" w:rsidRDefault="004E183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4E183C" w:rsidRPr="00D66974" w:rsidRDefault="004E183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to be filled in by the secretary of the committee before publishing the invitation in the bulletin.</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If the price offer is submitted by the Contractor without VAT, then the words "including VAT" are removed when concluding the contract.</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3B4EB7">
        <w:rPr>
          <w:rFonts w:ascii="GHEA Grapalat" w:hAnsi="GHEA Grapalat"/>
          <w:i/>
          <w:sz w:val="16"/>
          <w:szCs w:val="24"/>
          <w:lang w:val="hy-AM" w:eastAsia="en-US"/>
        </w:rPr>
        <w:t>If</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the contract</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to be sealed</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Based on Article 15, Paragraph 6 of the RA Law "On Procurement" </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then</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the fine</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calculated</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it</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agreement</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price</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 xml:space="preserve">towards </w:t>
      </w:r>
      <w:r w:rsidRPr="00D66974">
        <w:rPr>
          <w:rFonts w:ascii="GHEA Grapalat" w:hAnsi="GHEA Grapalat"/>
          <w:i/>
          <w:sz w:val="16"/>
          <w:szCs w:val="24"/>
          <w:lang w:val="af-ZA" w:eastAsia="en-US"/>
        </w:rPr>
        <w:t>which</w:t>
      </w:r>
      <w:r w:rsidRPr="003B4EB7">
        <w:rPr>
          <w:rFonts w:ascii="GHEA Grapalat" w:hAnsi="GHEA Grapalat"/>
          <w:i/>
          <w:sz w:val="16"/>
          <w:szCs w:val="24"/>
          <w:lang w:val="hy-AM" w:eastAsia="en-US"/>
        </w:rPr>
        <w:t>​</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in the frame</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to be recorded</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is</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undertaken</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obligations</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non-compliance</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or</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no</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proper</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execution</w:t>
      </w:r>
      <w:r w:rsidRPr="00D66974">
        <w:rPr>
          <w:rFonts w:ascii="GHEA Grapalat" w:hAnsi="GHEA Grapalat"/>
          <w:i/>
          <w:sz w:val="16"/>
          <w:szCs w:val="24"/>
          <w:lang w:val="af-ZA" w:eastAsia="en-US"/>
        </w:rPr>
        <w:t xml:space="preserve"> </w:t>
      </w:r>
      <w:r w:rsidRPr="003B4EB7">
        <w:rPr>
          <w:rFonts w:ascii="GHEA Grapalat" w:hAnsi="GHEA Grapalat"/>
          <w:i/>
          <w:sz w:val="16"/>
          <w:szCs w:val="24"/>
          <w:lang w:val="hy-AM" w:eastAsia="en-US"/>
        </w:rPr>
        <w:t xml:space="preserve">the circumstance </w:t>
      </w:r>
      <w:r w:rsidRPr="00D66974">
        <w:rPr>
          <w:rFonts w:ascii="GHEA Grapalat" w:hAnsi="GHEA Grapalat"/>
          <w:i/>
          <w:sz w:val="16"/>
          <w:szCs w:val="24"/>
          <w:lang w:val="af-ZA" w:eastAsia="en-US"/>
        </w:rPr>
        <w:t>.</w:t>
      </w:r>
    </w:p>
    <w:p w14:paraId="0F540BE8" w14:textId="7772611E" w:rsidR="004E183C" w:rsidRPr="00D66974" w:rsidRDefault="004E183C" w:rsidP="00AD2285">
      <w:pPr>
        <w:pStyle w:val="af2"/>
        <w:jc w:val="both"/>
        <w:rPr>
          <w:vertAlign w:val="superscript"/>
        </w:rPr>
      </w:pPr>
      <w:r w:rsidRPr="00D66974">
        <w:rPr>
          <w:rFonts w:ascii="GHEA Grapalat" w:hAnsi="GHEA Grapalat"/>
          <w:i/>
          <w:sz w:val="16"/>
        </w:rPr>
        <w:t>If the contract includes one from more dose , then the fine calculated by contract that portion number defined general price towards .</w:t>
      </w:r>
    </w:p>
  </w:footnote>
  <w:footnote w:id="21">
    <w:p w14:paraId="2F2CDF75" w14:textId="2BE88150" w:rsidR="004E183C" w:rsidRPr="00D66974" w:rsidRDefault="004E183C"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If</w:t>
      </w:r>
      <w:r w:rsidRPr="00D66974">
        <w:rPr>
          <w:rFonts w:ascii="GHEA Grapalat" w:hAnsi="GHEA Grapalat"/>
          <w:i/>
          <w:sz w:val="16"/>
          <w:lang w:val="af-ZA"/>
        </w:rPr>
        <w:t xml:space="preserve"> </w:t>
      </w:r>
      <w:r w:rsidRPr="00D66974">
        <w:rPr>
          <w:rFonts w:ascii="GHEA Grapalat" w:hAnsi="GHEA Grapalat"/>
          <w:i/>
          <w:sz w:val="16"/>
          <w:lang w:val="hy-AM"/>
        </w:rPr>
        <w:t>purchase</w:t>
      </w:r>
      <w:r w:rsidRPr="00D66974">
        <w:rPr>
          <w:rFonts w:ascii="GHEA Grapalat" w:hAnsi="GHEA Grapalat"/>
          <w:i/>
          <w:sz w:val="16"/>
          <w:lang w:val="af-ZA"/>
        </w:rPr>
        <w:t xml:space="preserve"> </w:t>
      </w:r>
      <w:r w:rsidRPr="00D66974">
        <w:rPr>
          <w:rFonts w:ascii="GHEA Grapalat" w:hAnsi="GHEA Grapalat"/>
          <w:i/>
          <w:sz w:val="16"/>
          <w:lang w:val="hy-AM"/>
        </w:rPr>
        <w:t>subject</w:t>
      </w:r>
      <w:r w:rsidRPr="00D66974">
        <w:rPr>
          <w:rFonts w:ascii="GHEA Grapalat" w:hAnsi="GHEA Grapalat"/>
          <w:i/>
          <w:sz w:val="16"/>
          <w:lang w:val="af-ZA"/>
        </w:rPr>
        <w:t xml:space="preserve"> </w:t>
      </w:r>
      <w:r w:rsidRPr="00D66974">
        <w:rPr>
          <w:rFonts w:ascii="GHEA Grapalat" w:hAnsi="GHEA Grapalat"/>
          <w:i/>
          <w:sz w:val="16"/>
          <w:lang w:val="hy-AM"/>
        </w:rPr>
        <w:t>is</w:t>
      </w:r>
      <w:r w:rsidRPr="00D66974">
        <w:rPr>
          <w:rFonts w:ascii="GHEA Grapalat" w:hAnsi="GHEA Grapalat"/>
          <w:i/>
          <w:sz w:val="16"/>
          <w:lang w:val="af-ZA"/>
        </w:rPr>
        <w:t xml:space="preserve"> </w:t>
      </w:r>
      <w:r w:rsidRPr="00D66974">
        <w:rPr>
          <w:rFonts w:ascii="GHEA Grapalat" w:hAnsi="GHEA Grapalat"/>
          <w:i/>
          <w:sz w:val="16"/>
          <w:lang w:val="hy-AM"/>
        </w:rPr>
        <w:t>being</w:t>
      </w:r>
      <w:r w:rsidRPr="00D66974">
        <w:rPr>
          <w:rFonts w:ascii="GHEA Grapalat" w:hAnsi="GHEA Grapalat"/>
          <w:i/>
          <w:sz w:val="16"/>
          <w:lang w:val="af-ZA"/>
        </w:rPr>
        <w:t xml:space="preserve"> </w:t>
      </w:r>
      <w:r w:rsidRPr="00D66974">
        <w:rPr>
          <w:rFonts w:ascii="GHEA Grapalat" w:hAnsi="GHEA Grapalat"/>
          <w:i/>
          <w:sz w:val="16"/>
          <w:lang w:val="hy-AM"/>
        </w:rPr>
        <w:t>construction</w:t>
      </w:r>
      <w:r w:rsidRPr="00D66974">
        <w:rPr>
          <w:rFonts w:ascii="GHEA Grapalat" w:hAnsi="GHEA Grapalat"/>
          <w:i/>
          <w:sz w:val="16"/>
          <w:lang w:val="af-ZA"/>
        </w:rPr>
        <w:t xml:space="preserve"> </w:t>
      </w:r>
      <w:r w:rsidRPr="00D66974">
        <w:rPr>
          <w:rFonts w:ascii="GHEA Grapalat" w:hAnsi="GHEA Grapalat"/>
          <w:i/>
          <w:sz w:val="16"/>
          <w:lang w:val="hy-AM"/>
        </w:rPr>
        <w:t>programs</w:t>
      </w:r>
      <w:r w:rsidRPr="00D66974">
        <w:rPr>
          <w:rFonts w:ascii="GHEA Grapalat" w:hAnsi="GHEA Grapalat"/>
          <w:i/>
          <w:sz w:val="16"/>
          <w:lang w:val="af-ZA"/>
        </w:rPr>
        <w:t xml:space="preserve"> </w:t>
      </w:r>
      <w:r w:rsidRPr="00D66974">
        <w:rPr>
          <w:rFonts w:ascii="GHEA Grapalat" w:hAnsi="GHEA Grapalat"/>
          <w:i/>
          <w:sz w:val="16"/>
          <w:lang w:val="hy-AM"/>
        </w:rPr>
        <w:t>execution</w:t>
      </w:r>
      <w:r w:rsidRPr="00D66974">
        <w:rPr>
          <w:rFonts w:ascii="GHEA Grapalat" w:hAnsi="GHEA Grapalat"/>
          <w:i/>
          <w:sz w:val="16"/>
          <w:lang w:val="af-ZA"/>
        </w:rPr>
        <w:t xml:space="preserve"> </w:t>
      </w:r>
      <w:r w:rsidRPr="00D66974">
        <w:rPr>
          <w:rFonts w:ascii="GHEA Grapalat" w:hAnsi="GHEA Grapalat"/>
          <w:i/>
          <w:sz w:val="16"/>
          <w:lang w:val="hy-AM"/>
        </w:rPr>
        <w:t>towards</w:t>
      </w:r>
      <w:r w:rsidRPr="00D66974">
        <w:rPr>
          <w:rFonts w:ascii="GHEA Grapalat" w:hAnsi="GHEA Grapalat"/>
          <w:i/>
          <w:sz w:val="16"/>
          <w:lang w:val="af-ZA"/>
        </w:rPr>
        <w:t xml:space="preserve"> </w:t>
      </w:r>
      <w:r w:rsidRPr="00D66974">
        <w:rPr>
          <w:rFonts w:ascii="GHEA Grapalat" w:hAnsi="GHEA Grapalat"/>
          <w:i/>
          <w:sz w:val="16"/>
          <w:lang w:val="hy-AM"/>
        </w:rPr>
        <w:t>technical</w:t>
      </w:r>
      <w:r w:rsidRPr="00D66974">
        <w:rPr>
          <w:rFonts w:ascii="GHEA Grapalat" w:hAnsi="GHEA Grapalat"/>
          <w:i/>
          <w:sz w:val="16"/>
          <w:lang w:val="af-ZA"/>
        </w:rPr>
        <w:t xml:space="preserve"> </w:t>
      </w:r>
      <w:r w:rsidRPr="00D66974">
        <w:rPr>
          <w:rFonts w:ascii="GHEA Grapalat" w:hAnsi="GHEA Grapalat"/>
          <w:i/>
          <w:sz w:val="16"/>
          <w:lang w:val="hy-AM"/>
        </w:rPr>
        <w:t>control</w:t>
      </w:r>
      <w:r w:rsidRPr="00D66974">
        <w:rPr>
          <w:rFonts w:ascii="GHEA Grapalat" w:hAnsi="GHEA Grapalat"/>
          <w:i/>
          <w:sz w:val="16"/>
          <w:lang w:val="af-ZA"/>
        </w:rPr>
        <w:t xml:space="preserve"> </w:t>
      </w:r>
      <w:r w:rsidRPr="00D66974">
        <w:rPr>
          <w:rFonts w:ascii="GHEA Grapalat" w:hAnsi="GHEA Grapalat"/>
          <w:i/>
          <w:sz w:val="16"/>
          <w:lang w:val="hy-AM"/>
        </w:rPr>
        <w:t>services</w:t>
      </w:r>
      <w:r w:rsidRPr="00D66974">
        <w:rPr>
          <w:rFonts w:ascii="GHEA Grapalat" w:hAnsi="GHEA Grapalat"/>
          <w:i/>
          <w:sz w:val="16"/>
          <w:lang w:val="af-ZA"/>
        </w:rPr>
        <w:t xml:space="preserve"> </w:t>
      </w:r>
      <w:r w:rsidRPr="00D66974">
        <w:rPr>
          <w:rFonts w:ascii="GHEA Grapalat" w:hAnsi="GHEA Grapalat"/>
          <w:i/>
          <w:sz w:val="16"/>
          <w:lang w:val="hy-AM"/>
        </w:rPr>
        <w:t xml:space="preserve">the presentation </w:t>
      </w:r>
      <w:r w:rsidRPr="00D66974">
        <w:rPr>
          <w:rFonts w:ascii="GHEA Grapalat" w:hAnsi="GHEA Grapalat"/>
          <w:i/>
          <w:sz w:val="16"/>
          <w:lang w:val="af-ZA"/>
        </w:rPr>
        <w:t xml:space="preserve">, </w:t>
      </w:r>
      <w:r w:rsidRPr="00D66974">
        <w:rPr>
          <w:rFonts w:ascii="GHEA Grapalat" w:hAnsi="GHEA Grapalat"/>
          <w:i/>
          <w:sz w:val="16"/>
          <w:lang w:val="hy-AM"/>
        </w:rPr>
        <w:t>then</w:t>
      </w:r>
      <w:r w:rsidRPr="00D66974">
        <w:rPr>
          <w:rFonts w:ascii="GHEA Grapalat" w:hAnsi="GHEA Grapalat"/>
          <w:i/>
          <w:sz w:val="16"/>
          <w:lang w:val="af-ZA"/>
        </w:rPr>
        <w:t xml:space="preserve"> </w:t>
      </w:r>
      <w:r w:rsidRPr="00D66974">
        <w:rPr>
          <w:rFonts w:ascii="GHEA Grapalat" w:hAnsi="GHEA Grapalat"/>
          <w:i/>
          <w:sz w:val="16"/>
          <w:lang w:val="hy-AM"/>
        </w:rPr>
        <w:t>contract</w:t>
      </w:r>
      <w:r w:rsidRPr="00D66974">
        <w:rPr>
          <w:rFonts w:ascii="GHEA Grapalat" w:hAnsi="GHEA Grapalat"/>
          <w:i/>
          <w:sz w:val="16"/>
          <w:lang w:val="af-ZA"/>
        </w:rPr>
        <w:t xml:space="preserve"> </w:t>
      </w:r>
      <w:r w:rsidRPr="00D66974">
        <w:rPr>
          <w:rFonts w:ascii="GHEA Grapalat" w:hAnsi="GHEA Grapalat"/>
          <w:i/>
          <w:sz w:val="16"/>
          <w:lang w:val="hy-AM"/>
        </w:rPr>
        <w:t>the project</w:t>
      </w:r>
      <w:r w:rsidRPr="00D66974">
        <w:rPr>
          <w:rFonts w:ascii="GHEA Grapalat" w:hAnsi="GHEA Grapalat"/>
          <w:i/>
          <w:sz w:val="16"/>
          <w:lang w:val="af-ZA"/>
        </w:rPr>
        <w:t xml:space="preserve"> </w:t>
      </w:r>
      <w:r w:rsidRPr="00D66974">
        <w:rPr>
          <w:rFonts w:ascii="GHEA Grapalat" w:hAnsi="GHEA Grapalat"/>
          <w:i/>
          <w:sz w:val="16"/>
          <w:lang w:val="hy-AM"/>
        </w:rPr>
        <w:t>being filled</w:t>
      </w:r>
      <w:r w:rsidRPr="00D66974">
        <w:rPr>
          <w:rFonts w:ascii="GHEA Grapalat" w:hAnsi="GHEA Grapalat"/>
          <w:i/>
          <w:sz w:val="16"/>
          <w:lang w:val="af-ZA"/>
        </w:rPr>
        <w:t xml:space="preserve"> </w:t>
      </w:r>
      <w:r w:rsidRPr="00D66974">
        <w:rPr>
          <w:rFonts w:ascii="GHEA Grapalat" w:hAnsi="GHEA Grapalat"/>
          <w:i/>
          <w:sz w:val="16"/>
          <w:lang w:val="hy-AM"/>
        </w:rPr>
        <w:t>is</w:t>
      </w:r>
      <w:r w:rsidRPr="00D66974">
        <w:rPr>
          <w:rFonts w:ascii="GHEA Grapalat" w:hAnsi="GHEA Grapalat"/>
          <w:i/>
          <w:sz w:val="16"/>
          <w:lang w:val="af-ZA"/>
        </w:rPr>
        <w:t xml:space="preserve"> </w:t>
      </w:r>
      <w:r w:rsidRPr="00D66974">
        <w:rPr>
          <w:rFonts w:ascii="GHEA Grapalat" w:hAnsi="GHEA Grapalat"/>
          <w:i/>
          <w:sz w:val="16"/>
          <w:lang w:val="hy-AM"/>
        </w:rPr>
        <w:t>following</w:t>
      </w:r>
      <w:r w:rsidRPr="00D66974">
        <w:rPr>
          <w:rFonts w:ascii="GHEA Grapalat" w:hAnsi="GHEA Grapalat"/>
          <w:i/>
          <w:sz w:val="16"/>
          <w:lang w:val="af-ZA"/>
        </w:rPr>
        <w:t xml:space="preserve"> </w:t>
      </w:r>
      <w:r w:rsidRPr="00D66974">
        <w:rPr>
          <w:rFonts w:ascii="GHEA Grapalat" w:hAnsi="GHEA Grapalat"/>
          <w:i/>
          <w:sz w:val="16"/>
          <w:lang w:val="hy-AM"/>
        </w:rPr>
        <w:t xml:space="preserve">with the content of clause </w:t>
      </w:r>
      <w:r>
        <w:rPr>
          <w:rFonts w:ascii="GHEA Grapalat" w:hAnsi="GHEA Grapalat"/>
          <w:i/>
          <w:sz w:val="16"/>
          <w:lang w:val="af-ZA"/>
        </w:rPr>
        <w:t xml:space="preserve">5.5.1 </w:t>
      </w:r>
      <w:r w:rsidRPr="00D66974">
        <w:rPr>
          <w:rFonts w:ascii="GHEA Grapalat" w:hAnsi="GHEA Grapalat"/>
          <w:i/>
          <w:sz w:val="16"/>
          <w:lang w:val="af-ZA"/>
        </w:rPr>
        <w:t xml:space="preserve">. "5.5.1 </w:t>
      </w:r>
      <w:r w:rsidRPr="00D66974">
        <w:rPr>
          <w:rFonts w:ascii="GHEA Grapalat" w:hAnsi="GHEA Grapalat"/>
          <w:i/>
          <w:sz w:val="16"/>
        </w:rPr>
        <w:t>This</w:t>
      </w:r>
      <w:r w:rsidRPr="00D66974">
        <w:rPr>
          <w:rFonts w:ascii="GHEA Grapalat" w:hAnsi="GHEA Grapalat"/>
          <w:i/>
          <w:sz w:val="16"/>
          <w:lang w:val="af-ZA"/>
        </w:rPr>
        <w:t xml:space="preserve"> </w:t>
      </w:r>
      <w:r w:rsidRPr="00D66974">
        <w:rPr>
          <w:rFonts w:ascii="GHEA Grapalat" w:hAnsi="GHEA Grapalat"/>
          <w:i/>
          <w:sz w:val="16"/>
        </w:rPr>
        <w:t>by contract</w:t>
      </w:r>
      <w:r w:rsidRPr="00D66974">
        <w:rPr>
          <w:rFonts w:ascii="GHEA Grapalat" w:hAnsi="GHEA Grapalat"/>
          <w:i/>
          <w:sz w:val="16"/>
          <w:lang w:val="af-ZA"/>
        </w:rPr>
        <w:t xml:space="preserve"> </w:t>
      </w:r>
      <w:r w:rsidRPr="00D66974">
        <w:rPr>
          <w:rFonts w:ascii="GHEA Grapalat" w:hAnsi="GHEA Grapalat"/>
          <w:i/>
          <w:sz w:val="16"/>
        </w:rPr>
        <w:t>intended</w:t>
      </w:r>
      <w:r w:rsidRPr="00D66974">
        <w:rPr>
          <w:rFonts w:ascii="GHEA Grapalat" w:hAnsi="GHEA Grapalat"/>
          <w:i/>
          <w:sz w:val="16"/>
          <w:lang w:val="af-ZA"/>
        </w:rPr>
        <w:t xml:space="preserve"> </w:t>
      </w:r>
      <w:r w:rsidRPr="00D66974">
        <w:rPr>
          <w:rFonts w:ascii="GHEA Grapalat" w:hAnsi="GHEA Grapalat"/>
          <w:i/>
          <w:sz w:val="16"/>
        </w:rPr>
        <w:t>services</w:t>
      </w:r>
      <w:r w:rsidRPr="00D66974">
        <w:rPr>
          <w:rFonts w:ascii="GHEA Grapalat" w:hAnsi="GHEA Grapalat"/>
          <w:i/>
          <w:sz w:val="16"/>
          <w:lang w:val="af-ZA"/>
        </w:rPr>
        <w:t xml:space="preserve"> </w:t>
      </w:r>
      <w:r w:rsidRPr="00D66974">
        <w:rPr>
          <w:rFonts w:ascii="GHEA Grapalat" w:hAnsi="GHEA Grapalat"/>
          <w:i/>
          <w:sz w:val="16"/>
        </w:rPr>
        <w:t>delivery</w:t>
      </w:r>
      <w:r w:rsidRPr="00D66974">
        <w:rPr>
          <w:rFonts w:ascii="GHEA Grapalat" w:hAnsi="GHEA Grapalat"/>
          <w:i/>
          <w:sz w:val="16"/>
          <w:lang w:val="af-ZA"/>
        </w:rPr>
        <w:t xml:space="preserve"> </w:t>
      </w:r>
      <w:r w:rsidRPr="00D66974">
        <w:rPr>
          <w:rFonts w:ascii="GHEA Grapalat" w:hAnsi="GHEA Grapalat"/>
          <w:i/>
          <w:sz w:val="16"/>
        </w:rPr>
        <w:t>alive</w:t>
      </w:r>
      <w:r w:rsidRPr="00D66974">
        <w:rPr>
          <w:rFonts w:ascii="GHEA Grapalat" w:hAnsi="GHEA Grapalat"/>
          <w:i/>
          <w:sz w:val="16"/>
          <w:lang w:val="af-ZA"/>
        </w:rPr>
        <w:t xml:space="preserve"> </w:t>
      </w:r>
      <w:r w:rsidRPr="00D66974">
        <w:rPr>
          <w:rFonts w:ascii="GHEA Grapalat" w:hAnsi="GHEA Grapalat"/>
          <w:i/>
          <w:sz w:val="16"/>
        </w:rPr>
        <w:t>during</w:t>
      </w:r>
      <w:r w:rsidRPr="00D66974">
        <w:rPr>
          <w:rFonts w:ascii="GHEA Grapalat" w:hAnsi="GHEA Grapalat"/>
          <w:i/>
          <w:sz w:val="16"/>
          <w:lang w:val="af-ZA"/>
        </w:rPr>
        <w:t xml:space="preserve"> </w:t>
      </w:r>
      <w:r w:rsidRPr="00D66974">
        <w:rPr>
          <w:rFonts w:ascii="GHEA Grapalat" w:hAnsi="GHEA Grapalat"/>
          <w:i/>
          <w:sz w:val="16"/>
        </w:rPr>
        <w:t>urban planning</w:t>
      </w:r>
      <w:r w:rsidRPr="00D66974">
        <w:rPr>
          <w:rFonts w:ascii="GHEA Grapalat" w:hAnsi="GHEA Grapalat"/>
          <w:i/>
          <w:sz w:val="16"/>
          <w:lang w:val="af-ZA"/>
        </w:rPr>
        <w:t xml:space="preserve"> </w:t>
      </w:r>
      <w:r w:rsidRPr="00D66974">
        <w:rPr>
          <w:rFonts w:ascii="GHEA Grapalat" w:hAnsi="GHEA Grapalat"/>
          <w:i/>
          <w:sz w:val="16"/>
        </w:rPr>
        <w:t>regulatory and technical</w:t>
      </w:r>
      <w:r w:rsidRPr="00D66974">
        <w:rPr>
          <w:rFonts w:ascii="GHEA Grapalat" w:hAnsi="GHEA Grapalat"/>
          <w:i/>
          <w:sz w:val="16"/>
          <w:lang w:val="af-ZA"/>
        </w:rPr>
        <w:t xml:space="preserve"> </w:t>
      </w:r>
      <w:r w:rsidRPr="00D66974">
        <w:rPr>
          <w:rFonts w:ascii="GHEA Grapalat" w:hAnsi="GHEA Grapalat"/>
          <w:i/>
          <w:sz w:val="16"/>
        </w:rPr>
        <w:t>and</w:t>
      </w:r>
      <w:r w:rsidRPr="00D66974">
        <w:rPr>
          <w:rFonts w:ascii="GHEA Grapalat" w:hAnsi="GHEA Grapalat"/>
          <w:i/>
          <w:sz w:val="16"/>
          <w:lang w:val="af-ZA"/>
        </w:rPr>
        <w:t xml:space="preserve"> </w:t>
      </w:r>
      <w:r w:rsidRPr="00D66974">
        <w:rPr>
          <w:rFonts w:ascii="GHEA Grapalat" w:hAnsi="GHEA Grapalat"/>
          <w:i/>
          <w:sz w:val="16"/>
        </w:rPr>
        <w:t>approved</w:t>
      </w:r>
      <w:r w:rsidRPr="00D66974">
        <w:rPr>
          <w:rFonts w:ascii="GHEA Grapalat" w:hAnsi="GHEA Grapalat"/>
          <w:i/>
          <w:sz w:val="16"/>
          <w:lang w:val="af-ZA"/>
        </w:rPr>
        <w:t xml:space="preserve"> </w:t>
      </w:r>
      <w:r w:rsidRPr="00D66974">
        <w:rPr>
          <w:rFonts w:ascii="GHEA Grapalat" w:hAnsi="GHEA Grapalat"/>
          <w:i/>
          <w:sz w:val="16"/>
        </w:rPr>
        <w:t>design and estimate</w:t>
      </w:r>
      <w:r w:rsidRPr="00D66974">
        <w:rPr>
          <w:rFonts w:ascii="GHEA Grapalat" w:hAnsi="GHEA Grapalat"/>
          <w:i/>
          <w:sz w:val="16"/>
          <w:lang w:val="af-ZA"/>
        </w:rPr>
        <w:t xml:space="preserve"> </w:t>
      </w:r>
      <w:r w:rsidRPr="00D66974">
        <w:rPr>
          <w:rFonts w:ascii="GHEA Grapalat" w:hAnsi="GHEA Grapalat"/>
          <w:i/>
          <w:sz w:val="16"/>
        </w:rPr>
        <w:t>with documents</w:t>
      </w:r>
      <w:r w:rsidRPr="00D66974">
        <w:rPr>
          <w:rFonts w:ascii="GHEA Grapalat" w:hAnsi="GHEA Grapalat"/>
          <w:i/>
          <w:sz w:val="16"/>
          <w:lang w:val="af-ZA"/>
        </w:rPr>
        <w:t xml:space="preserve"> </w:t>
      </w:r>
      <w:r w:rsidRPr="00D66974">
        <w:rPr>
          <w:rFonts w:ascii="GHEA Grapalat" w:hAnsi="GHEA Grapalat"/>
          <w:i/>
          <w:sz w:val="16"/>
        </w:rPr>
        <w:t>defined</w:t>
      </w:r>
      <w:r w:rsidRPr="00D66974">
        <w:rPr>
          <w:rFonts w:ascii="GHEA Grapalat" w:hAnsi="GHEA Grapalat"/>
          <w:i/>
          <w:sz w:val="16"/>
          <w:lang w:val="af-ZA"/>
        </w:rPr>
        <w:t xml:space="preserve"> </w:t>
      </w:r>
      <w:r w:rsidRPr="00D66974">
        <w:rPr>
          <w:rFonts w:ascii="GHEA Grapalat" w:hAnsi="GHEA Grapalat"/>
          <w:i/>
          <w:sz w:val="16"/>
        </w:rPr>
        <w:t xml:space="preserve">requirements </w:t>
      </w:r>
      <w:r w:rsidRPr="00D66974">
        <w:rPr>
          <w:rFonts w:ascii="GHEA Grapalat" w:hAnsi="GHEA Grapalat"/>
          <w:i/>
          <w:sz w:val="16"/>
          <w:lang w:val="af-ZA"/>
        </w:rPr>
        <w:t xml:space="preserve">, </w:t>
      </w:r>
      <w:r w:rsidRPr="00D66974">
        <w:rPr>
          <w:rFonts w:ascii="GHEA Grapalat" w:hAnsi="GHEA Grapalat"/>
          <w:i/>
          <w:sz w:val="16"/>
        </w:rPr>
        <w:t>that</w:t>
      </w:r>
      <w:r w:rsidRPr="00D66974">
        <w:rPr>
          <w:rFonts w:ascii="GHEA Grapalat" w:hAnsi="GHEA Grapalat"/>
          <w:i/>
          <w:sz w:val="16"/>
          <w:lang w:val="af-ZA"/>
        </w:rPr>
        <w:t xml:space="preserve"> </w:t>
      </w:r>
      <w:r w:rsidRPr="00D66974">
        <w:rPr>
          <w:rFonts w:ascii="GHEA Grapalat" w:hAnsi="GHEA Grapalat"/>
          <w:i/>
          <w:sz w:val="16"/>
        </w:rPr>
        <w:t>among</w:t>
      </w:r>
      <w:r w:rsidRPr="00D66974">
        <w:rPr>
          <w:rFonts w:ascii="GHEA Grapalat" w:hAnsi="GHEA Grapalat"/>
          <w:i/>
          <w:sz w:val="16"/>
          <w:lang w:val="af-ZA"/>
        </w:rPr>
        <w:t xml:space="preserve"> </w:t>
      </w:r>
      <w:r w:rsidRPr="00D66974">
        <w:rPr>
          <w:rFonts w:ascii="GHEA Grapalat" w:hAnsi="GHEA Grapalat"/>
          <w:i/>
          <w:sz w:val="16"/>
        </w:rPr>
        <w:t>construction</w:t>
      </w:r>
      <w:r w:rsidRPr="00D66974">
        <w:rPr>
          <w:rFonts w:ascii="GHEA Grapalat" w:hAnsi="GHEA Grapalat"/>
          <w:i/>
          <w:sz w:val="16"/>
          <w:lang w:val="af-ZA"/>
        </w:rPr>
        <w:t xml:space="preserve"> </w:t>
      </w:r>
      <w:r w:rsidRPr="00D66974">
        <w:rPr>
          <w:rFonts w:ascii="GHEA Grapalat" w:hAnsi="GHEA Grapalat"/>
          <w:i/>
          <w:sz w:val="16"/>
        </w:rPr>
        <w:t>square</w:t>
      </w:r>
      <w:r w:rsidRPr="00D66974">
        <w:rPr>
          <w:rFonts w:ascii="GHEA Grapalat" w:hAnsi="GHEA Grapalat"/>
          <w:i/>
          <w:sz w:val="16"/>
          <w:lang w:val="af-ZA"/>
        </w:rPr>
        <w:t xml:space="preserve"> </w:t>
      </w:r>
      <w:r w:rsidRPr="00D66974">
        <w:rPr>
          <w:rFonts w:ascii="GHEA Grapalat" w:hAnsi="GHEA Grapalat"/>
          <w:i/>
          <w:sz w:val="16"/>
        </w:rPr>
        <w:t>proper</w:t>
      </w:r>
      <w:r w:rsidRPr="00D66974">
        <w:rPr>
          <w:rFonts w:ascii="GHEA Grapalat" w:hAnsi="GHEA Grapalat"/>
          <w:i/>
          <w:sz w:val="16"/>
          <w:lang w:val="af-ZA"/>
        </w:rPr>
        <w:t xml:space="preserve"> </w:t>
      </w:r>
      <w:r w:rsidRPr="00D66974">
        <w:rPr>
          <w:rFonts w:ascii="GHEA Grapalat" w:hAnsi="GHEA Grapalat"/>
          <w:i/>
          <w:sz w:val="16"/>
        </w:rPr>
        <w:t xml:space="preserve">organization </w:t>
      </w:r>
      <w:r w:rsidRPr="00D66974">
        <w:rPr>
          <w:rFonts w:ascii="GHEA Grapalat" w:hAnsi="GHEA Grapalat"/>
          <w:i/>
          <w:sz w:val="16"/>
          <w:lang w:val="af-ZA"/>
        </w:rPr>
        <w:t xml:space="preserve">, </w:t>
      </w:r>
      <w:r w:rsidRPr="00D66974">
        <w:rPr>
          <w:rFonts w:ascii="GHEA Grapalat" w:hAnsi="GHEA Grapalat"/>
          <w:i/>
          <w:sz w:val="16"/>
        </w:rPr>
        <w:t xml:space="preserve">furnishing </w:t>
      </w:r>
      <w:r w:rsidRPr="00D66974">
        <w:rPr>
          <w:rFonts w:ascii="GHEA Grapalat" w:hAnsi="GHEA Grapalat"/>
          <w:i/>
          <w:sz w:val="16"/>
          <w:lang w:val="af-ZA"/>
        </w:rPr>
        <w:t xml:space="preserve">, </w:t>
      </w:r>
      <w:r w:rsidRPr="00D66974">
        <w:rPr>
          <w:rFonts w:ascii="GHEA Grapalat" w:hAnsi="GHEA Grapalat"/>
          <w:i/>
          <w:sz w:val="16"/>
        </w:rPr>
        <w:t>technical</w:t>
      </w:r>
      <w:r w:rsidRPr="00D66974">
        <w:rPr>
          <w:rFonts w:ascii="GHEA Grapalat" w:hAnsi="GHEA Grapalat"/>
          <w:i/>
          <w:sz w:val="16"/>
          <w:lang w:val="af-ZA"/>
        </w:rPr>
        <w:t xml:space="preserve"> </w:t>
      </w:r>
      <w:r w:rsidRPr="00D66974">
        <w:rPr>
          <w:rFonts w:ascii="GHEA Grapalat" w:hAnsi="GHEA Grapalat"/>
          <w:i/>
          <w:sz w:val="16"/>
        </w:rPr>
        <w:t xml:space="preserve">safety </w:t>
      </w:r>
      <w:r w:rsidRPr="00D66974">
        <w:rPr>
          <w:rFonts w:ascii="GHEA Grapalat" w:hAnsi="GHEA Grapalat"/>
          <w:i/>
          <w:sz w:val="16"/>
          <w:lang w:val="af-ZA"/>
        </w:rPr>
        <w:t xml:space="preserve">, </w:t>
      </w:r>
      <w:r w:rsidRPr="00D66974">
        <w:rPr>
          <w:rFonts w:ascii="GHEA Grapalat" w:hAnsi="GHEA Grapalat"/>
          <w:i/>
          <w:sz w:val="16"/>
        </w:rPr>
        <w:t>sanitation</w:t>
      </w:r>
      <w:r w:rsidRPr="00D66974">
        <w:rPr>
          <w:rFonts w:ascii="GHEA Grapalat" w:hAnsi="GHEA Grapalat"/>
          <w:i/>
          <w:sz w:val="16"/>
          <w:lang w:val="af-ZA"/>
        </w:rPr>
        <w:t xml:space="preserve"> </w:t>
      </w:r>
      <w:r w:rsidRPr="00D66974">
        <w:rPr>
          <w:rFonts w:ascii="GHEA Grapalat" w:hAnsi="GHEA Grapalat"/>
          <w:i/>
          <w:sz w:val="16"/>
        </w:rPr>
        <w:t>and</w:t>
      </w:r>
      <w:r w:rsidRPr="00D66974">
        <w:rPr>
          <w:rFonts w:ascii="GHEA Grapalat" w:hAnsi="GHEA Grapalat"/>
          <w:i/>
          <w:sz w:val="16"/>
          <w:lang w:val="af-ZA"/>
        </w:rPr>
        <w:t xml:space="preserve"> </w:t>
      </w:r>
      <w:r w:rsidRPr="00D66974">
        <w:rPr>
          <w:rFonts w:ascii="GHEA Grapalat" w:hAnsi="GHEA Grapalat"/>
          <w:i/>
          <w:sz w:val="16"/>
        </w:rPr>
        <w:t xml:space="preserve">environmental </w:t>
      </w:r>
      <w:r w:rsidRPr="00D66974">
        <w:rPr>
          <w:rFonts w:ascii="GHEA Grapalat" w:hAnsi="GHEA Grapalat"/>
          <w:i/>
          <w:sz w:val="16"/>
          <w:lang w:val="af-ZA"/>
        </w:rPr>
        <w:t xml:space="preserve">( </w:t>
      </w:r>
      <w:r w:rsidRPr="00D66974">
        <w:rPr>
          <w:rFonts w:ascii="GHEA Grapalat" w:hAnsi="GHEA Grapalat"/>
          <w:i/>
          <w:sz w:val="16"/>
        </w:rPr>
        <w:t>that)</w:t>
      </w:r>
      <w:r w:rsidRPr="00D66974">
        <w:rPr>
          <w:rFonts w:ascii="GHEA Grapalat" w:hAnsi="GHEA Grapalat"/>
          <w:i/>
          <w:sz w:val="16"/>
          <w:lang w:val="af-ZA"/>
        </w:rPr>
        <w:t xml:space="preserve"> </w:t>
      </w:r>
      <w:r w:rsidRPr="00D66974">
        <w:rPr>
          <w:rFonts w:ascii="GHEA Grapalat" w:hAnsi="GHEA Grapalat"/>
          <w:i/>
          <w:sz w:val="16"/>
        </w:rPr>
        <w:t>among</w:t>
      </w:r>
      <w:r w:rsidRPr="00D66974">
        <w:rPr>
          <w:rFonts w:ascii="GHEA Grapalat" w:hAnsi="GHEA Grapalat"/>
          <w:i/>
          <w:sz w:val="16"/>
          <w:lang w:val="af-ZA"/>
        </w:rPr>
        <w:t xml:space="preserve"> </w:t>
      </w:r>
      <w:r w:rsidRPr="00D66974">
        <w:rPr>
          <w:rFonts w:ascii="GHEA Grapalat" w:hAnsi="GHEA Grapalat"/>
          <w:i/>
          <w:sz w:val="16"/>
        </w:rPr>
        <w:t>climate</w:t>
      </w:r>
      <w:r w:rsidRPr="00D66974">
        <w:rPr>
          <w:rFonts w:ascii="GHEA Grapalat" w:hAnsi="GHEA Grapalat"/>
          <w:i/>
          <w:sz w:val="16"/>
          <w:lang w:val="af-ZA"/>
        </w:rPr>
        <w:t xml:space="preserve"> </w:t>
      </w:r>
      <w:r w:rsidRPr="00D66974">
        <w:rPr>
          <w:rFonts w:ascii="GHEA Grapalat" w:hAnsi="GHEA Grapalat"/>
          <w:i/>
          <w:sz w:val="16"/>
        </w:rPr>
        <w:t>change</w:t>
      </w:r>
      <w:r w:rsidRPr="00D66974">
        <w:rPr>
          <w:rFonts w:ascii="GHEA Grapalat" w:hAnsi="GHEA Grapalat"/>
          <w:i/>
          <w:sz w:val="16"/>
          <w:lang w:val="af-ZA"/>
        </w:rPr>
        <w:t xml:space="preserve"> </w:t>
      </w:r>
      <w:r w:rsidRPr="00D66974">
        <w:rPr>
          <w:rFonts w:ascii="GHEA Grapalat" w:hAnsi="GHEA Grapalat"/>
          <w:i/>
          <w:sz w:val="16"/>
        </w:rPr>
        <w:t>back</w:t>
      </w:r>
      <w:r w:rsidRPr="00D66974">
        <w:rPr>
          <w:rFonts w:ascii="GHEA Grapalat" w:hAnsi="GHEA Grapalat"/>
          <w:i/>
          <w:sz w:val="16"/>
          <w:lang w:val="af-ZA"/>
        </w:rPr>
        <w:t xml:space="preserve"> </w:t>
      </w:r>
      <w:r w:rsidRPr="00D66974">
        <w:rPr>
          <w:rFonts w:ascii="GHEA Grapalat" w:hAnsi="GHEA Grapalat"/>
          <w:i/>
          <w:sz w:val="16"/>
        </w:rPr>
        <w:t>adaptability</w:t>
      </w:r>
      <w:r w:rsidRPr="00D66974">
        <w:rPr>
          <w:rFonts w:ascii="GHEA Grapalat" w:hAnsi="GHEA Grapalat"/>
          <w:i/>
          <w:sz w:val="16"/>
          <w:lang w:val="af-ZA"/>
        </w:rPr>
        <w:t xml:space="preserve"> </w:t>
      </w:r>
      <w:r w:rsidRPr="00D66974">
        <w:rPr>
          <w:rFonts w:ascii="GHEA Grapalat" w:hAnsi="GHEA Grapalat"/>
          <w:i/>
          <w:sz w:val="16"/>
        </w:rPr>
        <w:t xml:space="preserve">events </w:t>
      </w:r>
      <w:r w:rsidRPr="00D66974">
        <w:rPr>
          <w:rFonts w:ascii="GHEA Grapalat" w:hAnsi="GHEA Grapalat"/>
          <w:i/>
          <w:sz w:val="16"/>
          <w:lang w:val="af-ZA"/>
        </w:rPr>
        <w:t xml:space="preserve">) </w:t>
      </w:r>
      <w:r w:rsidRPr="00D66974">
        <w:rPr>
          <w:rFonts w:ascii="GHEA Grapalat" w:hAnsi="GHEA Grapalat"/>
          <w:i/>
          <w:sz w:val="16"/>
        </w:rPr>
        <w:t>norms</w:t>
      </w:r>
      <w:r w:rsidRPr="00D66974">
        <w:rPr>
          <w:rFonts w:ascii="GHEA Grapalat" w:hAnsi="GHEA Grapalat"/>
          <w:i/>
          <w:sz w:val="16"/>
          <w:lang w:val="af-ZA"/>
        </w:rPr>
        <w:t xml:space="preserve"> </w:t>
      </w:r>
      <w:r w:rsidRPr="00D66974">
        <w:rPr>
          <w:rFonts w:ascii="GHEA Grapalat" w:hAnsi="GHEA Grapalat"/>
          <w:i/>
          <w:sz w:val="16"/>
        </w:rPr>
        <w:t xml:space="preserve">non-compliance </w:t>
      </w:r>
      <w:r w:rsidRPr="00D66974">
        <w:rPr>
          <w:rFonts w:ascii="GHEA Grapalat" w:hAnsi="GHEA Grapalat"/>
          <w:i/>
          <w:sz w:val="16"/>
          <w:lang w:val="af-ZA"/>
        </w:rPr>
        <w:t xml:space="preserve">, </w:t>
      </w:r>
      <w:r w:rsidRPr="00D66974">
        <w:rPr>
          <w:rFonts w:ascii="GHEA Grapalat" w:hAnsi="GHEA Grapalat"/>
          <w:i/>
          <w:sz w:val="16"/>
        </w:rPr>
        <w:t>as</w:t>
      </w:r>
      <w:r w:rsidRPr="00D66974">
        <w:rPr>
          <w:rFonts w:ascii="GHEA Grapalat" w:hAnsi="GHEA Grapalat"/>
          <w:i/>
          <w:sz w:val="16"/>
          <w:lang w:val="af-ZA"/>
        </w:rPr>
        <w:t xml:space="preserve"> </w:t>
      </w:r>
      <w:r w:rsidRPr="00D66974">
        <w:rPr>
          <w:rFonts w:ascii="GHEA Grapalat" w:hAnsi="GHEA Grapalat"/>
          <w:i/>
          <w:sz w:val="16"/>
        </w:rPr>
        <w:t>also</w:t>
      </w:r>
      <w:r w:rsidRPr="00D66974">
        <w:rPr>
          <w:rFonts w:ascii="GHEA Grapalat" w:hAnsi="GHEA Grapalat"/>
          <w:i/>
          <w:sz w:val="16"/>
          <w:lang w:val="af-ZA"/>
        </w:rPr>
        <w:t xml:space="preserve"> </w:t>
      </w:r>
      <w:r w:rsidRPr="00D66974">
        <w:rPr>
          <w:rFonts w:ascii="GHEA Grapalat" w:hAnsi="GHEA Grapalat"/>
          <w:i/>
          <w:sz w:val="16"/>
        </w:rPr>
        <w:t>this</w:t>
      </w:r>
      <w:r w:rsidRPr="00D66974">
        <w:rPr>
          <w:rFonts w:ascii="GHEA Grapalat" w:hAnsi="GHEA Grapalat"/>
          <w:i/>
          <w:sz w:val="16"/>
          <w:lang w:val="af-ZA"/>
        </w:rPr>
        <w:t xml:space="preserve"> </w:t>
      </w:r>
      <w:r w:rsidRPr="00D66974">
        <w:rPr>
          <w:rFonts w:ascii="GHEA Grapalat" w:hAnsi="GHEA Grapalat"/>
          <w:i/>
          <w:sz w:val="16"/>
        </w:rPr>
        <w:t xml:space="preserve">in clause </w:t>
      </w:r>
      <w:r w:rsidRPr="00D66974">
        <w:rPr>
          <w:rFonts w:ascii="GHEA Grapalat" w:hAnsi="GHEA Grapalat"/>
          <w:i/>
          <w:sz w:val="16"/>
          <w:lang w:val="af-ZA"/>
        </w:rPr>
        <w:t xml:space="preserve">3.1 </w:t>
      </w:r>
      <w:r w:rsidRPr="00D66974">
        <w:rPr>
          <w:rFonts w:ascii="GHEA Grapalat" w:hAnsi="GHEA Grapalat"/>
          <w:i/>
          <w:sz w:val="16"/>
        </w:rPr>
        <w:t>of the contract</w:t>
      </w:r>
      <w:r w:rsidRPr="00D66974">
        <w:rPr>
          <w:rFonts w:ascii="GHEA Grapalat" w:hAnsi="GHEA Grapalat"/>
          <w:i/>
          <w:sz w:val="16"/>
          <w:lang w:val="af-ZA"/>
        </w:rPr>
        <w:t xml:space="preserve"> </w:t>
      </w:r>
      <w:r w:rsidRPr="00D66974">
        <w:rPr>
          <w:rFonts w:ascii="GHEA Grapalat" w:hAnsi="GHEA Grapalat"/>
          <w:i/>
          <w:sz w:val="16"/>
        </w:rPr>
        <w:t>mentioned</w:t>
      </w:r>
      <w:r w:rsidRPr="00D66974">
        <w:rPr>
          <w:rFonts w:ascii="GHEA Grapalat" w:hAnsi="GHEA Grapalat"/>
          <w:i/>
          <w:sz w:val="16"/>
          <w:lang w:val="af-ZA"/>
        </w:rPr>
        <w:t xml:space="preserve"> </w:t>
      </w:r>
      <w:r w:rsidRPr="00D66974">
        <w:rPr>
          <w:rFonts w:ascii="GHEA Grapalat" w:hAnsi="GHEA Grapalat"/>
          <w:i/>
          <w:sz w:val="16"/>
        </w:rPr>
        <w:t>written</w:t>
      </w:r>
      <w:r w:rsidRPr="00D66974">
        <w:rPr>
          <w:rFonts w:ascii="GHEA Grapalat" w:hAnsi="GHEA Grapalat"/>
          <w:i/>
          <w:sz w:val="16"/>
          <w:lang w:val="af-ZA"/>
        </w:rPr>
        <w:t xml:space="preserve"> </w:t>
      </w:r>
      <w:r w:rsidRPr="00D66974">
        <w:rPr>
          <w:rFonts w:ascii="GHEA Grapalat" w:hAnsi="GHEA Grapalat"/>
          <w:i/>
          <w:sz w:val="16"/>
        </w:rPr>
        <w:t>confirmation</w:t>
      </w:r>
      <w:r w:rsidRPr="00D66974">
        <w:rPr>
          <w:rFonts w:ascii="GHEA Grapalat" w:hAnsi="GHEA Grapalat"/>
          <w:i/>
          <w:sz w:val="16"/>
          <w:lang w:val="af-ZA"/>
        </w:rPr>
        <w:t xml:space="preserve"> </w:t>
      </w:r>
      <w:r w:rsidRPr="00D66974">
        <w:rPr>
          <w:rFonts w:ascii="GHEA Grapalat" w:hAnsi="GHEA Grapalat"/>
          <w:i/>
          <w:sz w:val="16"/>
        </w:rPr>
        <w:t>not to provide</w:t>
      </w:r>
      <w:r w:rsidRPr="00D66974">
        <w:rPr>
          <w:rFonts w:ascii="GHEA Grapalat" w:hAnsi="GHEA Grapalat"/>
          <w:i/>
          <w:sz w:val="16"/>
          <w:lang w:val="af-ZA"/>
        </w:rPr>
        <w:t xml:space="preserve"> </w:t>
      </w:r>
      <w:r w:rsidRPr="00D66974">
        <w:rPr>
          <w:rFonts w:ascii="GHEA Grapalat" w:hAnsi="GHEA Grapalat"/>
          <w:i/>
          <w:sz w:val="16"/>
        </w:rPr>
        <w:t>number</w:t>
      </w:r>
      <w:r w:rsidRPr="00D66974">
        <w:rPr>
          <w:rFonts w:ascii="GHEA Grapalat" w:hAnsi="GHEA Grapalat"/>
          <w:i/>
          <w:sz w:val="16"/>
          <w:lang w:val="af-ZA"/>
        </w:rPr>
        <w:t xml:space="preserve"> </w:t>
      </w:r>
      <w:r w:rsidRPr="00D66974">
        <w:rPr>
          <w:rFonts w:ascii="GHEA Grapalat" w:hAnsi="GHEA Grapalat"/>
          <w:i/>
          <w:sz w:val="16"/>
        </w:rPr>
        <w:t>Performer</w:t>
      </w:r>
      <w:r w:rsidRPr="00D66974">
        <w:rPr>
          <w:rFonts w:ascii="GHEA Grapalat" w:hAnsi="GHEA Grapalat"/>
          <w:i/>
          <w:sz w:val="16"/>
          <w:lang w:val="af-ZA"/>
        </w:rPr>
        <w:t xml:space="preserve"> </w:t>
      </w:r>
      <w:r w:rsidRPr="00D66974">
        <w:rPr>
          <w:rFonts w:ascii="GHEA Grapalat" w:hAnsi="GHEA Grapalat"/>
          <w:i/>
          <w:sz w:val="16"/>
        </w:rPr>
        <w:t>towards</w:t>
      </w:r>
      <w:r w:rsidRPr="00D66974">
        <w:rPr>
          <w:rFonts w:ascii="GHEA Grapalat" w:hAnsi="GHEA Grapalat"/>
          <w:i/>
          <w:sz w:val="16"/>
          <w:lang w:val="af-ZA"/>
        </w:rPr>
        <w:t xml:space="preserve"> </w:t>
      </w:r>
      <w:r w:rsidRPr="00D66974">
        <w:rPr>
          <w:rFonts w:ascii="GHEA Grapalat" w:hAnsi="GHEA Grapalat"/>
          <w:i/>
          <w:sz w:val="16"/>
        </w:rPr>
        <w:t>applied</w:t>
      </w:r>
      <w:r w:rsidRPr="00D66974">
        <w:rPr>
          <w:rFonts w:ascii="GHEA Grapalat" w:hAnsi="GHEA Grapalat"/>
          <w:i/>
          <w:sz w:val="16"/>
          <w:lang w:val="af-ZA"/>
        </w:rPr>
        <w:t xml:space="preserve"> </w:t>
      </w:r>
      <w:r w:rsidRPr="00D66974">
        <w:rPr>
          <w:rFonts w:ascii="GHEA Grapalat" w:hAnsi="GHEA Grapalat"/>
          <w:i/>
          <w:sz w:val="16"/>
        </w:rPr>
        <w:t>is</w:t>
      </w:r>
      <w:r w:rsidRPr="00D66974">
        <w:rPr>
          <w:rFonts w:ascii="GHEA Grapalat" w:hAnsi="GHEA Grapalat"/>
          <w:i/>
          <w:sz w:val="16"/>
          <w:lang w:val="af-ZA"/>
        </w:rPr>
        <w:t xml:space="preserve"> </w:t>
      </w:r>
      <w:r w:rsidRPr="00D66974">
        <w:rPr>
          <w:rFonts w:ascii="GHEA Grapalat" w:hAnsi="GHEA Grapalat"/>
          <w:i/>
          <w:sz w:val="16"/>
        </w:rPr>
        <w:t>responsibility</w:t>
      </w:r>
      <w:r w:rsidRPr="00D66974">
        <w:rPr>
          <w:rFonts w:ascii="GHEA Grapalat" w:hAnsi="GHEA Grapalat"/>
          <w:i/>
          <w:sz w:val="16"/>
          <w:lang w:val="af-ZA"/>
        </w:rPr>
        <w:t xml:space="preserve"> </w:t>
      </w:r>
      <w:r w:rsidRPr="00D66974">
        <w:rPr>
          <w:rFonts w:ascii="GHEA Grapalat" w:hAnsi="GHEA Grapalat"/>
          <w:i/>
          <w:sz w:val="16"/>
        </w:rPr>
        <w:t>following</w:t>
      </w:r>
      <w:r w:rsidRPr="00D66974">
        <w:rPr>
          <w:rFonts w:ascii="GHEA Grapalat" w:hAnsi="GHEA Grapalat"/>
          <w:i/>
          <w:sz w:val="16"/>
          <w:lang w:val="af-ZA"/>
        </w:rPr>
        <w:t xml:space="preserve"> </w:t>
      </w:r>
      <w:r w:rsidRPr="00D66974">
        <w:rPr>
          <w:rFonts w:ascii="GHEA Grapalat" w:hAnsi="GHEA Grapalat"/>
          <w:i/>
          <w:sz w:val="16"/>
        </w:rPr>
        <w:t xml:space="preserve">the means </w:t>
      </w:r>
      <w:r w:rsidRPr="00D66974">
        <w:rPr>
          <w:rFonts w:ascii="GHEA Grapalat" w:hAnsi="GHEA Grapalat"/>
          <w:i/>
          <w:sz w:val="16"/>
          <w:lang w:val="af-ZA"/>
        </w:rPr>
        <w:t>.</w:t>
      </w:r>
    </w:p>
    <w:p w14:paraId="7C870B24" w14:textId="4B275166" w:rsidR="004E183C" w:rsidRPr="00C25873" w:rsidRDefault="004E183C">
      <w:pPr>
        <w:pStyle w:val="af2"/>
        <w:rPr>
          <w:rFonts w:asciiTheme="minorHAnsi" w:hAnsiTheme="minorHAnsi"/>
          <w:lang w:val="hy-AM"/>
        </w:rPr>
      </w:pPr>
      <w:r w:rsidRPr="00D66974">
        <w:rPr>
          <w:rFonts w:ascii="GHEA Grapalat" w:hAnsi="GHEA Grapalat" w:cs="Sylfaen"/>
          <w:lang w:val="hy-AM"/>
        </w:rPr>
        <w:t xml:space="preserve">... </w:t>
      </w:r>
      <w:r w:rsidRPr="00D66974">
        <w:rPr>
          <w:rFonts w:ascii="GHEA Grapalat" w:hAnsi="GHEA Grapalat"/>
          <w:lang w:val="hy-AM"/>
        </w:rPr>
        <w:t xml:space="preserve">" </w:t>
      </w:r>
      <w:r w:rsidRPr="00D66974">
        <w:rPr>
          <w:rFonts w:ascii="GHEA Grapalat" w:hAnsi="GHEA Grapalat"/>
          <w:i/>
          <w:sz w:val="16"/>
          <w:lang w:val="hy-AM"/>
        </w:rPr>
        <w:t xml:space="preserve">and in point 5.4, the numbers " </w:t>
      </w:r>
      <w:r w:rsidRPr="00D66974">
        <w:rPr>
          <w:rFonts w:ascii="GHEA Grapalat" w:hAnsi="GHEA Grapalat" w:cs="Sylfaen"/>
          <w:lang w:val="hy-AM"/>
        </w:rPr>
        <w:t xml:space="preserve">5.2 and 5.3 </w:t>
      </w:r>
      <w:r w:rsidRPr="00D66974">
        <w:rPr>
          <w:rFonts w:ascii="GHEA Grapalat" w:hAnsi="GHEA Grapalat"/>
          <w:i/>
          <w:sz w:val="16"/>
          <w:lang w:val="hy-AM"/>
        </w:rPr>
        <w:t xml:space="preserve">" are replaced by the numbers " </w:t>
      </w:r>
      <w:r w:rsidRPr="00D66974">
        <w:rPr>
          <w:rFonts w:ascii="GHEA Grapalat" w:hAnsi="GHEA Grapalat" w:cs="Sylfaen"/>
          <w:lang w:val="hy-AM"/>
        </w:rPr>
        <w:t xml:space="preserve">5.2,5.3 and 5.5.1 </w:t>
      </w:r>
      <w:r w:rsidRPr="00D66974">
        <w:rPr>
          <w:rFonts w:ascii="GHEA Grapalat" w:hAnsi="GHEA Grapalat"/>
          <w:i/>
          <w:sz w:val="16"/>
          <w:lang w:val="hy-AM"/>
        </w:rPr>
        <w:t>".</w:t>
      </w:r>
    </w:p>
  </w:footnote>
  <w:footnote w:id="22">
    <w:p w14:paraId="1EF6AE21" w14:textId="6D4B41B6" w:rsidR="004E183C" w:rsidRPr="00AD2285" w:rsidRDefault="004E183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In the case of purchases that do not incur obligations at the expense of state budget funds, this clause shall be removed from the contract.</w:t>
      </w:r>
    </w:p>
  </w:footnote>
  <w:footnote w:id="23">
    <w:p w14:paraId="09F7E7FA" w14:textId="7F44E7C6" w:rsidR="004E183C" w:rsidRPr="00AD2285" w:rsidRDefault="004E183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This</w:t>
      </w:r>
      <w:r w:rsidRPr="002B5F7E">
        <w:rPr>
          <w:rFonts w:ascii="GHEA Grapalat" w:hAnsi="GHEA Grapalat"/>
          <w:i/>
          <w:sz w:val="16"/>
          <w:szCs w:val="24"/>
          <w:lang w:eastAsia="en-US"/>
        </w:rPr>
        <w:t xml:space="preserve"> The clause is </w:t>
      </w:r>
      <w:r w:rsidRPr="002B5F7E">
        <w:rPr>
          <w:rFonts w:ascii="GHEA Grapalat" w:hAnsi="GHEA Grapalat"/>
          <w:i/>
          <w:sz w:val="16"/>
          <w:szCs w:val="24"/>
          <w:lang w:val="hy-AM" w:eastAsia="en-US"/>
        </w:rPr>
        <w:t xml:space="preserve">removed </w:t>
      </w:r>
      <w:r w:rsidRPr="002B5F7E">
        <w:rPr>
          <w:rFonts w:ascii="GHEA Grapalat" w:hAnsi="GHEA Grapalat"/>
          <w:i/>
          <w:sz w:val="16"/>
          <w:szCs w:val="24"/>
          <w:lang w:eastAsia="en-US"/>
        </w:rPr>
        <w:t xml:space="preserve">from the contract </w:t>
      </w:r>
      <w:r w:rsidRPr="003B6FB5">
        <w:rPr>
          <w:rFonts w:ascii="GHEA Grapalat" w:hAnsi="GHEA Grapalat"/>
          <w:i/>
          <w:sz w:val="16"/>
          <w:szCs w:val="24"/>
          <w:lang w:val="hy-AM" w:eastAsia="en-US"/>
        </w:rPr>
        <w:t>if the contract is not implemented through the conclusion of an agency agreement.</w:t>
      </w:r>
    </w:p>
  </w:footnote>
  <w:footnote w:id="24">
    <w:p w14:paraId="0B3418CC" w14:textId="2D200967" w:rsidR="004E183C" w:rsidRPr="00AD2285" w:rsidRDefault="004E183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This point is deleted.</w:t>
      </w:r>
      <w:r>
        <w:rPr>
          <w:rFonts w:ascii="GHEA Grapalat" w:hAnsi="GHEA Grapalat"/>
          <w:i/>
          <w:sz w:val="16"/>
          <w:szCs w:val="24"/>
          <w:lang w:eastAsia="en-US"/>
        </w:rPr>
        <w:t xml:space="preserve"> from the contract </w:t>
      </w:r>
      <w:r w:rsidRPr="00FD0A95">
        <w:rPr>
          <w:rFonts w:ascii="GHEA Grapalat" w:hAnsi="GHEA Grapalat"/>
          <w:i/>
          <w:sz w:val="16"/>
          <w:szCs w:val="24"/>
          <w:lang w:val="hy-AM" w:eastAsia="en-US"/>
        </w:rPr>
        <w:t>, if the contract is not implemented through the conclusion of a joint activity (consortium) contract.</w:t>
      </w:r>
    </w:p>
  </w:footnote>
  <w:footnote w:id="25">
    <w:p w14:paraId="1C8FA24D" w14:textId="06A139AE" w:rsidR="004E183C" w:rsidRPr="00264D57" w:rsidRDefault="004E183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If </w:t>
      </w:r>
      <w:r>
        <w:rPr>
          <w:rFonts w:ascii="GHEA Grapalat" w:hAnsi="GHEA Grapalat"/>
          <w:i/>
          <w:sz w:val="16"/>
          <w:lang w:val="en-US"/>
        </w:rPr>
        <w:t xml:space="preserve">the Client </w:t>
      </w:r>
      <w:r w:rsidRPr="00264D57">
        <w:rPr>
          <w:rFonts w:ascii="GHEA Grapalat" w:hAnsi="GHEA Grapalat"/>
          <w:i/>
          <w:sz w:val="16"/>
          <w:lang w:val="hy-AM"/>
        </w:rPr>
        <w:t>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6">
    <w:p w14:paraId="48DEA8DB" w14:textId="3EB1BBCF" w:rsidR="004E183C" w:rsidRDefault="004E183C"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w:rPr>
          <w:rFonts w:ascii="GHEA Grapalat" w:hAnsi="GHEA Grapalat"/>
          <w:i/>
          <w:sz w:val="16"/>
          <w:lang w:val="hy-AM"/>
        </w:rPr>
        <w:t xml:space="preserve">", and in the case of replacement of the contract security presented in the form of a penalty, also the new security </w:t>
      </w:r>
      <w:r w:rsidRPr="0089524D">
        <w:rPr>
          <w:rFonts w:ascii="GHEA Grapalat" w:hAnsi="GHEA Grapalat"/>
          <w:i/>
          <w:sz w:val="16"/>
          <w:szCs w:val="24"/>
          <w:lang w:val="hy-AM" w:eastAsia="en-US"/>
        </w:rPr>
        <w:t>" with the word "and".</w:t>
      </w:r>
      <w:r w:rsidRPr="0089524D">
        <w:rPr>
          <w:rFonts w:ascii="GHEA Grapalat" w:hAnsi="GHEA Grapalat"/>
          <w:lang w:val="hy-AM"/>
        </w:rPr>
        <w:t xml:space="preserve"> </w:t>
      </w:r>
      <w:r w:rsidRPr="0089524D">
        <w:rPr>
          <w:rFonts w:ascii="GHEA Grapalat" w:hAnsi="GHEA Grapalat"/>
          <w:i/>
          <w:sz w:val="16"/>
          <w:szCs w:val="24"/>
          <w:lang w:val="hy-AM" w:eastAsia="en-US"/>
        </w:rPr>
        <w:t>This clause is removed from the contract if the contract is not concluded on the basis of Part 6 of Article 15 of the RA Law "On Procurement".</w:t>
      </w:r>
      <w:r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w:rPr>
          <w:lang w:val="hy-AM"/>
        </w:rPr>
      </w:pPr>
      <w:bookmarkStart w:id="17" w:name="_Hlk192770044"/>
      <w:bookmarkStart w:id="18" w:name="_Hlk192770606"/>
      <w:bookmarkStart w:id="19" w:name="_Hlk192770607"/>
      <w:r w:rsidRPr="00DC0D0F">
        <w:rPr>
          <w:rFonts w:ascii="GHEA Grapalat" w:hAnsi="GHEA Grapalat"/>
          <w:i/>
          <w:sz w:val="16"/>
          <w:lang w:val="hy-AM"/>
        </w:rPr>
        <w:t>The period specified in the 5th sentence of this paragraph cannot be less than 10 working days.</w:t>
      </w:r>
    </w:p>
    <w:bookmarkEnd w:id="17"/>
    <w:bookmarkEnd w:id="18"/>
    <w:bookmarkEnd w:id="19"/>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1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87"/>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D69"/>
    <w:rsid w:val="00871E55"/>
    <w:rsid w:val="00871E9B"/>
    <w:rsid w:val="0087341E"/>
    <w:rsid w:val="0087360C"/>
    <w:rsid w:val="00873E83"/>
    <w:rsid w:val="00873FE9"/>
    <w:rsid w:val="008743F2"/>
    <w:rsid w:val="00874E30"/>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5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3E"/>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C0"/>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en"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en" w:eastAsia="ru-RU"/>
    </w:rPr>
  </w:style>
  <w:style w:type="character" w:customStyle="1" w:styleId="afb">
    <w:name w:val="Тема примечания Знак"/>
    <w:link w:val="afa"/>
    <w:semiHidden/>
    <w:rsid w:val="00F87473"/>
    <w:rPr>
      <w:rFonts w:ascii="Times Armenian" w:hAnsi="Times Armenian"/>
      <w:b/>
      <w:bCs/>
      <w:lang w:val="en" w:eastAsia="ru-RU"/>
    </w:rPr>
  </w:style>
  <w:style w:type="character" w:customStyle="1" w:styleId="afd">
    <w:name w:val="Текст концевой сноски Знак"/>
    <w:link w:val="afc"/>
    <w:semiHidden/>
    <w:rsid w:val="00F87473"/>
    <w:rPr>
      <w:rFonts w:ascii="Times Armenian" w:hAnsi="Times Armenian"/>
      <w:lang w:val="en" w:eastAsia="ru-RU"/>
    </w:rPr>
  </w:style>
  <w:style w:type="character" w:customStyle="1" w:styleId="aff0">
    <w:name w:val="Схема документа Знак"/>
    <w:link w:val="aff"/>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armeps.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1</Pages>
  <Words>22111</Words>
  <Characters>126039</Characters>
  <Application>Microsoft Office Word</Application>
  <DocSecurity>0</DocSecurity>
  <Lines>1050</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147855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53</cp:revision>
  <cp:lastPrinted>2018-02-16T07:12:00Z</cp:lastPrinted>
  <dcterms:created xsi:type="dcterms:W3CDTF">2025-03-04T12:43:00Z</dcterms:created>
  <dcterms:modified xsi:type="dcterms:W3CDTF">2026-05-22T13:45:00Z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ea28c7c2-abff-4359-b4b8-6dee8ee28081</vt:lpwstr>
  </property>
</Properties>
</file>